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0BF1A7" w14:textId="10850B8C" w:rsidR="0093017F" w:rsidRDefault="0093017F" w:rsidP="0093017F">
      <w:pPr>
        <w:pStyle w:val="CRCoverPage"/>
        <w:tabs>
          <w:tab w:val="right" w:pos="9639"/>
        </w:tabs>
        <w:spacing w:after="0"/>
        <w:rPr>
          <w:b/>
          <w:i/>
          <w:noProof/>
          <w:sz w:val="28"/>
        </w:rPr>
      </w:pPr>
      <w:bookmarkStart w:id="0" w:name="_Toc60776684"/>
      <w:bookmarkStart w:id="1" w:name="_Toc17146705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E17966">
        <w:rPr>
          <w:b/>
          <w:noProof/>
          <w:sz w:val="24"/>
        </w:rPr>
        <w:t xml:space="preserve">3GPP TSG-RAN WG2 </w:t>
      </w:r>
      <w:r w:rsidR="008626EA">
        <w:rPr>
          <w:b/>
          <w:noProof/>
          <w:sz w:val="24"/>
        </w:rPr>
        <w:t>#127</w:t>
      </w:r>
      <w:r>
        <w:rPr>
          <w:b/>
          <w:i/>
          <w:noProof/>
          <w:sz w:val="28"/>
        </w:rPr>
        <w:tab/>
      </w:r>
      <w:r w:rsidR="00FC7D7F">
        <w:rPr>
          <w:b/>
          <w:i/>
          <w:noProof/>
          <w:sz w:val="28"/>
        </w:rPr>
        <w:t>R2-</w:t>
      </w:r>
      <w:r w:rsidR="00381FAC" w:rsidRPr="00381FAC">
        <w:rPr>
          <w:b/>
          <w:i/>
          <w:noProof/>
          <w:sz w:val="28"/>
        </w:rPr>
        <w:t>2407660</w:t>
      </w:r>
      <w:fldSimple w:instr=" DOCPROPERTY  Tdoc#  \* MERGEFORMAT "/>
    </w:p>
    <w:p w14:paraId="572E4FCE" w14:textId="77777777" w:rsidR="008626EA" w:rsidRDefault="008626EA" w:rsidP="008626EA">
      <w:pPr>
        <w:pStyle w:val="CRCoverPage"/>
        <w:outlineLvl w:val="0"/>
        <w:rPr>
          <w:b/>
          <w:noProof/>
          <w:sz w:val="24"/>
        </w:rPr>
      </w:pPr>
      <w:r>
        <w:rPr>
          <w:b/>
          <w:noProof/>
          <w:sz w:val="24"/>
        </w:rPr>
        <w:t>Maastricht, Netherlands, Aug 19</w:t>
      </w:r>
      <w:r w:rsidRPr="00630DAA">
        <w:rPr>
          <w:b/>
          <w:noProof/>
          <w:sz w:val="24"/>
          <w:vertAlign w:val="superscript"/>
        </w:rPr>
        <w:t>th</w:t>
      </w:r>
      <w:r>
        <w:rPr>
          <w:b/>
          <w:noProof/>
          <w:sz w:val="24"/>
        </w:rPr>
        <w:t xml:space="preserve"> – 23</w:t>
      </w:r>
      <w:r w:rsidRPr="00630DAA">
        <w:rPr>
          <w:b/>
          <w:noProof/>
          <w:sz w:val="24"/>
          <w:vertAlign w:val="superscript"/>
        </w:rPr>
        <w:t>rd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17F" w14:paraId="31C89823" w14:textId="77777777" w:rsidTr="00B74B08">
        <w:tc>
          <w:tcPr>
            <w:tcW w:w="9641" w:type="dxa"/>
            <w:gridSpan w:val="9"/>
            <w:tcBorders>
              <w:top w:val="single" w:sz="4" w:space="0" w:color="auto"/>
              <w:left w:val="single" w:sz="4" w:space="0" w:color="auto"/>
              <w:right w:val="single" w:sz="4" w:space="0" w:color="auto"/>
            </w:tcBorders>
          </w:tcPr>
          <w:p w14:paraId="0FB870B5" w14:textId="77777777" w:rsidR="0093017F" w:rsidRDefault="0093017F" w:rsidP="00B74B08">
            <w:pPr>
              <w:pStyle w:val="CRCoverPage"/>
              <w:spacing w:after="0"/>
              <w:jc w:val="right"/>
              <w:rPr>
                <w:i/>
                <w:noProof/>
              </w:rPr>
            </w:pPr>
            <w:r>
              <w:rPr>
                <w:i/>
                <w:noProof/>
                <w:sz w:val="14"/>
              </w:rPr>
              <w:t>CR-Form-v12.3</w:t>
            </w:r>
          </w:p>
        </w:tc>
      </w:tr>
      <w:tr w:rsidR="0093017F" w14:paraId="33E88CB2" w14:textId="77777777" w:rsidTr="00B74B08">
        <w:tc>
          <w:tcPr>
            <w:tcW w:w="9641" w:type="dxa"/>
            <w:gridSpan w:val="9"/>
            <w:tcBorders>
              <w:left w:val="single" w:sz="4" w:space="0" w:color="auto"/>
              <w:right w:val="single" w:sz="4" w:space="0" w:color="auto"/>
            </w:tcBorders>
          </w:tcPr>
          <w:p w14:paraId="77813C05" w14:textId="77777777" w:rsidR="0093017F" w:rsidRDefault="0093017F" w:rsidP="00B74B08">
            <w:pPr>
              <w:pStyle w:val="CRCoverPage"/>
              <w:spacing w:after="0"/>
              <w:jc w:val="center"/>
              <w:rPr>
                <w:noProof/>
              </w:rPr>
            </w:pPr>
            <w:r>
              <w:rPr>
                <w:b/>
                <w:noProof/>
                <w:sz w:val="32"/>
              </w:rPr>
              <w:t>CHANGE REQUEST</w:t>
            </w:r>
          </w:p>
        </w:tc>
      </w:tr>
      <w:tr w:rsidR="0093017F" w14:paraId="37FEE6D1" w14:textId="77777777" w:rsidTr="00B74B08">
        <w:tc>
          <w:tcPr>
            <w:tcW w:w="9641" w:type="dxa"/>
            <w:gridSpan w:val="9"/>
            <w:tcBorders>
              <w:left w:val="single" w:sz="4" w:space="0" w:color="auto"/>
              <w:right w:val="single" w:sz="4" w:space="0" w:color="auto"/>
            </w:tcBorders>
          </w:tcPr>
          <w:p w14:paraId="7B6A4C52" w14:textId="77777777" w:rsidR="0093017F" w:rsidRDefault="0093017F" w:rsidP="00B74B08">
            <w:pPr>
              <w:pStyle w:val="CRCoverPage"/>
              <w:spacing w:after="0"/>
              <w:rPr>
                <w:noProof/>
                <w:sz w:val="8"/>
                <w:szCs w:val="8"/>
              </w:rPr>
            </w:pPr>
          </w:p>
        </w:tc>
      </w:tr>
      <w:tr w:rsidR="0093017F" w14:paraId="4E856FCC" w14:textId="77777777" w:rsidTr="00B74B08">
        <w:tc>
          <w:tcPr>
            <w:tcW w:w="142" w:type="dxa"/>
            <w:tcBorders>
              <w:left w:val="single" w:sz="4" w:space="0" w:color="auto"/>
            </w:tcBorders>
          </w:tcPr>
          <w:p w14:paraId="48E9B1AC" w14:textId="77777777" w:rsidR="0093017F" w:rsidRDefault="0093017F" w:rsidP="00B74B08">
            <w:pPr>
              <w:pStyle w:val="CRCoverPage"/>
              <w:spacing w:after="0"/>
              <w:jc w:val="right"/>
              <w:rPr>
                <w:noProof/>
              </w:rPr>
            </w:pPr>
          </w:p>
        </w:tc>
        <w:tc>
          <w:tcPr>
            <w:tcW w:w="1559" w:type="dxa"/>
            <w:shd w:val="pct30" w:color="FFFF00" w:fill="auto"/>
          </w:tcPr>
          <w:p w14:paraId="4851F3D8" w14:textId="77777777" w:rsidR="0093017F" w:rsidRPr="00410371" w:rsidRDefault="00000000" w:rsidP="00B74B08">
            <w:pPr>
              <w:pStyle w:val="CRCoverPage"/>
              <w:spacing w:after="0"/>
              <w:jc w:val="right"/>
              <w:rPr>
                <w:b/>
                <w:noProof/>
                <w:sz w:val="28"/>
              </w:rPr>
            </w:pPr>
            <w:fldSimple w:instr=" DOCPROPERTY  Spec#  \* MERGEFORMAT ">
              <w:r w:rsidR="0093017F">
                <w:rPr>
                  <w:b/>
                  <w:noProof/>
                  <w:sz w:val="28"/>
                </w:rPr>
                <w:t>38.331</w:t>
              </w:r>
            </w:fldSimple>
          </w:p>
        </w:tc>
        <w:tc>
          <w:tcPr>
            <w:tcW w:w="709" w:type="dxa"/>
          </w:tcPr>
          <w:p w14:paraId="0B046F94" w14:textId="77777777" w:rsidR="0093017F" w:rsidRDefault="0093017F" w:rsidP="00B74B08">
            <w:pPr>
              <w:pStyle w:val="CRCoverPage"/>
              <w:spacing w:after="0"/>
              <w:jc w:val="center"/>
              <w:rPr>
                <w:noProof/>
              </w:rPr>
            </w:pPr>
            <w:r>
              <w:rPr>
                <w:b/>
                <w:noProof/>
                <w:sz w:val="28"/>
              </w:rPr>
              <w:t>CR</w:t>
            </w:r>
          </w:p>
        </w:tc>
        <w:tc>
          <w:tcPr>
            <w:tcW w:w="1276" w:type="dxa"/>
            <w:shd w:val="pct30" w:color="FFFF00" w:fill="auto"/>
          </w:tcPr>
          <w:p w14:paraId="44392688" w14:textId="3E062D3A" w:rsidR="0093017F" w:rsidRPr="00410371" w:rsidRDefault="00000000" w:rsidP="00B74B08">
            <w:pPr>
              <w:pStyle w:val="CRCoverPage"/>
              <w:spacing w:after="0"/>
              <w:rPr>
                <w:noProof/>
              </w:rPr>
            </w:pPr>
            <w:fldSimple w:instr=" DOCPROPERTY  Cr#  \* MERGEFORMAT ">
              <w:r w:rsidR="008902EE">
                <w:rPr>
                  <w:b/>
                  <w:noProof/>
                  <w:sz w:val="28"/>
                </w:rPr>
                <w:t>496</w:t>
              </w:r>
              <w:r w:rsidR="000F13DD">
                <w:rPr>
                  <w:b/>
                  <w:noProof/>
                  <w:sz w:val="28"/>
                </w:rPr>
                <w:t>4</w:t>
              </w:r>
            </w:fldSimple>
          </w:p>
        </w:tc>
        <w:tc>
          <w:tcPr>
            <w:tcW w:w="709" w:type="dxa"/>
          </w:tcPr>
          <w:p w14:paraId="5F87F7DC" w14:textId="77777777" w:rsidR="0093017F" w:rsidRDefault="0093017F" w:rsidP="00B74B08">
            <w:pPr>
              <w:pStyle w:val="CRCoverPage"/>
              <w:tabs>
                <w:tab w:val="right" w:pos="625"/>
              </w:tabs>
              <w:spacing w:after="0"/>
              <w:jc w:val="center"/>
              <w:rPr>
                <w:noProof/>
              </w:rPr>
            </w:pPr>
            <w:r>
              <w:rPr>
                <w:b/>
                <w:bCs/>
                <w:noProof/>
                <w:sz w:val="28"/>
              </w:rPr>
              <w:t>rev</w:t>
            </w:r>
          </w:p>
        </w:tc>
        <w:tc>
          <w:tcPr>
            <w:tcW w:w="992" w:type="dxa"/>
            <w:shd w:val="pct30" w:color="FFFF00" w:fill="auto"/>
          </w:tcPr>
          <w:p w14:paraId="7E3CA58F" w14:textId="4A291806" w:rsidR="0093017F" w:rsidRPr="00410371" w:rsidRDefault="008E2568" w:rsidP="00B74B08">
            <w:pPr>
              <w:pStyle w:val="CRCoverPage"/>
              <w:spacing w:after="0"/>
              <w:jc w:val="center"/>
              <w:rPr>
                <w:b/>
                <w:noProof/>
              </w:rPr>
            </w:pPr>
            <w:r>
              <w:rPr>
                <w:b/>
                <w:noProof/>
                <w:sz w:val="28"/>
              </w:rPr>
              <w:t>1</w:t>
            </w:r>
          </w:p>
        </w:tc>
        <w:tc>
          <w:tcPr>
            <w:tcW w:w="2410" w:type="dxa"/>
          </w:tcPr>
          <w:p w14:paraId="77A85BB4" w14:textId="77777777" w:rsidR="0093017F" w:rsidRDefault="0093017F" w:rsidP="00B74B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D2F2DE" w14:textId="1896878B" w:rsidR="0093017F" w:rsidRPr="00410371" w:rsidRDefault="00000000" w:rsidP="00B74B08">
            <w:pPr>
              <w:pStyle w:val="CRCoverPage"/>
              <w:spacing w:after="0"/>
              <w:jc w:val="center"/>
              <w:rPr>
                <w:noProof/>
                <w:sz w:val="28"/>
              </w:rPr>
            </w:pPr>
            <w:fldSimple w:instr=" DOCPROPERTY  Version  \* MERGEFORMAT ">
              <w:r w:rsidR="0093017F">
                <w:rPr>
                  <w:b/>
                  <w:noProof/>
                  <w:sz w:val="28"/>
                </w:rPr>
                <w:t>1</w:t>
              </w:r>
              <w:r w:rsidR="00D50637">
                <w:rPr>
                  <w:b/>
                  <w:noProof/>
                  <w:sz w:val="28"/>
                </w:rPr>
                <w:t>7</w:t>
              </w:r>
              <w:r w:rsidR="0093017F">
                <w:rPr>
                  <w:b/>
                  <w:noProof/>
                  <w:sz w:val="28"/>
                </w:rPr>
                <w:t>.</w:t>
              </w:r>
              <w:r w:rsidR="00D50637">
                <w:rPr>
                  <w:b/>
                  <w:noProof/>
                  <w:sz w:val="28"/>
                </w:rPr>
                <w:t>9</w:t>
              </w:r>
              <w:r w:rsidR="0093017F">
                <w:rPr>
                  <w:b/>
                  <w:noProof/>
                  <w:sz w:val="28"/>
                </w:rPr>
                <w:t>.0</w:t>
              </w:r>
            </w:fldSimple>
          </w:p>
        </w:tc>
        <w:tc>
          <w:tcPr>
            <w:tcW w:w="143" w:type="dxa"/>
            <w:tcBorders>
              <w:right w:val="single" w:sz="4" w:space="0" w:color="auto"/>
            </w:tcBorders>
          </w:tcPr>
          <w:p w14:paraId="07BBE679" w14:textId="77777777" w:rsidR="0093017F" w:rsidRDefault="0093017F" w:rsidP="00B74B08">
            <w:pPr>
              <w:pStyle w:val="CRCoverPage"/>
              <w:spacing w:after="0"/>
              <w:rPr>
                <w:noProof/>
              </w:rPr>
            </w:pPr>
          </w:p>
        </w:tc>
      </w:tr>
      <w:tr w:rsidR="0093017F" w14:paraId="652BD1FC" w14:textId="77777777" w:rsidTr="00B74B08">
        <w:tc>
          <w:tcPr>
            <w:tcW w:w="9641" w:type="dxa"/>
            <w:gridSpan w:val="9"/>
            <w:tcBorders>
              <w:left w:val="single" w:sz="4" w:space="0" w:color="auto"/>
              <w:right w:val="single" w:sz="4" w:space="0" w:color="auto"/>
            </w:tcBorders>
          </w:tcPr>
          <w:p w14:paraId="701EB5A8" w14:textId="77777777" w:rsidR="0093017F" w:rsidRDefault="0093017F" w:rsidP="00B74B08">
            <w:pPr>
              <w:pStyle w:val="CRCoverPage"/>
              <w:spacing w:after="0"/>
              <w:rPr>
                <w:noProof/>
              </w:rPr>
            </w:pPr>
          </w:p>
        </w:tc>
      </w:tr>
      <w:tr w:rsidR="0093017F" w14:paraId="394CB4F2" w14:textId="77777777" w:rsidTr="00B74B08">
        <w:tc>
          <w:tcPr>
            <w:tcW w:w="9641" w:type="dxa"/>
            <w:gridSpan w:val="9"/>
            <w:tcBorders>
              <w:top w:val="single" w:sz="4" w:space="0" w:color="auto"/>
            </w:tcBorders>
          </w:tcPr>
          <w:p w14:paraId="5D23965F" w14:textId="77777777" w:rsidR="0093017F" w:rsidRPr="00F25D98" w:rsidRDefault="0093017F" w:rsidP="00B74B0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3017F" w14:paraId="2F4767FA" w14:textId="77777777" w:rsidTr="00B74B08">
        <w:tc>
          <w:tcPr>
            <w:tcW w:w="9641" w:type="dxa"/>
            <w:gridSpan w:val="9"/>
          </w:tcPr>
          <w:p w14:paraId="4EC67A1C" w14:textId="77777777" w:rsidR="0093017F" w:rsidRDefault="0093017F" w:rsidP="00B74B08">
            <w:pPr>
              <w:pStyle w:val="CRCoverPage"/>
              <w:spacing w:after="0"/>
              <w:rPr>
                <w:noProof/>
                <w:sz w:val="8"/>
                <w:szCs w:val="8"/>
              </w:rPr>
            </w:pPr>
          </w:p>
        </w:tc>
      </w:tr>
    </w:tbl>
    <w:p w14:paraId="616CB98F" w14:textId="77777777" w:rsidR="0093017F" w:rsidRDefault="0093017F" w:rsidP="009301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17F" w14:paraId="4916D55E" w14:textId="77777777" w:rsidTr="00B74B08">
        <w:tc>
          <w:tcPr>
            <w:tcW w:w="2835" w:type="dxa"/>
          </w:tcPr>
          <w:p w14:paraId="231797B1" w14:textId="77777777" w:rsidR="0093017F" w:rsidRDefault="0093017F" w:rsidP="00B74B08">
            <w:pPr>
              <w:pStyle w:val="CRCoverPage"/>
              <w:tabs>
                <w:tab w:val="right" w:pos="2751"/>
              </w:tabs>
              <w:spacing w:after="0"/>
              <w:rPr>
                <w:b/>
                <w:i/>
                <w:noProof/>
              </w:rPr>
            </w:pPr>
            <w:r>
              <w:rPr>
                <w:b/>
                <w:i/>
                <w:noProof/>
              </w:rPr>
              <w:t>Proposed change affects:</w:t>
            </w:r>
          </w:p>
        </w:tc>
        <w:tc>
          <w:tcPr>
            <w:tcW w:w="1418" w:type="dxa"/>
          </w:tcPr>
          <w:p w14:paraId="5B2314A0" w14:textId="77777777" w:rsidR="0093017F" w:rsidRDefault="0093017F" w:rsidP="00B74B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DB2839" w14:textId="77777777" w:rsidR="0093017F" w:rsidRDefault="0093017F" w:rsidP="00B74B08">
            <w:pPr>
              <w:pStyle w:val="CRCoverPage"/>
              <w:spacing w:after="0"/>
              <w:jc w:val="center"/>
              <w:rPr>
                <w:b/>
                <w:caps/>
                <w:noProof/>
              </w:rPr>
            </w:pPr>
          </w:p>
        </w:tc>
        <w:tc>
          <w:tcPr>
            <w:tcW w:w="709" w:type="dxa"/>
            <w:tcBorders>
              <w:left w:val="single" w:sz="4" w:space="0" w:color="auto"/>
            </w:tcBorders>
          </w:tcPr>
          <w:p w14:paraId="51A2F456" w14:textId="77777777" w:rsidR="0093017F" w:rsidRDefault="0093017F" w:rsidP="00B74B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847B27" w14:textId="2B809DC9" w:rsidR="0093017F" w:rsidRDefault="007679B3" w:rsidP="00B74B08">
            <w:pPr>
              <w:pStyle w:val="CRCoverPage"/>
              <w:spacing w:after="0"/>
              <w:jc w:val="center"/>
              <w:rPr>
                <w:b/>
                <w:caps/>
                <w:noProof/>
              </w:rPr>
            </w:pPr>
            <w:r>
              <w:rPr>
                <w:b/>
                <w:caps/>
                <w:noProof/>
              </w:rPr>
              <w:t>X</w:t>
            </w:r>
          </w:p>
        </w:tc>
        <w:tc>
          <w:tcPr>
            <w:tcW w:w="2126" w:type="dxa"/>
          </w:tcPr>
          <w:p w14:paraId="3C75874C" w14:textId="77777777" w:rsidR="0093017F" w:rsidRDefault="0093017F" w:rsidP="00B74B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D43977" w14:textId="0031E491" w:rsidR="0093017F" w:rsidRDefault="007679B3" w:rsidP="00B74B08">
            <w:pPr>
              <w:pStyle w:val="CRCoverPage"/>
              <w:spacing w:after="0"/>
              <w:jc w:val="center"/>
              <w:rPr>
                <w:b/>
                <w:caps/>
                <w:noProof/>
              </w:rPr>
            </w:pPr>
            <w:r>
              <w:rPr>
                <w:b/>
                <w:caps/>
                <w:noProof/>
              </w:rPr>
              <w:t>X</w:t>
            </w:r>
          </w:p>
        </w:tc>
        <w:tc>
          <w:tcPr>
            <w:tcW w:w="1418" w:type="dxa"/>
            <w:tcBorders>
              <w:left w:val="nil"/>
            </w:tcBorders>
          </w:tcPr>
          <w:p w14:paraId="7FAD4F50" w14:textId="77777777" w:rsidR="0093017F" w:rsidRDefault="0093017F" w:rsidP="00B74B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C89C09" w14:textId="77777777" w:rsidR="0093017F" w:rsidRDefault="0093017F" w:rsidP="00B74B08">
            <w:pPr>
              <w:pStyle w:val="CRCoverPage"/>
              <w:spacing w:after="0"/>
              <w:jc w:val="center"/>
              <w:rPr>
                <w:b/>
                <w:bCs/>
                <w:caps/>
                <w:noProof/>
              </w:rPr>
            </w:pPr>
          </w:p>
        </w:tc>
      </w:tr>
    </w:tbl>
    <w:p w14:paraId="0C0457A9" w14:textId="77777777" w:rsidR="0093017F" w:rsidRDefault="0093017F" w:rsidP="009301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17F" w14:paraId="2940BCCA" w14:textId="77777777" w:rsidTr="00B74B08">
        <w:tc>
          <w:tcPr>
            <w:tcW w:w="9640" w:type="dxa"/>
            <w:gridSpan w:val="11"/>
          </w:tcPr>
          <w:p w14:paraId="1DA3A013" w14:textId="77777777" w:rsidR="0093017F" w:rsidRDefault="0093017F" w:rsidP="00B74B08">
            <w:pPr>
              <w:pStyle w:val="CRCoverPage"/>
              <w:spacing w:after="0"/>
              <w:rPr>
                <w:noProof/>
                <w:sz w:val="8"/>
                <w:szCs w:val="8"/>
              </w:rPr>
            </w:pPr>
          </w:p>
        </w:tc>
      </w:tr>
      <w:tr w:rsidR="0093017F" w14:paraId="1D57FDE7" w14:textId="77777777" w:rsidTr="00B74B08">
        <w:tc>
          <w:tcPr>
            <w:tcW w:w="1843" w:type="dxa"/>
            <w:tcBorders>
              <w:top w:val="single" w:sz="4" w:space="0" w:color="auto"/>
              <w:left w:val="single" w:sz="4" w:space="0" w:color="auto"/>
            </w:tcBorders>
          </w:tcPr>
          <w:p w14:paraId="33975A97" w14:textId="77777777" w:rsidR="0093017F" w:rsidRDefault="0093017F" w:rsidP="00B74B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7B1817" w14:textId="36548A24" w:rsidR="0093017F" w:rsidRDefault="007679B3" w:rsidP="00B74B08">
            <w:pPr>
              <w:pStyle w:val="CRCoverPage"/>
              <w:spacing w:after="0"/>
              <w:ind w:left="100"/>
              <w:rPr>
                <w:noProof/>
              </w:rPr>
            </w:pPr>
            <w:r>
              <w:t>Correction on power control parameters to support unified TCI state framework</w:t>
            </w:r>
          </w:p>
        </w:tc>
      </w:tr>
      <w:tr w:rsidR="0093017F" w14:paraId="64580F8B" w14:textId="77777777" w:rsidTr="00B74B08">
        <w:tc>
          <w:tcPr>
            <w:tcW w:w="1843" w:type="dxa"/>
            <w:tcBorders>
              <w:left w:val="single" w:sz="4" w:space="0" w:color="auto"/>
            </w:tcBorders>
          </w:tcPr>
          <w:p w14:paraId="53B44EB3" w14:textId="77777777" w:rsidR="0093017F" w:rsidRDefault="0093017F" w:rsidP="00B74B08">
            <w:pPr>
              <w:pStyle w:val="CRCoverPage"/>
              <w:spacing w:after="0"/>
              <w:rPr>
                <w:b/>
                <w:i/>
                <w:noProof/>
                <w:sz w:val="8"/>
                <w:szCs w:val="8"/>
              </w:rPr>
            </w:pPr>
          </w:p>
        </w:tc>
        <w:tc>
          <w:tcPr>
            <w:tcW w:w="7797" w:type="dxa"/>
            <w:gridSpan w:val="10"/>
            <w:tcBorders>
              <w:right w:val="single" w:sz="4" w:space="0" w:color="auto"/>
            </w:tcBorders>
          </w:tcPr>
          <w:p w14:paraId="473C0351" w14:textId="77777777" w:rsidR="0093017F" w:rsidRDefault="0093017F" w:rsidP="00B74B08">
            <w:pPr>
              <w:pStyle w:val="CRCoverPage"/>
              <w:spacing w:after="0"/>
              <w:rPr>
                <w:noProof/>
                <w:sz w:val="8"/>
                <w:szCs w:val="8"/>
              </w:rPr>
            </w:pPr>
          </w:p>
        </w:tc>
      </w:tr>
      <w:tr w:rsidR="0093017F" w14:paraId="2FFF0428" w14:textId="77777777" w:rsidTr="00B74B08">
        <w:tc>
          <w:tcPr>
            <w:tcW w:w="1843" w:type="dxa"/>
            <w:tcBorders>
              <w:left w:val="single" w:sz="4" w:space="0" w:color="auto"/>
            </w:tcBorders>
          </w:tcPr>
          <w:p w14:paraId="21592E86" w14:textId="77777777" w:rsidR="0093017F" w:rsidRDefault="0093017F" w:rsidP="00B74B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5A9B26" w14:textId="77777777" w:rsidR="0093017F" w:rsidRDefault="00000000" w:rsidP="00B74B08">
            <w:pPr>
              <w:pStyle w:val="CRCoverPage"/>
              <w:spacing w:after="0"/>
              <w:ind w:left="100"/>
              <w:rPr>
                <w:noProof/>
              </w:rPr>
            </w:pPr>
            <w:fldSimple w:instr=" DOCPROPERTY  SourceIfWg  \* MERGEFORMAT ">
              <w:r w:rsidR="0093017F">
                <w:rPr>
                  <w:noProof/>
                </w:rPr>
                <w:t>Ericsson</w:t>
              </w:r>
            </w:fldSimple>
          </w:p>
        </w:tc>
      </w:tr>
      <w:tr w:rsidR="0093017F" w14:paraId="6463630B" w14:textId="77777777" w:rsidTr="00B74B08">
        <w:tc>
          <w:tcPr>
            <w:tcW w:w="1843" w:type="dxa"/>
            <w:tcBorders>
              <w:left w:val="single" w:sz="4" w:space="0" w:color="auto"/>
            </w:tcBorders>
          </w:tcPr>
          <w:p w14:paraId="654F360A" w14:textId="77777777" w:rsidR="0093017F" w:rsidRDefault="0093017F" w:rsidP="00B74B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D910B9" w14:textId="77777777" w:rsidR="0093017F" w:rsidRDefault="00000000" w:rsidP="00B74B08">
            <w:pPr>
              <w:pStyle w:val="CRCoverPage"/>
              <w:spacing w:after="0"/>
              <w:ind w:left="100"/>
              <w:rPr>
                <w:noProof/>
              </w:rPr>
            </w:pPr>
            <w:fldSimple w:instr=" DOCPROPERTY  SourceIfTsg  \* MERGEFORMAT ">
              <w:r w:rsidR="0093017F">
                <w:rPr>
                  <w:noProof/>
                </w:rPr>
                <w:t>R2</w:t>
              </w:r>
            </w:fldSimple>
          </w:p>
        </w:tc>
      </w:tr>
      <w:tr w:rsidR="0093017F" w14:paraId="24638AD6" w14:textId="77777777" w:rsidTr="00B74B08">
        <w:tc>
          <w:tcPr>
            <w:tcW w:w="1843" w:type="dxa"/>
            <w:tcBorders>
              <w:left w:val="single" w:sz="4" w:space="0" w:color="auto"/>
            </w:tcBorders>
          </w:tcPr>
          <w:p w14:paraId="53DB9508" w14:textId="77777777" w:rsidR="0093017F" w:rsidRDefault="0093017F" w:rsidP="00B74B08">
            <w:pPr>
              <w:pStyle w:val="CRCoverPage"/>
              <w:spacing w:after="0"/>
              <w:rPr>
                <w:b/>
                <w:i/>
                <w:noProof/>
                <w:sz w:val="8"/>
                <w:szCs w:val="8"/>
              </w:rPr>
            </w:pPr>
          </w:p>
        </w:tc>
        <w:tc>
          <w:tcPr>
            <w:tcW w:w="7797" w:type="dxa"/>
            <w:gridSpan w:val="10"/>
            <w:tcBorders>
              <w:right w:val="single" w:sz="4" w:space="0" w:color="auto"/>
            </w:tcBorders>
          </w:tcPr>
          <w:p w14:paraId="29F12D4C" w14:textId="77777777" w:rsidR="0093017F" w:rsidRDefault="0093017F" w:rsidP="00B74B08">
            <w:pPr>
              <w:pStyle w:val="CRCoverPage"/>
              <w:spacing w:after="0"/>
              <w:rPr>
                <w:noProof/>
                <w:sz w:val="8"/>
                <w:szCs w:val="8"/>
              </w:rPr>
            </w:pPr>
          </w:p>
        </w:tc>
      </w:tr>
      <w:tr w:rsidR="0093017F" w14:paraId="6BF8D188" w14:textId="77777777" w:rsidTr="00B74B08">
        <w:tc>
          <w:tcPr>
            <w:tcW w:w="1843" w:type="dxa"/>
            <w:tcBorders>
              <w:left w:val="single" w:sz="4" w:space="0" w:color="auto"/>
            </w:tcBorders>
          </w:tcPr>
          <w:p w14:paraId="19D1FF7F" w14:textId="77777777" w:rsidR="0093017F" w:rsidRDefault="0093017F" w:rsidP="00B74B08">
            <w:pPr>
              <w:pStyle w:val="CRCoverPage"/>
              <w:tabs>
                <w:tab w:val="right" w:pos="1759"/>
              </w:tabs>
              <w:spacing w:after="0"/>
              <w:rPr>
                <w:b/>
                <w:i/>
                <w:noProof/>
              </w:rPr>
            </w:pPr>
            <w:r>
              <w:rPr>
                <w:b/>
                <w:i/>
                <w:noProof/>
              </w:rPr>
              <w:t>Work item code:</w:t>
            </w:r>
          </w:p>
        </w:tc>
        <w:tc>
          <w:tcPr>
            <w:tcW w:w="3686" w:type="dxa"/>
            <w:gridSpan w:val="5"/>
            <w:shd w:val="pct30" w:color="FFFF00" w:fill="auto"/>
          </w:tcPr>
          <w:p w14:paraId="2843771E" w14:textId="3AE5F238" w:rsidR="0093017F" w:rsidRDefault="00DE3ED9" w:rsidP="00B74B08">
            <w:pPr>
              <w:pStyle w:val="CRCoverPage"/>
              <w:spacing w:after="0"/>
              <w:ind w:left="100"/>
              <w:rPr>
                <w:noProof/>
              </w:rPr>
            </w:pPr>
            <w:proofErr w:type="spellStart"/>
            <w:r w:rsidRPr="00DE3ED9">
              <w:t>NR_feMIMO</w:t>
            </w:r>
            <w:proofErr w:type="spellEnd"/>
            <w:r w:rsidRPr="00DE3ED9">
              <w:t>-Core</w:t>
            </w:r>
          </w:p>
        </w:tc>
        <w:tc>
          <w:tcPr>
            <w:tcW w:w="567" w:type="dxa"/>
            <w:tcBorders>
              <w:left w:val="nil"/>
            </w:tcBorders>
          </w:tcPr>
          <w:p w14:paraId="3F3D746B" w14:textId="77777777" w:rsidR="0093017F" w:rsidRDefault="0093017F" w:rsidP="00B74B08">
            <w:pPr>
              <w:pStyle w:val="CRCoverPage"/>
              <w:spacing w:after="0"/>
              <w:ind w:right="100"/>
              <w:rPr>
                <w:noProof/>
              </w:rPr>
            </w:pPr>
          </w:p>
        </w:tc>
        <w:tc>
          <w:tcPr>
            <w:tcW w:w="1417" w:type="dxa"/>
            <w:gridSpan w:val="3"/>
            <w:tcBorders>
              <w:left w:val="nil"/>
            </w:tcBorders>
          </w:tcPr>
          <w:p w14:paraId="33A80164" w14:textId="77777777" w:rsidR="0093017F" w:rsidRDefault="0093017F" w:rsidP="00B74B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A2EF8" w14:textId="52135177" w:rsidR="0093017F" w:rsidRDefault="00000000" w:rsidP="00B74B08">
            <w:pPr>
              <w:pStyle w:val="CRCoverPage"/>
              <w:spacing w:after="0"/>
              <w:ind w:left="100"/>
              <w:rPr>
                <w:noProof/>
              </w:rPr>
            </w:pPr>
            <w:fldSimple w:instr=" DOCPROPERTY  ResDate  \* MERGEFORMAT ">
              <w:r w:rsidR="0093017F">
                <w:rPr>
                  <w:noProof/>
                </w:rPr>
                <w:t>2024-0</w:t>
              </w:r>
              <w:r w:rsidR="00CF4101">
                <w:rPr>
                  <w:noProof/>
                </w:rPr>
                <w:t>8-</w:t>
              </w:r>
              <w:r w:rsidR="008E2568">
                <w:rPr>
                  <w:noProof/>
                </w:rPr>
                <w:t>2</w:t>
              </w:r>
              <w:r w:rsidR="00DE3ED9">
                <w:rPr>
                  <w:noProof/>
                </w:rPr>
                <w:t>9</w:t>
              </w:r>
            </w:fldSimple>
          </w:p>
        </w:tc>
      </w:tr>
      <w:tr w:rsidR="0093017F" w14:paraId="5483A89C" w14:textId="77777777" w:rsidTr="00B74B08">
        <w:tc>
          <w:tcPr>
            <w:tcW w:w="1843" w:type="dxa"/>
            <w:tcBorders>
              <w:left w:val="single" w:sz="4" w:space="0" w:color="auto"/>
            </w:tcBorders>
          </w:tcPr>
          <w:p w14:paraId="438B4EC2" w14:textId="77777777" w:rsidR="0093017F" w:rsidRDefault="0093017F" w:rsidP="00B74B08">
            <w:pPr>
              <w:pStyle w:val="CRCoverPage"/>
              <w:spacing w:after="0"/>
              <w:rPr>
                <w:b/>
                <w:i/>
                <w:noProof/>
                <w:sz w:val="8"/>
                <w:szCs w:val="8"/>
              </w:rPr>
            </w:pPr>
          </w:p>
        </w:tc>
        <w:tc>
          <w:tcPr>
            <w:tcW w:w="1986" w:type="dxa"/>
            <w:gridSpan w:val="4"/>
          </w:tcPr>
          <w:p w14:paraId="52594829" w14:textId="77777777" w:rsidR="0093017F" w:rsidRDefault="0093017F" w:rsidP="00B74B08">
            <w:pPr>
              <w:pStyle w:val="CRCoverPage"/>
              <w:spacing w:after="0"/>
              <w:rPr>
                <w:noProof/>
                <w:sz w:val="8"/>
                <w:szCs w:val="8"/>
              </w:rPr>
            </w:pPr>
          </w:p>
        </w:tc>
        <w:tc>
          <w:tcPr>
            <w:tcW w:w="2267" w:type="dxa"/>
            <w:gridSpan w:val="2"/>
          </w:tcPr>
          <w:p w14:paraId="46322503" w14:textId="77777777" w:rsidR="0093017F" w:rsidRDefault="0093017F" w:rsidP="00B74B08">
            <w:pPr>
              <w:pStyle w:val="CRCoverPage"/>
              <w:spacing w:after="0"/>
              <w:rPr>
                <w:noProof/>
                <w:sz w:val="8"/>
                <w:szCs w:val="8"/>
              </w:rPr>
            </w:pPr>
          </w:p>
        </w:tc>
        <w:tc>
          <w:tcPr>
            <w:tcW w:w="1417" w:type="dxa"/>
            <w:gridSpan w:val="3"/>
          </w:tcPr>
          <w:p w14:paraId="0CC2AEF2" w14:textId="77777777" w:rsidR="0093017F" w:rsidRDefault="0093017F" w:rsidP="00B74B08">
            <w:pPr>
              <w:pStyle w:val="CRCoverPage"/>
              <w:spacing w:after="0"/>
              <w:rPr>
                <w:noProof/>
                <w:sz w:val="8"/>
                <w:szCs w:val="8"/>
              </w:rPr>
            </w:pPr>
          </w:p>
        </w:tc>
        <w:tc>
          <w:tcPr>
            <w:tcW w:w="2127" w:type="dxa"/>
            <w:tcBorders>
              <w:right w:val="single" w:sz="4" w:space="0" w:color="auto"/>
            </w:tcBorders>
          </w:tcPr>
          <w:p w14:paraId="23BE3F00" w14:textId="77777777" w:rsidR="0093017F" w:rsidRDefault="0093017F" w:rsidP="00B74B08">
            <w:pPr>
              <w:pStyle w:val="CRCoverPage"/>
              <w:spacing w:after="0"/>
              <w:rPr>
                <w:noProof/>
                <w:sz w:val="8"/>
                <w:szCs w:val="8"/>
              </w:rPr>
            </w:pPr>
          </w:p>
        </w:tc>
      </w:tr>
      <w:tr w:rsidR="0093017F" w14:paraId="15EF7F8B" w14:textId="77777777" w:rsidTr="00B74B08">
        <w:trPr>
          <w:cantSplit/>
        </w:trPr>
        <w:tc>
          <w:tcPr>
            <w:tcW w:w="1843" w:type="dxa"/>
            <w:tcBorders>
              <w:left w:val="single" w:sz="4" w:space="0" w:color="auto"/>
            </w:tcBorders>
          </w:tcPr>
          <w:p w14:paraId="59E838B2" w14:textId="77777777" w:rsidR="0093017F" w:rsidRDefault="0093017F" w:rsidP="00B74B08">
            <w:pPr>
              <w:pStyle w:val="CRCoverPage"/>
              <w:tabs>
                <w:tab w:val="right" w:pos="1759"/>
              </w:tabs>
              <w:spacing w:after="0"/>
              <w:rPr>
                <w:b/>
                <w:i/>
                <w:noProof/>
              </w:rPr>
            </w:pPr>
            <w:r>
              <w:rPr>
                <w:b/>
                <w:i/>
                <w:noProof/>
              </w:rPr>
              <w:t>Category:</w:t>
            </w:r>
          </w:p>
        </w:tc>
        <w:tc>
          <w:tcPr>
            <w:tcW w:w="851" w:type="dxa"/>
            <w:shd w:val="pct30" w:color="FFFF00" w:fill="auto"/>
          </w:tcPr>
          <w:p w14:paraId="3CD3DE34" w14:textId="1C3C09FD" w:rsidR="0093017F" w:rsidRDefault="00D50637" w:rsidP="00B74B08">
            <w:pPr>
              <w:pStyle w:val="CRCoverPage"/>
              <w:spacing w:after="0"/>
              <w:ind w:left="100" w:right="-609"/>
              <w:rPr>
                <w:b/>
                <w:noProof/>
              </w:rPr>
            </w:pPr>
            <w:r>
              <w:rPr>
                <w:b/>
                <w:noProof/>
              </w:rPr>
              <w:t>F</w:t>
            </w:r>
          </w:p>
        </w:tc>
        <w:tc>
          <w:tcPr>
            <w:tcW w:w="3402" w:type="dxa"/>
            <w:gridSpan w:val="5"/>
            <w:tcBorders>
              <w:left w:val="nil"/>
            </w:tcBorders>
          </w:tcPr>
          <w:p w14:paraId="27004D0E" w14:textId="77777777" w:rsidR="0093017F" w:rsidRDefault="0093017F" w:rsidP="00B74B08">
            <w:pPr>
              <w:pStyle w:val="CRCoverPage"/>
              <w:spacing w:after="0"/>
              <w:rPr>
                <w:noProof/>
              </w:rPr>
            </w:pPr>
          </w:p>
        </w:tc>
        <w:tc>
          <w:tcPr>
            <w:tcW w:w="1417" w:type="dxa"/>
            <w:gridSpan w:val="3"/>
            <w:tcBorders>
              <w:left w:val="nil"/>
            </w:tcBorders>
          </w:tcPr>
          <w:p w14:paraId="5198D598" w14:textId="77777777" w:rsidR="0093017F" w:rsidRDefault="0093017F" w:rsidP="00B74B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471B4E" w14:textId="19DA3D90" w:rsidR="0093017F" w:rsidRDefault="00000000" w:rsidP="00B74B08">
            <w:pPr>
              <w:pStyle w:val="CRCoverPage"/>
              <w:spacing w:after="0"/>
              <w:ind w:left="100"/>
              <w:rPr>
                <w:noProof/>
              </w:rPr>
            </w:pPr>
            <w:fldSimple w:instr=" DOCPROPERTY  Release  \* MERGEFORMAT ">
              <w:r w:rsidR="0093017F">
                <w:rPr>
                  <w:noProof/>
                </w:rPr>
                <w:t>Rel-</w:t>
              </w:r>
            </w:fldSimple>
            <w:r w:rsidR="00B74B08">
              <w:rPr>
                <w:noProof/>
              </w:rPr>
              <w:t>17</w:t>
            </w:r>
          </w:p>
        </w:tc>
      </w:tr>
      <w:tr w:rsidR="0093017F" w14:paraId="4E2B3722" w14:textId="77777777" w:rsidTr="00B74B08">
        <w:tc>
          <w:tcPr>
            <w:tcW w:w="1843" w:type="dxa"/>
            <w:tcBorders>
              <w:left w:val="single" w:sz="4" w:space="0" w:color="auto"/>
              <w:bottom w:val="single" w:sz="4" w:space="0" w:color="auto"/>
            </w:tcBorders>
          </w:tcPr>
          <w:p w14:paraId="1FFCA2E2" w14:textId="77777777" w:rsidR="0093017F" w:rsidRDefault="0093017F" w:rsidP="00B74B08">
            <w:pPr>
              <w:pStyle w:val="CRCoverPage"/>
              <w:spacing w:after="0"/>
              <w:rPr>
                <w:b/>
                <w:i/>
                <w:noProof/>
              </w:rPr>
            </w:pPr>
          </w:p>
        </w:tc>
        <w:tc>
          <w:tcPr>
            <w:tcW w:w="4677" w:type="dxa"/>
            <w:gridSpan w:val="8"/>
            <w:tcBorders>
              <w:bottom w:val="single" w:sz="4" w:space="0" w:color="auto"/>
            </w:tcBorders>
          </w:tcPr>
          <w:p w14:paraId="3A017219" w14:textId="77777777" w:rsidR="0093017F" w:rsidRDefault="0093017F" w:rsidP="00B74B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2F32F" w14:textId="77777777" w:rsidR="0093017F" w:rsidRDefault="0093017F" w:rsidP="00B74B0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B84491" w14:textId="77777777" w:rsidR="0093017F" w:rsidRPr="007C2097" w:rsidRDefault="0093017F" w:rsidP="00B74B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17F" w14:paraId="25501737" w14:textId="77777777" w:rsidTr="00B74B08">
        <w:tc>
          <w:tcPr>
            <w:tcW w:w="1843" w:type="dxa"/>
          </w:tcPr>
          <w:p w14:paraId="6AEEDFA0" w14:textId="77777777" w:rsidR="0093017F" w:rsidRDefault="0093017F" w:rsidP="00B74B08">
            <w:pPr>
              <w:pStyle w:val="CRCoverPage"/>
              <w:spacing w:after="0"/>
              <w:rPr>
                <w:b/>
                <w:i/>
                <w:noProof/>
                <w:sz w:val="8"/>
                <w:szCs w:val="8"/>
              </w:rPr>
            </w:pPr>
          </w:p>
        </w:tc>
        <w:tc>
          <w:tcPr>
            <w:tcW w:w="7797" w:type="dxa"/>
            <w:gridSpan w:val="10"/>
          </w:tcPr>
          <w:p w14:paraId="6905F9E1" w14:textId="77777777" w:rsidR="0093017F" w:rsidRDefault="0093017F" w:rsidP="00B74B08">
            <w:pPr>
              <w:pStyle w:val="CRCoverPage"/>
              <w:spacing w:after="0"/>
              <w:rPr>
                <w:noProof/>
                <w:sz w:val="8"/>
                <w:szCs w:val="8"/>
              </w:rPr>
            </w:pPr>
          </w:p>
        </w:tc>
      </w:tr>
      <w:tr w:rsidR="0093017F" w14:paraId="4E0A8981" w14:textId="77777777" w:rsidTr="00B74B08">
        <w:tc>
          <w:tcPr>
            <w:tcW w:w="2694" w:type="dxa"/>
            <w:gridSpan w:val="2"/>
            <w:tcBorders>
              <w:top w:val="single" w:sz="4" w:space="0" w:color="auto"/>
              <w:left w:val="single" w:sz="4" w:space="0" w:color="auto"/>
            </w:tcBorders>
          </w:tcPr>
          <w:p w14:paraId="0C9750BB" w14:textId="77777777" w:rsidR="0093017F" w:rsidRDefault="0093017F" w:rsidP="00B74B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39BAF5" w14:textId="77777777" w:rsidR="0093017F" w:rsidRDefault="00476C92" w:rsidP="00B74B08">
            <w:pPr>
              <w:pStyle w:val="CRCoverPage"/>
              <w:spacing w:after="0"/>
              <w:ind w:left="100"/>
              <w:rPr>
                <w:noProof/>
              </w:rPr>
            </w:pPr>
            <w:r>
              <w:rPr>
                <w:noProof/>
              </w:rPr>
              <w:t>According to section 7.1.1 of TS 38.213 we have the following procedural text:</w:t>
            </w:r>
          </w:p>
          <w:p w14:paraId="379C4C79" w14:textId="77777777" w:rsidR="00C40B3E" w:rsidRDefault="00C40B3E" w:rsidP="00B74B08">
            <w:pPr>
              <w:pStyle w:val="CRCoverPage"/>
              <w:spacing w:after="0"/>
              <w:ind w:left="100"/>
              <w:rPr>
                <w:noProof/>
              </w:rPr>
            </w:pPr>
          </w:p>
          <w:p w14:paraId="50EF79DE" w14:textId="142BDF5D" w:rsidR="00C40B3E" w:rsidRDefault="00C40B3E" w:rsidP="00B74B08">
            <w:pPr>
              <w:pStyle w:val="CRCoverPage"/>
              <w:spacing w:after="0"/>
              <w:ind w:left="100"/>
              <w:rPr>
                <w:noProof/>
              </w:rPr>
            </w:pPr>
            <w:r>
              <w:rPr>
                <w:noProof/>
              </w:rPr>
              <w:t>------------------</w:t>
            </w:r>
          </w:p>
          <w:p w14:paraId="507E9DCC" w14:textId="77777777" w:rsidR="00476C92" w:rsidRDefault="00476C92" w:rsidP="00B74B08">
            <w:pPr>
              <w:pStyle w:val="CRCoverPage"/>
              <w:spacing w:after="0"/>
              <w:ind w:left="100"/>
              <w:rPr>
                <w:noProof/>
              </w:rPr>
            </w:pPr>
          </w:p>
          <w:p w14:paraId="05440DE5" w14:textId="77777777" w:rsidR="00476C92" w:rsidRDefault="00C40B3E" w:rsidP="00C40B3E">
            <w:pPr>
              <w:rPr>
                <w:rStyle w:val="ui-provider"/>
              </w:rPr>
            </w:pPr>
            <w:r w:rsidRPr="00C40B3E">
              <w:rPr>
                <w:rStyle w:val="ui-provider"/>
              </w:rPr>
              <w:t>-</w:t>
            </w:r>
            <w:r>
              <w:rPr>
                <w:rStyle w:val="ui-provider"/>
              </w:rPr>
              <w:t xml:space="preserve"> </w:t>
            </w:r>
            <w:r w:rsidR="00476C92">
              <w:rPr>
                <w:rStyle w:val="ui-provider"/>
              </w:rPr>
              <w:t xml:space="preserve">For a PUSCH (re)transmission configured by </w:t>
            </w:r>
            <w:proofErr w:type="spellStart"/>
            <w:r w:rsidR="00476C92">
              <w:rPr>
                <w:rStyle w:val="ui-provider"/>
              </w:rPr>
              <w:t>ConfiguredGrantConfig</w:t>
            </w:r>
            <w:proofErr w:type="spellEnd"/>
            <w:r w:rsidR="00476C92">
              <w:rPr>
                <w:rStyle w:val="ui-provider"/>
              </w:rPr>
              <w:t xml:space="preserve">, </w:t>
            </w:r>
            <w:r w:rsidR="00476C92" w:rsidRPr="00C40B3E">
              <w:rPr>
                <w:rStyle w:val="ui-provider"/>
                <w:rFonts w:ascii="Cambria Math" w:hAnsi="Cambria Math" w:cs="Cambria Math"/>
              </w:rPr>
              <w:t>𝑗</w:t>
            </w:r>
            <w:r w:rsidR="00476C92">
              <w:rPr>
                <w:rStyle w:val="ui-provider"/>
              </w:rPr>
              <w:t xml:space="preserve">=1, </w:t>
            </w:r>
            <w:r w:rsidR="00476C92" w:rsidRPr="00C40B3E">
              <w:rPr>
                <w:rStyle w:val="ui-provider"/>
                <w:rFonts w:ascii="Cambria Math" w:hAnsi="Cambria Math" w:cs="Cambria Math"/>
                <w:highlight w:val="yellow"/>
                <w:shd w:val="clear" w:color="auto" w:fill="FDD472"/>
              </w:rPr>
              <w:t>𝑃</w:t>
            </w:r>
            <w:r w:rsidR="00476C92" w:rsidRPr="00C40B3E">
              <w:rPr>
                <w:rStyle w:val="ui-provider"/>
                <w:highlight w:val="yellow"/>
                <w:shd w:val="clear" w:color="auto" w:fill="FDD472"/>
              </w:rPr>
              <w:t>O_NOMINAL,PUSCH,</w:t>
            </w:r>
            <w:r w:rsidR="00476C92" w:rsidRPr="00C40B3E">
              <w:rPr>
                <w:rStyle w:val="ui-provider"/>
                <w:rFonts w:ascii="Cambria Math" w:hAnsi="Cambria Math" w:cs="Cambria Math"/>
                <w:highlight w:val="yellow"/>
                <w:shd w:val="clear" w:color="auto" w:fill="FDD472"/>
              </w:rPr>
              <w:t>𝑓</w:t>
            </w:r>
            <w:r w:rsidR="00476C92" w:rsidRPr="00C40B3E">
              <w:rPr>
                <w:rStyle w:val="ui-provider"/>
                <w:highlight w:val="yellow"/>
                <w:shd w:val="clear" w:color="auto" w:fill="FDD472"/>
              </w:rPr>
              <w:t>,</w:t>
            </w:r>
            <w:r w:rsidR="00476C92" w:rsidRPr="00C40B3E">
              <w:rPr>
                <w:rStyle w:val="ui-provider"/>
                <w:rFonts w:ascii="Cambria Math" w:hAnsi="Cambria Math" w:cs="Cambria Math"/>
                <w:highlight w:val="yellow"/>
                <w:shd w:val="clear" w:color="auto" w:fill="FDD472"/>
              </w:rPr>
              <w:t>𝑐</w:t>
            </w:r>
            <w:r w:rsidR="00476C92" w:rsidRPr="00C40B3E">
              <w:rPr>
                <w:rStyle w:val="ui-provider"/>
                <w:highlight w:val="yellow"/>
                <w:shd w:val="clear" w:color="auto" w:fill="FDD472"/>
              </w:rPr>
              <w:t xml:space="preserve">(1) is provided by p0-NominalWithoutGrant, or </w:t>
            </w:r>
            <w:r w:rsidR="00476C92" w:rsidRPr="00C40B3E">
              <w:rPr>
                <w:rStyle w:val="ui-provider"/>
                <w:rFonts w:ascii="Cambria Math" w:hAnsi="Cambria Math" w:cs="Cambria Math"/>
                <w:highlight w:val="yellow"/>
                <w:shd w:val="clear" w:color="auto" w:fill="FDD472"/>
              </w:rPr>
              <w:t>𝑃</w:t>
            </w:r>
            <w:r w:rsidR="00476C92" w:rsidRPr="00C40B3E">
              <w:rPr>
                <w:rStyle w:val="ui-provider"/>
                <w:highlight w:val="yellow"/>
                <w:shd w:val="clear" w:color="auto" w:fill="FDD472"/>
              </w:rPr>
              <w:t>O_NOMINAL,PUSCH,</w:t>
            </w:r>
            <w:r w:rsidR="00476C92" w:rsidRPr="00C40B3E">
              <w:rPr>
                <w:rStyle w:val="ui-provider"/>
                <w:rFonts w:ascii="Cambria Math" w:hAnsi="Cambria Math" w:cs="Cambria Math"/>
                <w:highlight w:val="yellow"/>
                <w:shd w:val="clear" w:color="auto" w:fill="FDD472"/>
              </w:rPr>
              <w:t>𝑓</w:t>
            </w:r>
            <w:r w:rsidR="00476C92" w:rsidRPr="00C40B3E">
              <w:rPr>
                <w:rStyle w:val="ui-provider"/>
                <w:highlight w:val="yellow"/>
                <w:shd w:val="clear" w:color="auto" w:fill="FDD472"/>
              </w:rPr>
              <w:t>,</w:t>
            </w:r>
            <w:r w:rsidR="00476C92" w:rsidRPr="00C40B3E">
              <w:rPr>
                <w:rStyle w:val="ui-provider"/>
                <w:rFonts w:ascii="Cambria Math" w:hAnsi="Cambria Math" w:cs="Cambria Math"/>
                <w:highlight w:val="yellow"/>
                <w:shd w:val="clear" w:color="auto" w:fill="FDD472"/>
              </w:rPr>
              <w:t>𝑐</w:t>
            </w:r>
            <w:r w:rsidR="00476C92" w:rsidRPr="00C40B3E">
              <w:rPr>
                <w:rStyle w:val="ui-provider"/>
                <w:highlight w:val="yellow"/>
                <w:shd w:val="clear" w:color="auto" w:fill="FDD472"/>
              </w:rPr>
              <w:t>(1)=</w:t>
            </w:r>
            <w:r w:rsidR="00476C92" w:rsidRPr="00C40B3E">
              <w:rPr>
                <w:rStyle w:val="ui-provider"/>
                <w:rFonts w:ascii="Cambria Math" w:hAnsi="Cambria Math" w:cs="Cambria Math"/>
                <w:highlight w:val="yellow"/>
                <w:shd w:val="clear" w:color="auto" w:fill="FDD472"/>
              </w:rPr>
              <w:t>𝑃</w:t>
            </w:r>
            <w:r w:rsidR="00476C92" w:rsidRPr="00C40B3E">
              <w:rPr>
                <w:rStyle w:val="ui-provider"/>
                <w:highlight w:val="yellow"/>
                <w:shd w:val="clear" w:color="auto" w:fill="FDD472"/>
              </w:rPr>
              <w:t>O_NOMINAL,PUSCH,</w:t>
            </w:r>
            <w:r w:rsidR="00476C92" w:rsidRPr="00C40B3E">
              <w:rPr>
                <w:rStyle w:val="ui-provider"/>
                <w:rFonts w:ascii="Cambria Math" w:hAnsi="Cambria Math" w:cs="Cambria Math"/>
                <w:highlight w:val="yellow"/>
                <w:shd w:val="clear" w:color="auto" w:fill="FDD472"/>
              </w:rPr>
              <w:t>𝑓</w:t>
            </w:r>
            <w:r w:rsidR="00476C92" w:rsidRPr="00C40B3E">
              <w:rPr>
                <w:rStyle w:val="ui-provider"/>
                <w:highlight w:val="yellow"/>
                <w:shd w:val="clear" w:color="auto" w:fill="FDD472"/>
              </w:rPr>
              <w:t>,</w:t>
            </w:r>
            <w:r w:rsidR="00476C92" w:rsidRPr="00C40B3E">
              <w:rPr>
                <w:rStyle w:val="ui-provider"/>
                <w:rFonts w:ascii="Cambria Math" w:hAnsi="Cambria Math" w:cs="Cambria Math"/>
                <w:highlight w:val="yellow"/>
                <w:shd w:val="clear" w:color="auto" w:fill="FDD472"/>
              </w:rPr>
              <w:t>𝑐</w:t>
            </w:r>
            <w:r w:rsidR="00476C92" w:rsidRPr="00C40B3E">
              <w:rPr>
                <w:rStyle w:val="ui-provider"/>
                <w:highlight w:val="yellow"/>
                <w:shd w:val="clear" w:color="auto" w:fill="FDD472"/>
              </w:rPr>
              <w:t>(0) if p0-NominalWithoutGrant is not provided.</w:t>
            </w:r>
            <w:r w:rsidR="00476C92">
              <w:br/>
            </w:r>
            <w:r>
              <w:rPr>
                <w:rStyle w:val="ui-provider"/>
              </w:rPr>
              <w:t xml:space="preserve">- </w:t>
            </w:r>
            <w:r w:rsidR="00476C92">
              <w:rPr>
                <w:rStyle w:val="ui-provider"/>
              </w:rPr>
              <w:t xml:space="preserve">If the UE is provided two SRS resource sets in </w:t>
            </w:r>
            <w:proofErr w:type="spellStart"/>
            <w:r w:rsidR="00476C92">
              <w:rPr>
                <w:rStyle w:val="ui-provider"/>
              </w:rPr>
              <w:t>srs-ResourceSetToAddModList</w:t>
            </w:r>
            <w:proofErr w:type="spellEnd"/>
            <w:r w:rsidR="00476C92">
              <w:rPr>
                <w:rStyle w:val="ui-provider"/>
              </w:rPr>
              <w:t xml:space="preserve"> or srs-ResourceSetToAddModListDCI-0-2 with usage set to 'codebook' or '</w:t>
            </w:r>
            <w:proofErr w:type="spellStart"/>
            <w:r w:rsidR="00476C92">
              <w:rPr>
                <w:rStyle w:val="ui-provider"/>
              </w:rPr>
              <w:t>nonCodebook</w:t>
            </w:r>
            <w:proofErr w:type="spellEnd"/>
            <w:r w:rsidR="00476C92">
              <w:rPr>
                <w:rStyle w:val="ui-provider"/>
              </w:rPr>
              <w:t>' and is provided p0-PUSCH-Alpha2, for a retransmission of a configured grant Type 1 PUSCH, or for activation or</w:t>
            </w:r>
            <w:r w:rsidR="00476C92">
              <w:br/>
            </w:r>
            <w:r w:rsidR="00476C92">
              <w:rPr>
                <w:rStyle w:val="ui-provider"/>
              </w:rPr>
              <w:t>3GPP</w:t>
            </w:r>
            <w:r w:rsidR="00476C92">
              <w:br/>
            </w:r>
            <w:r w:rsidR="00476C92">
              <w:rPr>
                <w:rStyle w:val="ui-provider"/>
              </w:rPr>
              <w:t>3GPP T Release 18 25 S 38.213 V18.3.0 (2024-06)</w:t>
            </w:r>
            <w:r w:rsidR="00476C92">
              <w:br/>
            </w:r>
            <w:r w:rsidR="00476C92">
              <w:rPr>
                <w:rStyle w:val="ui-provider"/>
              </w:rPr>
              <w:t xml:space="preserve">retransmission of a configured grant Type 2 PUSCH, scheduled by a DCI format that includes a SRS resource set indicator field, and for active UL BWP </w:t>
            </w:r>
            <w:r w:rsidR="00476C92" w:rsidRPr="00C40B3E">
              <w:rPr>
                <w:rStyle w:val="ui-provider"/>
                <w:rFonts w:ascii="Cambria Math" w:hAnsi="Cambria Math" w:cs="Cambria Math"/>
              </w:rPr>
              <w:t>𝑏</w:t>
            </w:r>
            <w:r w:rsidR="00476C92">
              <w:rPr>
                <w:rStyle w:val="ui-provider"/>
              </w:rPr>
              <w:t xml:space="preserve"> of carrier </w:t>
            </w:r>
            <w:r w:rsidR="00476C92" w:rsidRPr="00C40B3E">
              <w:rPr>
                <w:rStyle w:val="ui-provider"/>
                <w:rFonts w:ascii="Cambria Math" w:hAnsi="Cambria Math" w:cs="Cambria Math"/>
              </w:rPr>
              <w:t>𝑓</w:t>
            </w:r>
            <w:r w:rsidR="00476C92">
              <w:rPr>
                <w:rStyle w:val="ui-provider"/>
              </w:rPr>
              <w:t xml:space="preserve"> of serving cell</w:t>
            </w:r>
            <w:r w:rsidR="00476C92">
              <w:br/>
            </w:r>
            <w:r w:rsidR="00476C92">
              <w:rPr>
                <w:rStyle w:val="ui-provider"/>
              </w:rPr>
              <w:t xml:space="preserve">- If the SRS resource set indicator value is 00, first </w:t>
            </w:r>
            <w:r w:rsidR="00476C92" w:rsidRPr="00C40B3E">
              <w:rPr>
                <w:rStyle w:val="ui-provider"/>
                <w:rFonts w:ascii="Cambria Math" w:hAnsi="Cambria Math" w:cs="Cambria Math"/>
              </w:rPr>
              <w:t>𝑃</w:t>
            </w:r>
            <w:r w:rsidR="00476C92">
              <w:rPr>
                <w:rStyle w:val="ui-provider"/>
              </w:rPr>
              <w:t>O_UE_PUSCH,</w:t>
            </w:r>
            <w:r w:rsidR="00476C92" w:rsidRPr="00C40B3E">
              <w:rPr>
                <w:rStyle w:val="ui-provider"/>
                <w:rFonts w:ascii="Cambria Math" w:hAnsi="Cambria Math" w:cs="Cambria Math"/>
              </w:rPr>
              <w:t>𝑏</w:t>
            </w:r>
            <w:r w:rsidR="00476C92">
              <w:rPr>
                <w:rStyle w:val="ui-provider"/>
              </w:rPr>
              <w:t>,</w:t>
            </w:r>
            <w:r w:rsidR="00476C92" w:rsidRPr="00C40B3E">
              <w:rPr>
                <w:rStyle w:val="ui-provider"/>
                <w:rFonts w:ascii="Cambria Math" w:hAnsi="Cambria Math" w:cs="Cambria Math"/>
              </w:rPr>
              <w:t>𝑓</w:t>
            </w:r>
            <w:r w:rsidR="00476C92">
              <w:rPr>
                <w:rStyle w:val="ui-provider"/>
              </w:rPr>
              <w:t>,</w:t>
            </w:r>
            <w:r w:rsidR="00476C92" w:rsidRPr="00C40B3E">
              <w:rPr>
                <w:rStyle w:val="ui-provider"/>
                <w:rFonts w:ascii="Cambria Math" w:hAnsi="Cambria Math" w:cs="Cambria Math"/>
              </w:rPr>
              <w:t>𝑐</w:t>
            </w:r>
            <w:r w:rsidR="00476C92">
              <w:rPr>
                <w:rStyle w:val="ui-provider"/>
              </w:rPr>
              <w:t xml:space="preserve">(1) value is provided by the value of p0-PUSCH-Alpha in </w:t>
            </w:r>
            <w:proofErr w:type="spellStart"/>
            <w:r w:rsidR="00476C92">
              <w:rPr>
                <w:rStyle w:val="ui-provider"/>
              </w:rPr>
              <w:t>ConfiguredGrantConfig</w:t>
            </w:r>
            <w:proofErr w:type="spellEnd"/>
            <w:r w:rsidR="00476C92">
              <w:rPr>
                <w:rStyle w:val="ui-provider"/>
              </w:rPr>
              <w:t>.</w:t>
            </w:r>
            <w:r w:rsidR="00476C92">
              <w:br/>
            </w:r>
            <w:r w:rsidR="00476C92">
              <w:rPr>
                <w:rStyle w:val="ui-provider"/>
              </w:rPr>
              <w:t xml:space="preserve">- If the SRS resource set indicator value is 01, second </w:t>
            </w:r>
            <w:r w:rsidR="00476C92" w:rsidRPr="00C40B3E">
              <w:rPr>
                <w:rStyle w:val="ui-provider"/>
                <w:rFonts w:ascii="Cambria Math" w:hAnsi="Cambria Math" w:cs="Cambria Math"/>
              </w:rPr>
              <w:t>𝑃</w:t>
            </w:r>
            <w:r w:rsidR="00476C92">
              <w:rPr>
                <w:rStyle w:val="ui-provider"/>
              </w:rPr>
              <w:t>O_UE_PUSCH,</w:t>
            </w:r>
            <w:r w:rsidR="00476C92" w:rsidRPr="00C40B3E">
              <w:rPr>
                <w:rStyle w:val="ui-provider"/>
                <w:rFonts w:ascii="Cambria Math" w:hAnsi="Cambria Math" w:cs="Cambria Math"/>
              </w:rPr>
              <w:t>𝑏</w:t>
            </w:r>
            <w:r w:rsidR="00476C92">
              <w:rPr>
                <w:rStyle w:val="ui-provider"/>
              </w:rPr>
              <w:t>,</w:t>
            </w:r>
            <w:r w:rsidR="00476C92" w:rsidRPr="00C40B3E">
              <w:rPr>
                <w:rStyle w:val="ui-provider"/>
                <w:rFonts w:ascii="Cambria Math" w:hAnsi="Cambria Math" w:cs="Cambria Math"/>
              </w:rPr>
              <w:t>𝑓</w:t>
            </w:r>
            <w:r w:rsidR="00476C92">
              <w:rPr>
                <w:rStyle w:val="ui-provider"/>
              </w:rPr>
              <w:t>,</w:t>
            </w:r>
            <w:r w:rsidR="00476C92" w:rsidRPr="00C40B3E">
              <w:rPr>
                <w:rStyle w:val="ui-provider"/>
                <w:rFonts w:ascii="Cambria Math" w:hAnsi="Cambria Math" w:cs="Cambria Math"/>
              </w:rPr>
              <w:t>𝑐</w:t>
            </w:r>
            <w:r w:rsidR="00476C92">
              <w:rPr>
                <w:rStyle w:val="ui-provider"/>
              </w:rPr>
              <w:t xml:space="preserve">(1) value is provided by the value of p0-PUSCH-Alpha2 in </w:t>
            </w:r>
            <w:proofErr w:type="spellStart"/>
            <w:r w:rsidR="00476C92">
              <w:rPr>
                <w:rStyle w:val="ui-provider"/>
              </w:rPr>
              <w:t>ConfiguredGrantConfig</w:t>
            </w:r>
            <w:proofErr w:type="spellEnd"/>
            <w:r w:rsidR="00476C92">
              <w:rPr>
                <w:rStyle w:val="ui-provider"/>
              </w:rPr>
              <w:t>.</w:t>
            </w:r>
            <w:r w:rsidR="00476C92">
              <w:br/>
            </w:r>
            <w:r w:rsidR="00476C92">
              <w:rPr>
                <w:rStyle w:val="ui-provider"/>
              </w:rPr>
              <w:t xml:space="preserve">- If the SRS resource set indicator value is 10 or 11, first and second </w:t>
            </w:r>
            <w:r w:rsidR="00476C92" w:rsidRPr="00C40B3E">
              <w:rPr>
                <w:rStyle w:val="ui-provider"/>
                <w:rFonts w:ascii="Cambria Math" w:hAnsi="Cambria Math" w:cs="Cambria Math"/>
              </w:rPr>
              <w:t>𝑃</w:t>
            </w:r>
            <w:r w:rsidR="00476C92">
              <w:rPr>
                <w:rStyle w:val="ui-provider"/>
              </w:rPr>
              <w:t>O_UE_PUSCH,</w:t>
            </w:r>
            <w:r w:rsidR="00476C92" w:rsidRPr="00C40B3E">
              <w:rPr>
                <w:rStyle w:val="ui-provider"/>
                <w:rFonts w:ascii="Cambria Math" w:hAnsi="Cambria Math" w:cs="Cambria Math"/>
              </w:rPr>
              <w:t>𝑏</w:t>
            </w:r>
            <w:r w:rsidR="00476C92">
              <w:rPr>
                <w:rStyle w:val="ui-provider"/>
              </w:rPr>
              <w:t>,</w:t>
            </w:r>
            <w:r w:rsidR="00476C92" w:rsidRPr="00C40B3E">
              <w:rPr>
                <w:rStyle w:val="ui-provider"/>
                <w:rFonts w:ascii="Cambria Math" w:hAnsi="Cambria Math" w:cs="Cambria Math"/>
              </w:rPr>
              <w:t>𝑓</w:t>
            </w:r>
            <w:r w:rsidR="00476C92">
              <w:rPr>
                <w:rStyle w:val="ui-provider"/>
              </w:rPr>
              <w:t>,</w:t>
            </w:r>
            <w:r w:rsidR="00476C92" w:rsidRPr="00C40B3E">
              <w:rPr>
                <w:rStyle w:val="ui-provider"/>
                <w:rFonts w:ascii="Cambria Math" w:hAnsi="Cambria Math" w:cs="Cambria Math"/>
              </w:rPr>
              <w:t>𝑐</w:t>
            </w:r>
            <w:r w:rsidR="00476C92">
              <w:rPr>
                <w:rStyle w:val="ui-provider"/>
              </w:rPr>
              <w:t xml:space="preserve">(1) values that are respectively associated with the first and second SRS resource set are respectively provided by the values of p0-PUSCH-Alpha and by p0-PUSCH-Alpha2 in </w:t>
            </w:r>
            <w:proofErr w:type="spellStart"/>
            <w:r w:rsidR="00476C92">
              <w:rPr>
                <w:rStyle w:val="ui-provider"/>
              </w:rPr>
              <w:t>ConfiguredGrantConfig</w:t>
            </w:r>
            <w:proofErr w:type="spellEnd"/>
            <w:r w:rsidR="00476C92">
              <w:rPr>
                <w:rStyle w:val="ui-provider"/>
              </w:rPr>
              <w:t>.</w:t>
            </w:r>
          </w:p>
          <w:p w14:paraId="33F584FA" w14:textId="77777777" w:rsidR="00C40B3E" w:rsidRDefault="00C40B3E" w:rsidP="00C40B3E">
            <w:pPr>
              <w:rPr>
                <w:rStyle w:val="ui-provider"/>
              </w:rPr>
            </w:pPr>
            <w:r>
              <w:rPr>
                <w:rStyle w:val="ui-provider"/>
              </w:rPr>
              <w:t xml:space="preserve"> -------------------</w:t>
            </w:r>
          </w:p>
          <w:p w14:paraId="264E41B1" w14:textId="35CE4AC3" w:rsidR="00C40B3E" w:rsidRDefault="00C40B3E" w:rsidP="00C40B3E">
            <w:pPr>
              <w:pStyle w:val="CRCoverPage"/>
              <w:spacing w:after="0"/>
              <w:ind w:left="100"/>
              <w:rPr>
                <w:noProof/>
              </w:rPr>
            </w:pPr>
            <w:r>
              <w:rPr>
                <w:noProof/>
              </w:rPr>
              <w:t xml:space="preserve">The assumption in the RAN1 specification is </w:t>
            </w:r>
            <w:r w:rsidR="003B69FA">
              <w:rPr>
                <w:noProof/>
              </w:rPr>
              <w:t xml:space="preserve">that </w:t>
            </w:r>
            <w:r w:rsidR="006D2979">
              <w:rPr>
                <w:noProof/>
              </w:rPr>
              <w:t xml:space="preserve">the UE may be provided with the parameter </w:t>
            </w:r>
            <w:r w:rsidR="006D2979" w:rsidRPr="006D2979">
              <w:rPr>
                <w:i/>
                <w:iCs/>
                <w:noProof/>
              </w:rPr>
              <w:t>p0-NominalWithoutGrant</w:t>
            </w:r>
            <w:r w:rsidR="006D2979">
              <w:rPr>
                <w:noProof/>
              </w:rPr>
              <w:t xml:space="preserve"> when the unified TCI state framework is used. However, if this parameter is not provided the UE </w:t>
            </w:r>
            <w:r w:rsidR="006D2979">
              <w:rPr>
                <w:noProof/>
              </w:rPr>
              <w:lastRenderedPageBreak/>
              <w:t>fallback to the random access procedure</w:t>
            </w:r>
            <w:r w:rsidR="003B69FA">
              <w:rPr>
                <w:noProof/>
              </w:rPr>
              <w:t xml:space="preserve"> and uses parameters provided in </w:t>
            </w:r>
            <w:r w:rsidR="003B69FA" w:rsidRPr="003B69FA">
              <w:rPr>
                <w:i/>
                <w:iCs/>
                <w:noProof/>
              </w:rPr>
              <w:t>pusch-PowerControl</w:t>
            </w:r>
            <w:r w:rsidR="006D2979">
              <w:rPr>
                <w:noProof/>
              </w:rPr>
              <w:t>.</w:t>
            </w:r>
          </w:p>
          <w:p w14:paraId="29C717DE" w14:textId="77777777" w:rsidR="00236D74" w:rsidRDefault="00236D74" w:rsidP="00C40B3E">
            <w:pPr>
              <w:pStyle w:val="CRCoverPage"/>
              <w:spacing w:after="0"/>
              <w:ind w:left="100"/>
              <w:rPr>
                <w:noProof/>
              </w:rPr>
            </w:pPr>
          </w:p>
          <w:p w14:paraId="4330BE25" w14:textId="6786A931" w:rsidR="00236D74" w:rsidRDefault="00236D74" w:rsidP="00C40B3E">
            <w:pPr>
              <w:pStyle w:val="CRCoverPage"/>
              <w:spacing w:after="0"/>
              <w:ind w:left="100"/>
              <w:rPr>
                <w:noProof/>
              </w:rPr>
            </w:pPr>
            <w:r>
              <w:rPr>
                <w:noProof/>
              </w:rPr>
              <w:t>The problem is that in current TS 38.331 there is this restriction</w:t>
            </w:r>
            <w:r w:rsidR="00352D3A">
              <w:rPr>
                <w:noProof/>
              </w:rPr>
              <w:t xml:space="preserve"> in </w:t>
            </w:r>
            <w:r w:rsidR="00352D3A" w:rsidRPr="000D6189">
              <w:rPr>
                <w:i/>
                <w:iCs/>
                <w:noProof/>
              </w:rPr>
              <w:t>PUSCH-Config</w:t>
            </w:r>
            <w:r w:rsidR="00352D3A" w:rsidRPr="00352D3A">
              <w:rPr>
                <w:noProof/>
              </w:rPr>
              <w:t xml:space="preserve"> field descriptions</w:t>
            </w:r>
            <w:r>
              <w:rPr>
                <w:noProof/>
              </w:rPr>
              <w:t>:</w:t>
            </w:r>
          </w:p>
          <w:p w14:paraId="78D9B8E8" w14:textId="77777777" w:rsidR="00A179C7" w:rsidRDefault="00A179C7" w:rsidP="00A179C7">
            <w:pPr>
              <w:pStyle w:val="TAL"/>
              <w:rPr>
                <w:b/>
                <w:i/>
                <w:szCs w:val="22"/>
                <w:lang w:eastAsia="sv-SE"/>
              </w:rPr>
            </w:pPr>
            <w:r>
              <w:rPr>
                <w:b/>
                <w:i/>
                <w:szCs w:val="22"/>
                <w:lang w:eastAsia="sv-SE"/>
              </w:rPr>
              <w:t xml:space="preserve"> </w:t>
            </w:r>
          </w:p>
          <w:p w14:paraId="723EE2C4" w14:textId="53979D4F" w:rsidR="00A179C7" w:rsidRPr="002D3917" w:rsidRDefault="00A179C7" w:rsidP="00A179C7">
            <w:pPr>
              <w:pStyle w:val="TAL"/>
              <w:rPr>
                <w:b/>
                <w:i/>
                <w:szCs w:val="22"/>
                <w:lang w:eastAsia="sv-SE"/>
              </w:rPr>
            </w:pPr>
            <w:r>
              <w:rPr>
                <w:b/>
                <w:i/>
                <w:szCs w:val="22"/>
                <w:lang w:eastAsia="sv-SE"/>
              </w:rPr>
              <w:t xml:space="preserve"> </w:t>
            </w:r>
            <w:proofErr w:type="spellStart"/>
            <w:r w:rsidRPr="002D3917">
              <w:rPr>
                <w:b/>
                <w:i/>
                <w:szCs w:val="22"/>
                <w:lang w:eastAsia="sv-SE"/>
              </w:rPr>
              <w:t>pusch-PowerControl</w:t>
            </w:r>
            <w:proofErr w:type="spellEnd"/>
          </w:p>
          <w:p w14:paraId="6BA6448B" w14:textId="718E6147" w:rsidR="00236D74" w:rsidRDefault="00A179C7" w:rsidP="00A179C7">
            <w:pPr>
              <w:pStyle w:val="CRCoverPage"/>
              <w:spacing w:after="0"/>
              <w:ind w:left="100"/>
              <w:rPr>
                <w:lang w:eastAsia="sv-SE"/>
              </w:rPr>
            </w:pPr>
            <w:r w:rsidRPr="002D3917">
              <w:rPr>
                <w:bCs/>
                <w:iCs/>
                <w:szCs w:val="22"/>
                <w:lang w:eastAsia="sv-SE"/>
              </w:rPr>
              <w:t xml:space="preserve">Configures power control parameters PUSCH transmission. </w:t>
            </w:r>
            <w:r w:rsidRPr="00A179C7">
              <w:rPr>
                <w:bCs/>
                <w:iCs/>
                <w:szCs w:val="22"/>
                <w:highlight w:val="yellow"/>
                <w:lang w:eastAsia="sv-SE"/>
              </w:rPr>
              <w:t xml:space="preserve">This field is not configured </w:t>
            </w:r>
            <w:r w:rsidRPr="00A179C7">
              <w:rPr>
                <w:highlight w:val="yellow"/>
                <w:lang w:eastAsia="sv-SE"/>
              </w:rPr>
              <w:t xml:space="preserve">if </w:t>
            </w:r>
            <w:r w:rsidRPr="00A179C7">
              <w:rPr>
                <w:i/>
                <w:iCs/>
                <w:highlight w:val="yellow"/>
                <w:lang w:eastAsia="sv-SE"/>
              </w:rPr>
              <w:t>unifiedTCI-StateType</w:t>
            </w:r>
            <w:r w:rsidRPr="00A179C7">
              <w:rPr>
                <w:highlight w:val="yellow"/>
                <w:lang w:eastAsia="sv-SE"/>
              </w:rPr>
              <w:t xml:space="preserve"> is configured for the serving cell.</w:t>
            </w:r>
          </w:p>
          <w:p w14:paraId="53601B75" w14:textId="77777777" w:rsidR="00A179C7" w:rsidRDefault="00A179C7" w:rsidP="00A179C7">
            <w:pPr>
              <w:pStyle w:val="CRCoverPage"/>
              <w:spacing w:after="0"/>
              <w:ind w:left="100"/>
              <w:rPr>
                <w:lang w:eastAsia="sv-SE"/>
              </w:rPr>
            </w:pPr>
          </w:p>
          <w:p w14:paraId="06B2130B" w14:textId="35E1DD62" w:rsidR="00A179C7" w:rsidRDefault="00A179C7" w:rsidP="00A179C7">
            <w:pPr>
              <w:pStyle w:val="CRCoverPage"/>
              <w:spacing w:after="0"/>
              <w:ind w:left="100"/>
              <w:rPr>
                <w:lang w:eastAsia="sv-SE"/>
              </w:rPr>
            </w:pPr>
            <w:r>
              <w:rPr>
                <w:lang w:eastAsia="sv-SE"/>
              </w:rPr>
              <w:t xml:space="preserve">The highlighted text means that when the unified TCI state framework is used, </w:t>
            </w:r>
            <w:r w:rsidR="003B69FA">
              <w:rPr>
                <w:lang w:eastAsia="sv-SE"/>
              </w:rPr>
              <w:t xml:space="preserve">the network does not configure </w:t>
            </w:r>
            <w:r>
              <w:rPr>
                <w:lang w:eastAsia="sv-SE"/>
              </w:rPr>
              <w:t xml:space="preserve">the field </w:t>
            </w:r>
            <w:proofErr w:type="spellStart"/>
            <w:r w:rsidRPr="000D6189">
              <w:rPr>
                <w:i/>
                <w:iCs/>
                <w:lang w:eastAsia="sv-SE"/>
              </w:rPr>
              <w:t>pusch-PowerControl</w:t>
            </w:r>
            <w:proofErr w:type="spellEnd"/>
            <w:proofErr w:type="gramStart"/>
            <w:r w:rsidR="003B69FA">
              <w:rPr>
                <w:lang w:eastAsia="sv-SE"/>
              </w:rPr>
              <w:t>.</w:t>
            </w:r>
            <w:r>
              <w:rPr>
                <w:lang w:eastAsia="sv-SE"/>
              </w:rPr>
              <w:t xml:space="preserve"> </w:t>
            </w:r>
            <w:r w:rsidR="003B69FA">
              <w:rPr>
                <w:lang w:eastAsia="sv-SE"/>
              </w:rPr>
              <w:t>.</w:t>
            </w:r>
            <w:proofErr w:type="gramEnd"/>
            <w:r>
              <w:rPr>
                <w:lang w:eastAsia="sv-SE"/>
              </w:rPr>
              <w:t xml:space="preserve"> </w:t>
            </w:r>
            <w:r w:rsidR="003B69FA">
              <w:rPr>
                <w:lang w:eastAsia="sv-SE"/>
              </w:rPr>
              <w:t>I</w:t>
            </w:r>
            <w:r>
              <w:rPr>
                <w:lang w:eastAsia="sv-SE"/>
              </w:rPr>
              <w:t xml:space="preserve">nstead the </w:t>
            </w:r>
            <w:r w:rsidR="003B69FA">
              <w:rPr>
                <w:lang w:eastAsia="sv-SE"/>
              </w:rPr>
              <w:t xml:space="preserve">power control parameters are configured in </w:t>
            </w:r>
            <w:r w:rsidR="003B69FA" w:rsidRPr="003B69FA">
              <w:rPr>
                <w:i/>
                <w:iCs/>
                <w:lang w:eastAsia="sv-SE"/>
              </w:rPr>
              <w:t>uplink-</w:t>
            </w:r>
            <w:proofErr w:type="spellStart"/>
            <w:r w:rsidR="003B69FA" w:rsidRPr="003B69FA">
              <w:rPr>
                <w:i/>
                <w:iCs/>
                <w:lang w:eastAsia="sv-SE"/>
              </w:rPr>
              <w:t>PowerControlToAddModLis</w:t>
            </w:r>
            <w:r w:rsidR="003B69FA" w:rsidRPr="003B69FA">
              <w:rPr>
                <w:lang w:eastAsia="sv-SE"/>
              </w:rPr>
              <w:t>t</w:t>
            </w:r>
            <w:proofErr w:type="spellEnd"/>
            <w:r w:rsidR="003B69FA">
              <w:rPr>
                <w:lang w:eastAsia="sv-SE"/>
              </w:rPr>
              <w:t xml:space="preserve"> (</w:t>
            </w:r>
            <w:r w:rsidR="0092419D">
              <w:rPr>
                <w:lang w:eastAsia="sv-SE"/>
              </w:rPr>
              <w:t xml:space="preserve">IE </w:t>
            </w:r>
            <w:r w:rsidR="00DE223A" w:rsidRPr="003B69FA">
              <w:rPr>
                <w:i/>
                <w:iCs/>
                <w:lang w:eastAsia="sv-SE"/>
              </w:rPr>
              <w:t>Uplink-</w:t>
            </w:r>
            <w:proofErr w:type="spellStart"/>
            <w:r w:rsidR="000C6EBA" w:rsidRPr="003B69FA">
              <w:rPr>
                <w:i/>
                <w:iCs/>
                <w:lang w:eastAsia="sv-SE"/>
              </w:rPr>
              <w:t>PowerControl</w:t>
            </w:r>
            <w:proofErr w:type="spellEnd"/>
            <w:proofErr w:type="gramStart"/>
            <w:r w:rsidR="003B69FA">
              <w:rPr>
                <w:lang w:eastAsia="sv-SE"/>
              </w:rPr>
              <w:t>).But</w:t>
            </w:r>
            <w:proofErr w:type="gramEnd"/>
            <w:r w:rsidR="003B69FA">
              <w:rPr>
                <w:lang w:eastAsia="sv-SE"/>
              </w:rPr>
              <w:t xml:space="preserve"> </w:t>
            </w:r>
            <w:r w:rsidR="00DE223A">
              <w:rPr>
                <w:lang w:eastAsia="sv-SE"/>
              </w:rPr>
              <w:t xml:space="preserve">several parameters </w:t>
            </w:r>
            <w:r w:rsidR="003B69FA">
              <w:rPr>
                <w:lang w:eastAsia="sv-SE"/>
              </w:rPr>
              <w:t>are not provided in this field</w:t>
            </w:r>
            <w:r w:rsidR="00DE223A">
              <w:rPr>
                <w:lang w:eastAsia="sv-SE"/>
              </w:rPr>
              <w:t xml:space="preserve">, one of them being the </w:t>
            </w:r>
            <w:r w:rsidR="00DE223A" w:rsidRPr="00DE223A">
              <w:rPr>
                <w:i/>
                <w:iCs/>
                <w:lang w:eastAsia="sv-SE"/>
              </w:rPr>
              <w:t>p0-NominalWithoutGrant</w:t>
            </w:r>
            <w:r w:rsidR="00DE223A">
              <w:rPr>
                <w:lang w:eastAsia="sv-SE"/>
              </w:rPr>
              <w:t xml:space="preserve"> field:</w:t>
            </w:r>
          </w:p>
          <w:p w14:paraId="53C63547" w14:textId="77777777" w:rsidR="00DE223A" w:rsidRDefault="00DE223A" w:rsidP="00A179C7">
            <w:pPr>
              <w:pStyle w:val="CRCoverPage"/>
              <w:spacing w:after="0"/>
              <w:ind w:left="100"/>
              <w:rPr>
                <w:lang w:eastAsia="sv-SE"/>
              </w:rPr>
            </w:pPr>
          </w:p>
          <w:p w14:paraId="58BFC059" w14:textId="77777777" w:rsidR="00DE223A" w:rsidRPr="00E450AC" w:rsidRDefault="00DE223A" w:rsidP="00DE223A">
            <w:pPr>
              <w:pStyle w:val="PL"/>
            </w:pPr>
            <w:r w:rsidRPr="00E450AC">
              <w:t xml:space="preserve">Uplink-powerControl-r17  ::= </w:t>
            </w:r>
            <w:r w:rsidRPr="00E450AC">
              <w:rPr>
                <w:color w:val="993366"/>
              </w:rPr>
              <w:t>SEQUENCE</w:t>
            </w:r>
            <w:r w:rsidRPr="00E450AC">
              <w:t xml:space="preserve"> {</w:t>
            </w:r>
          </w:p>
          <w:p w14:paraId="4F42FF62" w14:textId="77777777" w:rsidR="00DE223A" w:rsidRPr="00E450AC" w:rsidRDefault="00DE223A" w:rsidP="00DE223A">
            <w:pPr>
              <w:pStyle w:val="PL"/>
            </w:pPr>
            <w:r w:rsidRPr="00E450AC">
              <w:t xml:space="preserve">    ul-powercontrolId-r17        Uplink-powerControlId-r17,</w:t>
            </w:r>
          </w:p>
          <w:p w14:paraId="584C1F67" w14:textId="77777777" w:rsidR="00DE223A" w:rsidRPr="00E450AC" w:rsidRDefault="00DE223A" w:rsidP="00DE223A">
            <w:pPr>
              <w:pStyle w:val="PL"/>
              <w:rPr>
                <w:color w:val="808080"/>
              </w:rPr>
            </w:pPr>
            <w:r w:rsidRPr="00E450AC">
              <w:t xml:space="preserve">    p0AlphaSetforPUSCH-r17       P0AlphaSet-r17                                                               </w:t>
            </w:r>
            <w:r w:rsidRPr="00E450AC">
              <w:rPr>
                <w:color w:val="993366"/>
              </w:rPr>
              <w:t>OPTIONAL</w:t>
            </w:r>
            <w:r w:rsidRPr="00E450AC">
              <w:t xml:space="preserve">, </w:t>
            </w:r>
            <w:r w:rsidRPr="00E450AC">
              <w:rPr>
                <w:color w:val="808080"/>
              </w:rPr>
              <w:t>-- Need R</w:t>
            </w:r>
          </w:p>
          <w:p w14:paraId="7B5D9339" w14:textId="77777777" w:rsidR="00DE223A" w:rsidRPr="00E450AC" w:rsidRDefault="00DE223A" w:rsidP="00DE223A">
            <w:pPr>
              <w:pStyle w:val="PL"/>
              <w:rPr>
                <w:color w:val="808080"/>
              </w:rPr>
            </w:pPr>
            <w:r w:rsidRPr="00E450AC">
              <w:t xml:space="preserve">    p0AlphaSetforPUCCH-r17       P0AlphaSet-r17                                                               </w:t>
            </w:r>
            <w:r w:rsidRPr="00E450AC">
              <w:rPr>
                <w:color w:val="993366"/>
              </w:rPr>
              <w:t>OPTIONAL</w:t>
            </w:r>
            <w:r w:rsidRPr="00E450AC">
              <w:t xml:space="preserve">, </w:t>
            </w:r>
            <w:r w:rsidRPr="00E450AC">
              <w:rPr>
                <w:color w:val="808080"/>
              </w:rPr>
              <w:t>-- Need R</w:t>
            </w:r>
          </w:p>
          <w:p w14:paraId="4FE5E59F" w14:textId="77777777" w:rsidR="00DE223A" w:rsidRPr="00E450AC" w:rsidRDefault="00DE223A" w:rsidP="00DE223A">
            <w:pPr>
              <w:pStyle w:val="PL"/>
              <w:rPr>
                <w:color w:val="808080"/>
              </w:rPr>
            </w:pPr>
            <w:r w:rsidRPr="00E450AC">
              <w:t xml:space="preserve">    p0AlphaSetforSRS-r17         P0AlphaSet-r17                                                               </w:t>
            </w:r>
            <w:r w:rsidRPr="00E450AC">
              <w:rPr>
                <w:color w:val="993366"/>
              </w:rPr>
              <w:t>OPTIONAL</w:t>
            </w:r>
            <w:r w:rsidRPr="00E450AC">
              <w:t xml:space="preserve">  </w:t>
            </w:r>
            <w:r w:rsidRPr="00E450AC">
              <w:rPr>
                <w:color w:val="808080"/>
              </w:rPr>
              <w:t>-- Need R</w:t>
            </w:r>
          </w:p>
          <w:p w14:paraId="41A6DE9A" w14:textId="77777777" w:rsidR="00DE223A" w:rsidRPr="00E450AC" w:rsidRDefault="00DE223A" w:rsidP="00DE223A">
            <w:pPr>
              <w:pStyle w:val="PL"/>
            </w:pPr>
            <w:r w:rsidRPr="00E450AC">
              <w:t>}</w:t>
            </w:r>
          </w:p>
          <w:p w14:paraId="39B68B9E" w14:textId="77777777" w:rsidR="00DE223A" w:rsidRPr="00E450AC" w:rsidRDefault="00DE223A" w:rsidP="00DE223A">
            <w:pPr>
              <w:pStyle w:val="PL"/>
            </w:pPr>
          </w:p>
          <w:p w14:paraId="2B1705CA" w14:textId="77777777" w:rsidR="00DE223A" w:rsidRPr="00E450AC" w:rsidRDefault="00DE223A" w:rsidP="00DE223A">
            <w:pPr>
              <w:pStyle w:val="PL"/>
            </w:pPr>
            <w:r w:rsidRPr="00E450AC">
              <w:t xml:space="preserve">P0AlphaSet-r17 ::=           </w:t>
            </w:r>
            <w:r w:rsidRPr="00E450AC">
              <w:rPr>
                <w:color w:val="993366"/>
              </w:rPr>
              <w:t>SEQUENCE</w:t>
            </w:r>
            <w:r w:rsidRPr="00E450AC">
              <w:t xml:space="preserve"> {</w:t>
            </w:r>
          </w:p>
          <w:p w14:paraId="2D45E49C" w14:textId="77777777" w:rsidR="00DE223A" w:rsidRPr="00E450AC" w:rsidRDefault="00DE223A" w:rsidP="00DE223A">
            <w:pPr>
              <w:pStyle w:val="PL"/>
              <w:rPr>
                <w:color w:val="808080"/>
              </w:rPr>
            </w:pPr>
            <w:r w:rsidRPr="00E450AC">
              <w:t xml:space="preserve">    p0-r17                       </w:t>
            </w:r>
            <w:r w:rsidRPr="00E450AC">
              <w:rPr>
                <w:color w:val="993366"/>
              </w:rPr>
              <w:t>INTEGER</w:t>
            </w:r>
            <w:r w:rsidRPr="00E450AC">
              <w:t xml:space="preserve"> (-16..15)                                                            </w:t>
            </w:r>
            <w:r w:rsidRPr="00E450AC">
              <w:rPr>
                <w:color w:val="993366"/>
              </w:rPr>
              <w:t>OPTIONAL</w:t>
            </w:r>
            <w:r w:rsidRPr="00E450AC">
              <w:t xml:space="preserve">, </w:t>
            </w:r>
            <w:r w:rsidRPr="00E450AC">
              <w:rPr>
                <w:color w:val="808080"/>
              </w:rPr>
              <w:t>-- Need R</w:t>
            </w:r>
          </w:p>
          <w:p w14:paraId="6D60006C" w14:textId="77777777" w:rsidR="00DE223A" w:rsidRPr="00E450AC" w:rsidRDefault="00DE223A" w:rsidP="00DE223A">
            <w:pPr>
              <w:pStyle w:val="PL"/>
              <w:rPr>
                <w:color w:val="808080"/>
              </w:rPr>
            </w:pPr>
            <w:r w:rsidRPr="00E450AC">
              <w:t xml:space="preserve">    alpha-r17                    Alpha                                                                        </w:t>
            </w:r>
            <w:r w:rsidRPr="00E450AC">
              <w:rPr>
                <w:color w:val="993366"/>
              </w:rPr>
              <w:t>OPTIONAL</w:t>
            </w:r>
            <w:r w:rsidRPr="00E450AC">
              <w:t xml:space="preserve">, </w:t>
            </w:r>
            <w:r w:rsidRPr="00E450AC">
              <w:rPr>
                <w:color w:val="808080"/>
              </w:rPr>
              <w:t>-- Need S</w:t>
            </w:r>
          </w:p>
          <w:p w14:paraId="16FD2194" w14:textId="77777777" w:rsidR="00DE223A" w:rsidRPr="00E450AC" w:rsidRDefault="00DE223A" w:rsidP="00DE223A">
            <w:pPr>
              <w:pStyle w:val="PL"/>
            </w:pPr>
            <w:r w:rsidRPr="00E450AC">
              <w:t xml:space="preserve">    closedLoopIndex-r17          </w:t>
            </w:r>
            <w:r w:rsidRPr="00E450AC">
              <w:rPr>
                <w:color w:val="993366"/>
              </w:rPr>
              <w:t>ENUMERATED</w:t>
            </w:r>
            <w:r w:rsidRPr="00E450AC">
              <w:t xml:space="preserve"> { i0, i1 }</w:t>
            </w:r>
          </w:p>
          <w:p w14:paraId="07FDE54A" w14:textId="77777777" w:rsidR="00DE223A" w:rsidRPr="00E450AC" w:rsidRDefault="00DE223A" w:rsidP="00DE223A">
            <w:pPr>
              <w:pStyle w:val="PL"/>
            </w:pPr>
            <w:r w:rsidRPr="00E450AC">
              <w:t>}</w:t>
            </w:r>
          </w:p>
          <w:p w14:paraId="3251F60A" w14:textId="77777777" w:rsidR="00DE223A" w:rsidRPr="00E450AC" w:rsidRDefault="00DE223A" w:rsidP="00DE223A">
            <w:pPr>
              <w:pStyle w:val="PL"/>
            </w:pPr>
          </w:p>
          <w:p w14:paraId="0D58B347" w14:textId="77777777" w:rsidR="00DE223A" w:rsidRPr="00E450AC" w:rsidRDefault="00DE223A" w:rsidP="00DE223A">
            <w:pPr>
              <w:pStyle w:val="PL"/>
            </w:pPr>
            <w:r w:rsidRPr="00E450AC">
              <w:t xml:space="preserve">Uplink-powerControlId-r17 ::= </w:t>
            </w:r>
            <w:r w:rsidRPr="00E450AC">
              <w:rPr>
                <w:color w:val="993366"/>
              </w:rPr>
              <w:t>INTEGER</w:t>
            </w:r>
            <w:r w:rsidRPr="00E450AC">
              <w:t>(1.. maxUL-TCI-r17)</w:t>
            </w:r>
          </w:p>
          <w:p w14:paraId="169477AC" w14:textId="77777777" w:rsidR="00DE223A" w:rsidRDefault="00DE223A" w:rsidP="00A179C7">
            <w:pPr>
              <w:pStyle w:val="CRCoverPage"/>
              <w:spacing w:after="0"/>
              <w:ind w:left="100"/>
              <w:rPr>
                <w:noProof/>
              </w:rPr>
            </w:pPr>
          </w:p>
          <w:p w14:paraId="38F0E164" w14:textId="1DE9C3F4" w:rsidR="00DE223A" w:rsidRDefault="003B69FA" w:rsidP="00A179C7">
            <w:pPr>
              <w:pStyle w:val="CRCoverPage"/>
              <w:spacing w:after="0"/>
              <w:ind w:left="100"/>
              <w:rPr>
                <w:noProof/>
              </w:rPr>
            </w:pPr>
            <w:r>
              <w:rPr>
                <w:noProof/>
              </w:rPr>
              <w:t xml:space="preserve">With the existing Nw restriction </w:t>
            </w:r>
            <w:r w:rsidRPr="003B69FA">
              <w:rPr>
                <w:noProof/>
              </w:rPr>
              <w:t>for</w:t>
            </w:r>
            <w:r w:rsidRPr="003B69FA">
              <w:rPr>
                <w:i/>
                <w:szCs w:val="22"/>
                <w:lang w:eastAsia="sv-SE"/>
              </w:rPr>
              <w:t xml:space="preserve"> </w:t>
            </w:r>
            <w:proofErr w:type="spellStart"/>
            <w:r w:rsidRPr="003B69FA">
              <w:rPr>
                <w:i/>
                <w:szCs w:val="22"/>
                <w:lang w:eastAsia="sv-SE"/>
              </w:rPr>
              <w:t>pusch-PowerControl</w:t>
            </w:r>
            <w:proofErr w:type="spellEnd"/>
            <w:r>
              <w:rPr>
                <w:noProof/>
              </w:rPr>
              <w:t xml:space="preserve"> </w:t>
            </w:r>
            <w:r w:rsidR="000D6189">
              <w:rPr>
                <w:noProof/>
              </w:rPr>
              <w:t>(highlighted above)</w:t>
            </w:r>
            <w:r w:rsidR="00DE223A">
              <w:rPr>
                <w:noProof/>
              </w:rPr>
              <w:t xml:space="preserve">, </w:t>
            </w:r>
            <w:r w:rsidR="003B6A46">
              <w:rPr>
                <w:noProof/>
              </w:rPr>
              <w:t xml:space="preserve">network cannot configure necessary power control parameter </w:t>
            </w:r>
            <w:r>
              <w:rPr>
                <w:noProof/>
              </w:rPr>
              <w:t xml:space="preserve">to </w:t>
            </w:r>
            <w:r w:rsidR="003B6A46">
              <w:rPr>
                <w:noProof/>
              </w:rPr>
              <w:t>the UE so that the unified TCI state framework can be used.</w:t>
            </w:r>
            <w:r w:rsidR="006A3CC9">
              <w:rPr>
                <w:noProof/>
              </w:rPr>
              <w:t xml:space="preserve"> Also, the RAN1 specific already capture the UE behaviour when both Rel-17 </w:t>
            </w:r>
            <w:r w:rsidR="00F419DA">
              <w:rPr>
                <w:noProof/>
              </w:rPr>
              <w:t>and</w:t>
            </w:r>
            <w:r w:rsidR="006A3CC9">
              <w:rPr>
                <w:noProof/>
              </w:rPr>
              <w:t xml:space="preserve"> Rel-15/Rel-16 power control parameters are provided.</w:t>
            </w:r>
          </w:p>
          <w:p w14:paraId="0EB63142" w14:textId="77777777" w:rsidR="00B74B08" w:rsidRDefault="00B74B08" w:rsidP="00A179C7">
            <w:pPr>
              <w:pStyle w:val="CRCoverPage"/>
              <w:spacing w:after="0"/>
              <w:ind w:left="100"/>
              <w:rPr>
                <w:noProof/>
              </w:rPr>
            </w:pPr>
          </w:p>
          <w:p w14:paraId="6D43CD4C" w14:textId="3607AC59" w:rsidR="00B74B08" w:rsidRDefault="00B74B08" w:rsidP="00A179C7">
            <w:pPr>
              <w:pStyle w:val="CRCoverPage"/>
              <w:spacing w:after="0"/>
              <w:ind w:left="100"/>
              <w:rPr>
                <w:noProof/>
              </w:rPr>
            </w:pPr>
            <w:r>
              <w:rPr>
                <w:noProof/>
              </w:rPr>
              <w:t>Please note that t</w:t>
            </w:r>
            <w:r w:rsidRPr="00B74B08">
              <w:rPr>
                <w:noProof/>
              </w:rPr>
              <w:t xml:space="preserve">he same </w:t>
            </w:r>
            <w:r w:rsidR="00352D3A">
              <w:rPr>
                <w:noProof/>
              </w:rPr>
              <w:t>problem exist</w:t>
            </w:r>
            <w:r w:rsidRPr="00B74B08">
              <w:rPr>
                <w:noProof/>
              </w:rPr>
              <w:t xml:space="preserve"> for the </w:t>
            </w:r>
            <w:r w:rsidR="00352D3A">
              <w:rPr>
                <w:noProof/>
              </w:rPr>
              <w:t>field</w:t>
            </w:r>
            <w:r w:rsidRPr="00B74B08">
              <w:rPr>
                <w:noProof/>
              </w:rPr>
              <w:t xml:space="preserve"> </w:t>
            </w:r>
            <w:r w:rsidR="00352D3A">
              <w:rPr>
                <w:noProof/>
              </w:rPr>
              <w:t>pucch</w:t>
            </w:r>
            <w:r w:rsidRPr="00B74B08">
              <w:rPr>
                <w:noProof/>
              </w:rPr>
              <w:t xml:space="preserve">-PowerControl, which also includes </w:t>
            </w:r>
            <w:r w:rsidR="00352D3A">
              <w:rPr>
                <w:noProof/>
              </w:rPr>
              <w:t>parameters</w:t>
            </w:r>
            <w:r w:rsidR="00352D3A" w:rsidRPr="00B74B08">
              <w:rPr>
                <w:noProof/>
              </w:rPr>
              <w:t xml:space="preserve"> </w:t>
            </w:r>
            <w:r w:rsidRPr="00B74B08">
              <w:rPr>
                <w:noProof/>
              </w:rPr>
              <w:t>that are needed when the unified TCI state framework is configured</w:t>
            </w:r>
            <w:r>
              <w:rPr>
                <w:noProof/>
              </w:rPr>
              <w:t>.</w:t>
            </w:r>
          </w:p>
          <w:p w14:paraId="585462D8" w14:textId="77777777" w:rsidR="008E2568" w:rsidRDefault="008E2568" w:rsidP="00A179C7">
            <w:pPr>
              <w:pStyle w:val="CRCoverPage"/>
              <w:spacing w:after="0"/>
              <w:ind w:left="100"/>
              <w:rPr>
                <w:noProof/>
              </w:rPr>
            </w:pPr>
          </w:p>
          <w:p w14:paraId="766DE6FD" w14:textId="69088A72" w:rsidR="008E2568" w:rsidRDefault="008E2568" w:rsidP="00A179C7">
            <w:pPr>
              <w:pStyle w:val="CRCoverPage"/>
              <w:spacing w:after="0"/>
              <w:ind w:left="100"/>
              <w:rPr>
                <w:noProof/>
              </w:rPr>
            </w:pPr>
            <w:r>
              <w:rPr>
                <w:noProof/>
              </w:rPr>
              <w:t>This understanding has been also confirmed by the reply LS RAN2 received from RAN1 in R1-2407424</w:t>
            </w:r>
            <w:r w:rsidR="00B22E7D">
              <w:rPr>
                <w:noProof/>
              </w:rPr>
              <w:t xml:space="preserve"> where they clarified the following:</w:t>
            </w:r>
          </w:p>
          <w:p w14:paraId="22CFF33C" w14:textId="77777777" w:rsidR="00B22E7D" w:rsidRDefault="00B22E7D" w:rsidP="00A179C7">
            <w:pPr>
              <w:pStyle w:val="CRCoverPage"/>
              <w:spacing w:after="0"/>
              <w:ind w:left="100"/>
              <w:rPr>
                <w:noProof/>
              </w:rPr>
            </w:pPr>
          </w:p>
          <w:p w14:paraId="6A3F074C" w14:textId="3E6BF374" w:rsidR="00B22E7D" w:rsidRDefault="00B22E7D" w:rsidP="00A179C7">
            <w:pPr>
              <w:pStyle w:val="CRCoverPage"/>
              <w:spacing w:after="0"/>
              <w:ind w:left="100"/>
              <w:rPr>
                <w:noProof/>
              </w:rPr>
            </w:pPr>
            <w:r>
              <w:rPr>
                <w:noProof/>
              </w:rPr>
              <w:t>-------</w:t>
            </w:r>
          </w:p>
          <w:p w14:paraId="77680657" w14:textId="77777777" w:rsidR="00B22E7D" w:rsidRPr="00B22E7D" w:rsidRDefault="00B22E7D" w:rsidP="00B22E7D">
            <w:pPr>
              <w:pStyle w:val="CRCoverPage"/>
              <w:spacing w:after="0"/>
              <w:ind w:left="100"/>
              <w:rPr>
                <w:rFonts w:cs="Arial"/>
              </w:rPr>
            </w:pPr>
            <w:r>
              <w:rPr>
                <w:rFonts w:cs="Arial"/>
              </w:rPr>
              <w:t xml:space="preserve">When the unified TCI state framework is configured (i.e., when the </w:t>
            </w:r>
            <w:r>
              <w:rPr>
                <w:rFonts w:cs="Arial"/>
                <w:i/>
                <w:iCs/>
              </w:rPr>
              <w:t>Uplink-</w:t>
            </w:r>
            <w:proofErr w:type="spellStart"/>
            <w:r>
              <w:rPr>
                <w:rFonts w:cs="Arial"/>
                <w:i/>
                <w:iCs/>
              </w:rPr>
              <w:t>PowerControl</w:t>
            </w:r>
            <w:proofErr w:type="spellEnd"/>
            <w:r>
              <w:rPr>
                <w:rFonts w:cs="Arial"/>
              </w:rPr>
              <w:t xml:space="preserve"> is included in the TCI state configuration), </w:t>
            </w:r>
            <w:r w:rsidRPr="00B22E7D">
              <w:rPr>
                <w:rFonts w:cs="Arial"/>
              </w:rPr>
              <w:t>In PUSCH-</w:t>
            </w:r>
            <w:proofErr w:type="spellStart"/>
            <w:r w:rsidRPr="00B22E7D">
              <w:rPr>
                <w:rFonts w:cs="Arial"/>
              </w:rPr>
              <w:t>PowerControl</w:t>
            </w:r>
            <w:proofErr w:type="spellEnd"/>
            <w:r w:rsidRPr="00B22E7D">
              <w:rPr>
                <w:rFonts w:cs="Arial"/>
              </w:rPr>
              <w:t>, it should be possible to configure all parameters except the following:</w:t>
            </w:r>
          </w:p>
          <w:p w14:paraId="6CC835C8" w14:textId="77777777" w:rsidR="00B22E7D" w:rsidRPr="00B22E7D" w:rsidRDefault="00B22E7D" w:rsidP="00B22E7D">
            <w:pPr>
              <w:pStyle w:val="CRCoverPage"/>
              <w:spacing w:after="0"/>
              <w:ind w:left="100"/>
              <w:rPr>
                <w:rFonts w:cs="Arial"/>
              </w:rPr>
            </w:pPr>
            <w:r w:rsidRPr="00B22E7D">
              <w:rPr>
                <w:rFonts w:cs="Arial"/>
              </w:rPr>
              <w:t>-</w:t>
            </w:r>
            <w:r w:rsidRPr="00B22E7D">
              <w:rPr>
                <w:rFonts w:cs="Arial"/>
              </w:rPr>
              <w:tab/>
              <w:t>p0-AlphaSets</w:t>
            </w:r>
            <w:r w:rsidRPr="00B22E7D">
              <w:rPr>
                <w:rFonts w:cs="Arial"/>
              </w:rPr>
              <w:tab/>
            </w:r>
          </w:p>
          <w:p w14:paraId="57C4355D" w14:textId="77777777" w:rsidR="00B22E7D" w:rsidRPr="00B22E7D" w:rsidRDefault="00B22E7D" w:rsidP="00B22E7D">
            <w:pPr>
              <w:pStyle w:val="CRCoverPage"/>
              <w:spacing w:after="0"/>
              <w:ind w:left="100"/>
              <w:rPr>
                <w:rFonts w:cs="Arial"/>
              </w:rPr>
            </w:pPr>
            <w:r w:rsidRPr="00B22E7D">
              <w:rPr>
                <w:rFonts w:cs="Arial"/>
              </w:rPr>
              <w:t>-</w:t>
            </w:r>
            <w:r w:rsidRPr="00B22E7D">
              <w:rPr>
                <w:rFonts w:cs="Arial"/>
              </w:rPr>
              <w:tab/>
            </w:r>
            <w:proofErr w:type="spellStart"/>
            <w:r w:rsidRPr="00B22E7D">
              <w:rPr>
                <w:rFonts w:cs="Arial"/>
              </w:rPr>
              <w:t>pathlossReferenceRSToAddModList</w:t>
            </w:r>
            <w:proofErr w:type="spellEnd"/>
            <w:r w:rsidRPr="00B22E7D">
              <w:rPr>
                <w:rFonts w:cs="Arial"/>
              </w:rPr>
              <w:tab/>
            </w:r>
          </w:p>
          <w:p w14:paraId="1D40066E" w14:textId="77777777" w:rsidR="00B22E7D" w:rsidRPr="00B22E7D" w:rsidRDefault="00B22E7D" w:rsidP="00B22E7D">
            <w:pPr>
              <w:pStyle w:val="CRCoverPage"/>
              <w:spacing w:after="0"/>
              <w:ind w:left="100"/>
              <w:rPr>
                <w:rFonts w:cs="Arial"/>
              </w:rPr>
            </w:pPr>
            <w:r w:rsidRPr="00B22E7D">
              <w:rPr>
                <w:rFonts w:cs="Arial"/>
              </w:rPr>
              <w:t>-</w:t>
            </w:r>
            <w:r w:rsidRPr="00B22E7D">
              <w:rPr>
                <w:rFonts w:cs="Arial"/>
              </w:rPr>
              <w:tab/>
            </w:r>
            <w:proofErr w:type="spellStart"/>
            <w:r w:rsidRPr="00B22E7D">
              <w:rPr>
                <w:rFonts w:cs="Arial"/>
              </w:rPr>
              <w:t>pathlossReferenceRSToReleaseList</w:t>
            </w:r>
            <w:proofErr w:type="spellEnd"/>
            <w:r w:rsidRPr="00B22E7D">
              <w:rPr>
                <w:rFonts w:cs="Arial"/>
              </w:rPr>
              <w:tab/>
            </w:r>
          </w:p>
          <w:p w14:paraId="3C43750A" w14:textId="77777777" w:rsidR="00B22E7D" w:rsidRPr="00B22E7D" w:rsidRDefault="00B22E7D" w:rsidP="00B22E7D">
            <w:pPr>
              <w:pStyle w:val="CRCoverPage"/>
              <w:spacing w:after="0"/>
              <w:ind w:left="100"/>
              <w:rPr>
                <w:rFonts w:cs="Arial"/>
              </w:rPr>
            </w:pPr>
            <w:r w:rsidRPr="00B22E7D">
              <w:rPr>
                <w:rFonts w:cs="Arial"/>
              </w:rPr>
              <w:t>-</w:t>
            </w:r>
            <w:r w:rsidRPr="00B22E7D">
              <w:rPr>
                <w:rFonts w:cs="Arial"/>
              </w:rPr>
              <w:tab/>
            </w:r>
            <w:proofErr w:type="spellStart"/>
            <w:r w:rsidRPr="00B22E7D">
              <w:rPr>
                <w:rFonts w:cs="Arial"/>
              </w:rPr>
              <w:t>sri</w:t>
            </w:r>
            <w:proofErr w:type="spellEnd"/>
            <w:r w:rsidRPr="00B22E7D">
              <w:rPr>
                <w:rFonts w:cs="Arial"/>
              </w:rPr>
              <w:t>-PUSCH-</w:t>
            </w:r>
            <w:proofErr w:type="spellStart"/>
            <w:r w:rsidRPr="00B22E7D">
              <w:rPr>
                <w:rFonts w:cs="Arial"/>
              </w:rPr>
              <w:t>MappingToAddModList</w:t>
            </w:r>
            <w:proofErr w:type="spellEnd"/>
            <w:r w:rsidRPr="00B22E7D">
              <w:rPr>
                <w:rFonts w:cs="Arial"/>
              </w:rPr>
              <w:tab/>
            </w:r>
          </w:p>
          <w:p w14:paraId="02EDDAA0" w14:textId="77777777" w:rsidR="00B22E7D" w:rsidRPr="00B22E7D" w:rsidRDefault="00B22E7D" w:rsidP="00B22E7D">
            <w:pPr>
              <w:pStyle w:val="CRCoverPage"/>
              <w:spacing w:after="0"/>
              <w:ind w:left="100"/>
              <w:rPr>
                <w:rFonts w:cs="Arial"/>
              </w:rPr>
            </w:pPr>
            <w:r w:rsidRPr="00B22E7D">
              <w:rPr>
                <w:rFonts w:cs="Arial"/>
              </w:rPr>
              <w:t>-</w:t>
            </w:r>
            <w:r w:rsidRPr="00B22E7D">
              <w:rPr>
                <w:rFonts w:cs="Arial"/>
              </w:rPr>
              <w:tab/>
            </w:r>
            <w:proofErr w:type="spellStart"/>
            <w:r w:rsidRPr="00B22E7D">
              <w:rPr>
                <w:rFonts w:cs="Arial"/>
              </w:rPr>
              <w:t>sri</w:t>
            </w:r>
            <w:proofErr w:type="spellEnd"/>
            <w:r w:rsidRPr="00B22E7D">
              <w:rPr>
                <w:rFonts w:cs="Arial"/>
              </w:rPr>
              <w:t>-PUSCH-</w:t>
            </w:r>
            <w:proofErr w:type="spellStart"/>
            <w:r w:rsidRPr="00B22E7D">
              <w:rPr>
                <w:rFonts w:cs="Arial"/>
              </w:rPr>
              <w:t>MappingToReleaseList</w:t>
            </w:r>
            <w:proofErr w:type="spellEnd"/>
          </w:p>
          <w:p w14:paraId="79E8E55E" w14:textId="77777777" w:rsidR="00B22E7D" w:rsidRPr="00B22E7D" w:rsidRDefault="00B22E7D" w:rsidP="00B22E7D">
            <w:pPr>
              <w:pStyle w:val="CRCoverPage"/>
              <w:spacing w:after="0"/>
              <w:ind w:left="100"/>
              <w:rPr>
                <w:rFonts w:cs="Arial"/>
              </w:rPr>
            </w:pPr>
            <w:r w:rsidRPr="00B22E7D">
              <w:rPr>
                <w:rFonts w:cs="Arial"/>
              </w:rPr>
              <w:t>-</w:t>
            </w:r>
            <w:r w:rsidRPr="00B22E7D">
              <w:rPr>
                <w:rFonts w:cs="Arial"/>
              </w:rPr>
              <w:tab/>
              <w:t>pathlossReferenceRSToAddModListSizeExt-v1610</w:t>
            </w:r>
          </w:p>
          <w:p w14:paraId="76B43EA9" w14:textId="77777777" w:rsidR="00B22E7D" w:rsidRPr="00B22E7D" w:rsidRDefault="00B22E7D" w:rsidP="00B22E7D">
            <w:pPr>
              <w:pStyle w:val="CRCoverPage"/>
              <w:spacing w:after="0"/>
              <w:ind w:left="100"/>
              <w:rPr>
                <w:rFonts w:cs="Arial"/>
              </w:rPr>
            </w:pPr>
            <w:r w:rsidRPr="00B22E7D">
              <w:rPr>
                <w:rFonts w:cs="Arial"/>
              </w:rPr>
              <w:t>-</w:t>
            </w:r>
            <w:r w:rsidRPr="00B22E7D">
              <w:rPr>
                <w:rFonts w:cs="Arial"/>
              </w:rPr>
              <w:tab/>
              <w:t>pathlossReferenceRSToReleaseListSizeExt-v1610</w:t>
            </w:r>
          </w:p>
          <w:p w14:paraId="7BD4BF5E" w14:textId="77777777" w:rsidR="00B22E7D" w:rsidRPr="00B22E7D" w:rsidRDefault="00B22E7D" w:rsidP="00B22E7D">
            <w:pPr>
              <w:pStyle w:val="CRCoverPage"/>
              <w:spacing w:after="0"/>
              <w:ind w:left="100"/>
              <w:rPr>
                <w:rFonts w:cs="Arial"/>
              </w:rPr>
            </w:pPr>
            <w:r w:rsidRPr="00B22E7D">
              <w:rPr>
                <w:rFonts w:cs="Arial"/>
              </w:rPr>
              <w:t>-</w:t>
            </w:r>
            <w:r w:rsidRPr="00B22E7D">
              <w:rPr>
                <w:rFonts w:cs="Arial"/>
              </w:rPr>
              <w:tab/>
              <w:t>sri-PUSCH-MappingToAddModList2-r17</w:t>
            </w:r>
          </w:p>
          <w:p w14:paraId="2BBE8198" w14:textId="77777777" w:rsidR="00B22E7D" w:rsidRPr="00B22E7D" w:rsidRDefault="00B22E7D" w:rsidP="00B22E7D">
            <w:pPr>
              <w:pStyle w:val="CRCoverPage"/>
              <w:spacing w:after="0"/>
              <w:ind w:left="100"/>
              <w:rPr>
                <w:rFonts w:cs="Arial"/>
              </w:rPr>
            </w:pPr>
            <w:r w:rsidRPr="00B22E7D">
              <w:rPr>
                <w:rFonts w:cs="Arial"/>
              </w:rPr>
              <w:t>-</w:t>
            </w:r>
            <w:r w:rsidRPr="00B22E7D">
              <w:rPr>
                <w:rFonts w:cs="Arial"/>
              </w:rPr>
              <w:tab/>
              <w:t>sri-PUSCH-MappingToReleaseList2-r17</w:t>
            </w:r>
          </w:p>
          <w:p w14:paraId="467E7537" w14:textId="77777777" w:rsidR="00B22E7D" w:rsidRPr="00B22E7D" w:rsidRDefault="00B22E7D" w:rsidP="00B22E7D">
            <w:pPr>
              <w:pStyle w:val="CRCoverPage"/>
              <w:spacing w:after="0"/>
              <w:ind w:left="100"/>
              <w:rPr>
                <w:rFonts w:cs="Arial"/>
              </w:rPr>
            </w:pPr>
          </w:p>
          <w:p w14:paraId="7C63A661" w14:textId="77777777" w:rsidR="00B22E7D" w:rsidRPr="00B22E7D" w:rsidRDefault="00B22E7D" w:rsidP="00B22E7D">
            <w:pPr>
              <w:pStyle w:val="CRCoverPage"/>
              <w:spacing w:after="0"/>
              <w:ind w:left="100"/>
              <w:rPr>
                <w:rFonts w:cs="Arial"/>
              </w:rPr>
            </w:pPr>
            <w:r w:rsidRPr="00B22E7D">
              <w:rPr>
                <w:rFonts w:cs="Arial"/>
              </w:rPr>
              <w:lastRenderedPageBreak/>
              <w:t>In PUCCH-</w:t>
            </w:r>
            <w:proofErr w:type="spellStart"/>
            <w:r w:rsidRPr="00B22E7D">
              <w:rPr>
                <w:rFonts w:cs="Arial"/>
              </w:rPr>
              <w:t>PowerControl</w:t>
            </w:r>
            <w:proofErr w:type="spellEnd"/>
            <w:r w:rsidRPr="00B22E7D">
              <w:rPr>
                <w:rFonts w:cs="Arial"/>
              </w:rPr>
              <w:t>, it should be possible to configure all parameters except the following:</w:t>
            </w:r>
          </w:p>
          <w:p w14:paraId="15F2CA8E" w14:textId="77777777" w:rsidR="00B22E7D" w:rsidRPr="00B22E7D" w:rsidRDefault="00B22E7D" w:rsidP="00B22E7D">
            <w:pPr>
              <w:pStyle w:val="CRCoverPage"/>
              <w:spacing w:after="0"/>
              <w:ind w:left="100"/>
              <w:rPr>
                <w:rFonts w:cs="Arial"/>
              </w:rPr>
            </w:pPr>
            <w:r w:rsidRPr="00B22E7D">
              <w:rPr>
                <w:rFonts w:cs="Arial"/>
              </w:rPr>
              <w:t>-</w:t>
            </w:r>
            <w:r w:rsidRPr="00B22E7D">
              <w:rPr>
                <w:rFonts w:cs="Arial"/>
              </w:rPr>
              <w:tab/>
              <w:t>p0-Set</w:t>
            </w:r>
            <w:r w:rsidRPr="00B22E7D">
              <w:rPr>
                <w:rFonts w:cs="Arial"/>
              </w:rPr>
              <w:tab/>
            </w:r>
          </w:p>
          <w:p w14:paraId="1E51720B" w14:textId="77777777" w:rsidR="00B22E7D" w:rsidRPr="00B22E7D" w:rsidRDefault="00B22E7D" w:rsidP="00B22E7D">
            <w:pPr>
              <w:pStyle w:val="CRCoverPage"/>
              <w:spacing w:after="0"/>
              <w:ind w:left="100"/>
              <w:rPr>
                <w:rFonts w:cs="Arial"/>
              </w:rPr>
            </w:pPr>
            <w:r w:rsidRPr="00B22E7D">
              <w:rPr>
                <w:rFonts w:cs="Arial"/>
              </w:rPr>
              <w:t>-</w:t>
            </w:r>
            <w:r w:rsidRPr="00B22E7D">
              <w:rPr>
                <w:rFonts w:cs="Arial"/>
              </w:rPr>
              <w:tab/>
            </w:r>
            <w:proofErr w:type="spellStart"/>
            <w:r w:rsidRPr="00B22E7D">
              <w:rPr>
                <w:rFonts w:cs="Arial"/>
              </w:rPr>
              <w:t>pathlossReferenceRSs</w:t>
            </w:r>
            <w:proofErr w:type="spellEnd"/>
            <w:r w:rsidRPr="00B22E7D">
              <w:rPr>
                <w:rFonts w:cs="Arial"/>
              </w:rPr>
              <w:tab/>
            </w:r>
          </w:p>
          <w:p w14:paraId="559D4810" w14:textId="3590DC46" w:rsidR="00B22E7D" w:rsidRDefault="00B22E7D" w:rsidP="00B22E7D">
            <w:pPr>
              <w:pStyle w:val="CRCoverPage"/>
              <w:spacing w:after="0"/>
              <w:ind w:left="100"/>
              <w:rPr>
                <w:rFonts w:cs="Arial"/>
              </w:rPr>
            </w:pPr>
            <w:r w:rsidRPr="00B22E7D">
              <w:rPr>
                <w:rFonts w:cs="Arial"/>
              </w:rPr>
              <w:t>-</w:t>
            </w:r>
            <w:r w:rsidRPr="00B22E7D">
              <w:rPr>
                <w:rFonts w:cs="Arial"/>
              </w:rPr>
              <w:tab/>
              <w:t>pathlossReferenceRSs-v1610</w:t>
            </w:r>
          </w:p>
          <w:p w14:paraId="0937F196" w14:textId="77777777" w:rsidR="00B22E7D" w:rsidRDefault="00B22E7D" w:rsidP="00B22E7D">
            <w:pPr>
              <w:pStyle w:val="CRCoverPage"/>
              <w:spacing w:after="0"/>
              <w:ind w:left="100"/>
              <w:rPr>
                <w:rFonts w:cs="Arial"/>
              </w:rPr>
            </w:pPr>
          </w:p>
          <w:p w14:paraId="0791F881" w14:textId="79E7A3DC" w:rsidR="00B22E7D" w:rsidRPr="006D2979" w:rsidRDefault="00B22E7D" w:rsidP="00B22E7D">
            <w:pPr>
              <w:pStyle w:val="CRCoverPage"/>
              <w:spacing w:after="0"/>
              <w:ind w:left="100"/>
              <w:rPr>
                <w:noProof/>
              </w:rPr>
            </w:pPr>
            <w:r>
              <w:rPr>
                <w:rFonts w:cs="Arial"/>
              </w:rPr>
              <w:t>----------</w:t>
            </w:r>
          </w:p>
          <w:p w14:paraId="2400CECE" w14:textId="38F120EA" w:rsidR="00C40B3E" w:rsidRDefault="00C40B3E" w:rsidP="00C40B3E">
            <w:pPr>
              <w:rPr>
                <w:noProof/>
              </w:rPr>
            </w:pPr>
          </w:p>
        </w:tc>
      </w:tr>
      <w:tr w:rsidR="0093017F" w14:paraId="6CDE8EFC" w14:textId="77777777" w:rsidTr="00B74B08">
        <w:tc>
          <w:tcPr>
            <w:tcW w:w="2694" w:type="dxa"/>
            <w:gridSpan w:val="2"/>
            <w:tcBorders>
              <w:left w:val="single" w:sz="4" w:space="0" w:color="auto"/>
            </w:tcBorders>
          </w:tcPr>
          <w:p w14:paraId="0549FD72" w14:textId="77777777" w:rsidR="0093017F" w:rsidRDefault="0093017F" w:rsidP="00B74B08">
            <w:pPr>
              <w:pStyle w:val="CRCoverPage"/>
              <w:spacing w:after="0"/>
              <w:rPr>
                <w:b/>
                <w:i/>
                <w:noProof/>
                <w:sz w:val="8"/>
                <w:szCs w:val="8"/>
              </w:rPr>
            </w:pPr>
          </w:p>
        </w:tc>
        <w:tc>
          <w:tcPr>
            <w:tcW w:w="6946" w:type="dxa"/>
            <w:gridSpan w:val="9"/>
            <w:tcBorders>
              <w:right w:val="single" w:sz="4" w:space="0" w:color="auto"/>
            </w:tcBorders>
          </w:tcPr>
          <w:p w14:paraId="028CC141" w14:textId="77777777" w:rsidR="0093017F" w:rsidRDefault="0093017F" w:rsidP="00B74B08">
            <w:pPr>
              <w:pStyle w:val="CRCoverPage"/>
              <w:spacing w:after="0"/>
              <w:rPr>
                <w:noProof/>
                <w:sz w:val="8"/>
                <w:szCs w:val="8"/>
              </w:rPr>
            </w:pPr>
          </w:p>
        </w:tc>
      </w:tr>
      <w:tr w:rsidR="0093017F" w14:paraId="318614A7" w14:textId="77777777" w:rsidTr="00B74B08">
        <w:tc>
          <w:tcPr>
            <w:tcW w:w="2694" w:type="dxa"/>
            <w:gridSpan w:val="2"/>
            <w:tcBorders>
              <w:left w:val="single" w:sz="4" w:space="0" w:color="auto"/>
            </w:tcBorders>
          </w:tcPr>
          <w:p w14:paraId="3120587B" w14:textId="77777777" w:rsidR="0093017F" w:rsidRDefault="0093017F" w:rsidP="00B74B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237502" w14:textId="77777777" w:rsidR="0093017F" w:rsidRDefault="0093017F" w:rsidP="00B74B08">
            <w:pPr>
              <w:pStyle w:val="CRCoverPage"/>
              <w:spacing w:after="0"/>
              <w:ind w:left="100"/>
              <w:rPr>
                <w:noProof/>
              </w:rPr>
            </w:pPr>
          </w:p>
          <w:p w14:paraId="3E645582" w14:textId="3EA69A6B" w:rsidR="003B6A46" w:rsidRDefault="003B6A46" w:rsidP="00B74B08">
            <w:pPr>
              <w:pStyle w:val="CRCoverPage"/>
              <w:spacing w:after="0"/>
              <w:ind w:left="100"/>
              <w:rPr>
                <w:noProof/>
              </w:rPr>
            </w:pPr>
            <w:r>
              <w:rPr>
                <w:noProof/>
              </w:rPr>
              <w:t xml:space="preserve">Section </w:t>
            </w:r>
            <w:r w:rsidR="00810A1A">
              <w:rPr>
                <w:noProof/>
              </w:rPr>
              <w:t>6.3.2</w:t>
            </w:r>
          </w:p>
          <w:p w14:paraId="513DC39F" w14:textId="5A827605" w:rsidR="00810A1A" w:rsidRDefault="00810A1A" w:rsidP="00B74B08">
            <w:pPr>
              <w:pStyle w:val="CRCoverPage"/>
              <w:spacing w:after="0"/>
              <w:ind w:left="100"/>
              <w:rPr>
                <w:noProof/>
              </w:rPr>
            </w:pPr>
            <w:r>
              <w:rPr>
                <w:noProof/>
              </w:rPr>
              <w:t xml:space="preserve">- </w:t>
            </w:r>
            <w:r w:rsidR="00DE3F47">
              <w:rPr>
                <w:noProof/>
              </w:rPr>
              <w:t xml:space="preserve">Deleted from pusch-PowerControl and pucch-PowerControl </w:t>
            </w:r>
            <w:r w:rsidR="00352D3A">
              <w:rPr>
                <w:noProof/>
              </w:rPr>
              <w:t xml:space="preserve">field descriptions </w:t>
            </w:r>
            <w:r w:rsidR="00DE3F47">
              <w:rPr>
                <w:noProof/>
              </w:rPr>
              <w:t>the restriction that these fields</w:t>
            </w:r>
            <w:r w:rsidR="00DE3F47" w:rsidRPr="00DE3F47">
              <w:rPr>
                <w:noProof/>
              </w:rPr>
              <w:t xml:space="preserve"> </w:t>
            </w:r>
            <w:r w:rsidR="00DE3F47">
              <w:rPr>
                <w:noProof/>
              </w:rPr>
              <w:t>are</w:t>
            </w:r>
            <w:r w:rsidR="00DE3F47" w:rsidRPr="00DE3F47">
              <w:rPr>
                <w:noProof/>
              </w:rPr>
              <w:t xml:space="preserve"> not configured if unifiedTCI-StateType is configured for the serving cell.</w:t>
            </w:r>
          </w:p>
          <w:p w14:paraId="38FF8479" w14:textId="15C4E2A1" w:rsidR="007F5478" w:rsidRDefault="007F5478" w:rsidP="00B74B08">
            <w:pPr>
              <w:pStyle w:val="CRCoverPage"/>
              <w:spacing w:after="0"/>
              <w:ind w:left="100"/>
              <w:rPr>
                <w:noProof/>
              </w:rPr>
            </w:pPr>
            <w:r>
              <w:rPr>
                <w:noProof/>
              </w:rPr>
              <w:t xml:space="preserve">- Added clarification in PUCCH-PowerControl and PUSCH-PowerControl about what field should not be included in case the </w:t>
            </w:r>
            <w:r w:rsidRPr="00DE3F47">
              <w:rPr>
                <w:noProof/>
              </w:rPr>
              <w:t>unifiedTCI-StateType is configured for the serving cell.</w:t>
            </w:r>
          </w:p>
          <w:p w14:paraId="57E9BC31" w14:textId="77777777" w:rsidR="002274F6" w:rsidRDefault="002274F6" w:rsidP="00B74B08">
            <w:pPr>
              <w:pStyle w:val="CRCoverPage"/>
              <w:spacing w:after="0"/>
              <w:ind w:left="100"/>
              <w:rPr>
                <w:noProof/>
              </w:rPr>
            </w:pPr>
          </w:p>
          <w:p w14:paraId="3CE57C97" w14:textId="77777777" w:rsidR="002274F6" w:rsidRDefault="002274F6" w:rsidP="002274F6">
            <w:pPr>
              <w:pStyle w:val="CRCoverPage"/>
              <w:spacing w:after="0"/>
              <w:ind w:left="100"/>
              <w:rPr>
                <w:b/>
                <w:noProof/>
              </w:rPr>
            </w:pPr>
            <w:r>
              <w:rPr>
                <w:b/>
                <w:noProof/>
              </w:rPr>
              <w:t>Impact Analysis</w:t>
            </w:r>
          </w:p>
          <w:p w14:paraId="4AE9900F" w14:textId="77777777" w:rsidR="002274F6" w:rsidRDefault="002274F6" w:rsidP="002274F6">
            <w:pPr>
              <w:pStyle w:val="CRCoverPage"/>
              <w:spacing w:after="0"/>
              <w:ind w:left="100"/>
              <w:rPr>
                <w:noProof/>
                <w:lang w:val="en-US" w:eastAsia="zh-CN"/>
              </w:rPr>
            </w:pPr>
            <w:r>
              <w:rPr>
                <w:noProof/>
                <w:lang w:val="en-US" w:eastAsia="zh-CN"/>
              </w:rPr>
              <w:t>Impacted 5G architecture options: NR SA, (NG)</w:t>
            </w:r>
            <w:r>
              <w:t>EN-DC, NE-</w:t>
            </w:r>
            <w:proofErr w:type="gramStart"/>
            <w:r>
              <w:t>DC</w:t>
            </w:r>
            <w:r>
              <w:rPr>
                <w:rFonts w:ascii="SimSun" w:hAnsi="SimSun" w:hint="eastAsia"/>
                <w:lang w:eastAsia="zh-CN"/>
              </w:rPr>
              <w:t>,</w:t>
            </w:r>
            <w:r>
              <w:t>NR</w:t>
            </w:r>
            <w:proofErr w:type="gramEnd"/>
            <w:r>
              <w:t xml:space="preserve">-DC </w:t>
            </w:r>
          </w:p>
          <w:p w14:paraId="7D487C2B" w14:textId="77777777" w:rsidR="002274F6" w:rsidRDefault="002274F6" w:rsidP="002274F6">
            <w:pPr>
              <w:pStyle w:val="CRCoverPage"/>
              <w:spacing w:after="0"/>
              <w:ind w:left="100"/>
              <w:rPr>
                <w:noProof/>
                <w:u w:val="single"/>
              </w:rPr>
            </w:pPr>
          </w:p>
          <w:p w14:paraId="60D06CF6" w14:textId="37E85E99" w:rsidR="002274F6" w:rsidRPr="00DE3F47" w:rsidRDefault="002274F6" w:rsidP="002274F6">
            <w:pPr>
              <w:pStyle w:val="CRCoverPage"/>
              <w:spacing w:after="0"/>
              <w:ind w:left="100"/>
              <w:rPr>
                <w:noProof/>
              </w:rPr>
            </w:pPr>
            <w:r>
              <w:rPr>
                <w:noProof/>
                <w:u w:val="single"/>
              </w:rPr>
              <w:t>Impacted functionality:</w:t>
            </w:r>
            <w:r w:rsidR="00DE3F47">
              <w:rPr>
                <w:noProof/>
              </w:rPr>
              <w:t xml:space="preserve"> </w:t>
            </w:r>
            <w:r w:rsidR="00CE45C5">
              <w:rPr>
                <w:noProof/>
              </w:rPr>
              <w:t>Unified TCI state framework</w:t>
            </w:r>
          </w:p>
          <w:p w14:paraId="36F11693" w14:textId="77777777" w:rsidR="002274F6" w:rsidRDefault="002274F6" w:rsidP="002274F6">
            <w:pPr>
              <w:pStyle w:val="CRCoverPage"/>
              <w:spacing w:after="0"/>
              <w:ind w:left="100"/>
              <w:rPr>
                <w:noProof/>
              </w:rPr>
            </w:pPr>
          </w:p>
          <w:p w14:paraId="59FBCCE2" w14:textId="77777777" w:rsidR="002274F6" w:rsidRDefault="002274F6" w:rsidP="002274F6">
            <w:pPr>
              <w:pStyle w:val="CRCoverPage"/>
              <w:spacing w:after="0"/>
              <w:ind w:left="100"/>
              <w:rPr>
                <w:noProof/>
                <w:u w:val="single"/>
              </w:rPr>
            </w:pPr>
            <w:r>
              <w:rPr>
                <w:noProof/>
                <w:u w:val="single"/>
              </w:rPr>
              <w:t>Inter-operability:</w:t>
            </w:r>
          </w:p>
          <w:p w14:paraId="2BEFDEE2" w14:textId="44DFB809" w:rsidR="002274F6" w:rsidRDefault="002274F6" w:rsidP="002274F6">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243571">
              <w:rPr>
                <w:lang w:eastAsia="zh-CN"/>
              </w:rPr>
              <w:t>the UE will not have the necessary power control parameter to apply when the unified TCI state framework is used and thus the connection may fail</w:t>
            </w:r>
          </w:p>
          <w:p w14:paraId="2C464358" w14:textId="77777777" w:rsidR="002274F6" w:rsidRDefault="002274F6" w:rsidP="002274F6">
            <w:pPr>
              <w:pStyle w:val="CRCoverPage"/>
              <w:spacing w:after="0"/>
              <w:ind w:left="100"/>
              <w:rPr>
                <w:lang w:eastAsia="zh-CN"/>
              </w:rPr>
            </w:pPr>
          </w:p>
          <w:p w14:paraId="1E924623" w14:textId="283F07C2" w:rsidR="002274F6" w:rsidRDefault="002274F6" w:rsidP="00243571">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243571">
              <w:rPr>
                <w:lang w:eastAsia="zh-CN"/>
              </w:rPr>
              <w:t>the UE will not have the necessary power control parameter to apply when the unified TCI state framework is used and thus the connection may fail</w:t>
            </w:r>
          </w:p>
          <w:p w14:paraId="4FC8A087" w14:textId="77777777" w:rsidR="007F5478" w:rsidRDefault="007F5478" w:rsidP="00243571">
            <w:pPr>
              <w:pStyle w:val="CRCoverPage"/>
              <w:spacing w:after="0"/>
              <w:ind w:left="100"/>
              <w:rPr>
                <w:lang w:eastAsia="zh-CN"/>
              </w:rPr>
            </w:pPr>
          </w:p>
          <w:p w14:paraId="055A196D" w14:textId="6DED429A" w:rsidR="007F5478" w:rsidRPr="00EE3788" w:rsidRDefault="00464D79" w:rsidP="00EE3788">
            <w:pPr>
              <w:pStyle w:val="CRCoverPage"/>
              <w:spacing w:after="0"/>
              <w:ind w:left="100"/>
              <w:rPr>
                <w:b/>
                <w:bCs/>
                <w:lang w:eastAsia="zh-CN"/>
              </w:rPr>
            </w:pPr>
            <w:r>
              <w:rPr>
                <w:b/>
                <w:bCs/>
                <w:lang w:eastAsia="zh-CN"/>
              </w:rPr>
              <w:t xml:space="preserve">This CR is mandatory to support for both </w:t>
            </w:r>
            <w:r w:rsidR="00EE3788" w:rsidRPr="00EE3788">
              <w:rPr>
                <w:b/>
                <w:bCs/>
                <w:lang w:eastAsia="zh-CN"/>
              </w:rPr>
              <w:t xml:space="preserve">NW and UE which support the </w:t>
            </w:r>
            <w:r w:rsidR="00EE3788" w:rsidRPr="00EE3788">
              <w:rPr>
                <w:b/>
                <w:bCs/>
                <w:noProof/>
              </w:rPr>
              <w:t>unified TCI state framework</w:t>
            </w:r>
            <w:r w:rsidR="00EE3788" w:rsidRPr="00EE3788">
              <w:rPr>
                <w:b/>
                <w:bCs/>
                <w:lang w:eastAsia="zh-CN"/>
              </w:rPr>
              <w:t>.</w:t>
            </w:r>
          </w:p>
          <w:p w14:paraId="40EF25B3" w14:textId="77777777" w:rsidR="002274F6" w:rsidRDefault="002274F6" w:rsidP="00B74B08">
            <w:pPr>
              <w:pStyle w:val="CRCoverPage"/>
              <w:spacing w:after="0"/>
              <w:ind w:left="100"/>
              <w:rPr>
                <w:noProof/>
              </w:rPr>
            </w:pPr>
          </w:p>
        </w:tc>
      </w:tr>
      <w:tr w:rsidR="0093017F" w14:paraId="0570B826" w14:textId="77777777" w:rsidTr="00B74B08">
        <w:tc>
          <w:tcPr>
            <w:tcW w:w="2694" w:type="dxa"/>
            <w:gridSpan w:val="2"/>
            <w:tcBorders>
              <w:left w:val="single" w:sz="4" w:space="0" w:color="auto"/>
            </w:tcBorders>
          </w:tcPr>
          <w:p w14:paraId="7FD30F39" w14:textId="77777777" w:rsidR="0093017F" w:rsidRDefault="0093017F" w:rsidP="00B74B08">
            <w:pPr>
              <w:pStyle w:val="CRCoverPage"/>
              <w:spacing w:after="0"/>
              <w:rPr>
                <w:b/>
                <w:i/>
                <w:noProof/>
                <w:sz w:val="8"/>
                <w:szCs w:val="8"/>
              </w:rPr>
            </w:pPr>
          </w:p>
        </w:tc>
        <w:tc>
          <w:tcPr>
            <w:tcW w:w="6946" w:type="dxa"/>
            <w:gridSpan w:val="9"/>
            <w:tcBorders>
              <w:right w:val="single" w:sz="4" w:space="0" w:color="auto"/>
            </w:tcBorders>
          </w:tcPr>
          <w:p w14:paraId="5EFC05A0" w14:textId="77777777" w:rsidR="0093017F" w:rsidRDefault="0093017F" w:rsidP="00B74B08">
            <w:pPr>
              <w:pStyle w:val="CRCoverPage"/>
              <w:spacing w:after="0"/>
              <w:rPr>
                <w:noProof/>
                <w:sz w:val="8"/>
                <w:szCs w:val="8"/>
              </w:rPr>
            </w:pPr>
          </w:p>
        </w:tc>
      </w:tr>
      <w:tr w:rsidR="0093017F" w14:paraId="4A26A055" w14:textId="77777777" w:rsidTr="00B74B08">
        <w:tc>
          <w:tcPr>
            <w:tcW w:w="2694" w:type="dxa"/>
            <w:gridSpan w:val="2"/>
            <w:tcBorders>
              <w:left w:val="single" w:sz="4" w:space="0" w:color="auto"/>
              <w:bottom w:val="single" w:sz="4" w:space="0" w:color="auto"/>
            </w:tcBorders>
          </w:tcPr>
          <w:p w14:paraId="5055484B" w14:textId="77777777" w:rsidR="0093017F" w:rsidRDefault="0093017F" w:rsidP="00B74B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C351D0" w14:textId="4F6D3E55" w:rsidR="0093017F" w:rsidRDefault="00243571" w:rsidP="00B74B08">
            <w:pPr>
              <w:pStyle w:val="CRCoverPage"/>
              <w:spacing w:after="0"/>
              <w:ind w:left="100"/>
              <w:rPr>
                <w:noProof/>
              </w:rPr>
            </w:pPr>
            <w:r>
              <w:rPr>
                <w:noProof/>
              </w:rPr>
              <w:t>If the CR is not approved, it would not be possible to use the unified TCI state framework</w:t>
            </w:r>
            <w:r w:rsidR="00C319D2">
              <w:rPr>
                <w:noProof/>
              </w:rPr>
              <w:t xml:space="preserve"> to configure all power control parameters</w:t>
            </w:r>
            <w:r w:rsidR="000D6189">
              <w:rPr>
                <w:noProof/>
              </w:rPr>
              <w:t xml:space="preserve"> for PUSCH and PUCCH</w:t>
            </w:r>
            <w:r>
              <w:rPr>
                <w:noProof/>
              </w:rPr>
              <w:t>.</w:t>
            </w:r>
          </w:p>
        </w:tc>
      </w:tr>
      <w:tr w:rsidR="0093017F" w14:paraId="56EEFBE8" w14:textId="77777777" w:rsidTr="00B74B08">
        <w:tc>
          <w:tcPr>
            <w:tcW w:w="2694" w:type="dxa"/>
            <w:gridSpan w:val="2"/>
          </w:tcPr>
          <w:p w14:paraId="46E1BBD0" w14:textId="77777777" w:rsidR="0093017F" w:rsidRDefault="0093017F" w:rsidP="00B74B08">
            <w:pPr>
              <w:pStyle w:val="CRCoverPage"/>
              <w:spacing w:after="0"/>
              <w:rPr>
                <w:b/>
                <w:i/>
                <w:noProof/>
                <w:sz w:val="8"/>
                <w:szCs w:val="8"/>
              </w:rPr>
            </w:pPr>
          </w:p>
        </w:tc>
        <w:tc>
          <w:tcPr>
            <w:tcW w:w="6946" w:type="dxa"/>
            <w:gridSpan w:val="9"/>
          </w:tcPr>
          <w:p w14:paraId="5CEEF9B8" w14:textId="77777777" w:rsidR="0093017F" w:rsidRDefault="0093017F" w:rsidP="00B74B08">
            <w:pPr>
              <w:pStyle w:val="CRCoverPage"/>
              <w:spacing w:after="0"/>
              <w:rPr>
                <w:noProof/>
                <w:sz w:val="8"/>
                <w:szCs w:val="8"/>
              </w:rPr>
            </w:pPr>
          </w:p>
        </w:tc>
      </w:tr>
      <w:tr w:rsidR="0093017F" w14:paraId="62BB02FC" w14:textId="77777777" w:rsidTr="00B74B08">
        <w:tc>
          <w:tcPr>
            <w:tcW w:w="2694" w:type="dxa"/>
            <w:gridSpan w:val="2"/>
            <w:tcBorders>
              <w:top w:val="single" w:sz="4" w:space="0" w:color="auto"/>
              <w:left w:val="single" w:sz="4" w:space="0" w:color="auto"/>
            </w:tcBorders>
          </w:tcPr>
          <w:p w14:paraId="2942DAFC" w14:textId="77777777" w:rsidR="0093017F" w:rsidRDefault="0093017F" w:rsidP="00B74B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7B803" w14:textId="4ADEA408" w:rsidR="0093017F" w:rsidRDefault="00243571" w:rsidP="00B74B08">
            <w:pPr>
              <w:pStyle w:val="CRCoverPage"/>
              <w:spacing w:after="0"/>
              <w:ind w:left="100"/>
              <w:rPr>
                <w:noProof/>
              </w:rPr>
            </w:pPr>
            <w:r>
              <w:rPr>
                <w:noProof/>
              </w:rPr>
              <w:t>6.3.2</w:t>
            </w:r>
          </w:p>
        </w:tc>
      </w:tr>
      <w:tr w:rsidR="0093017F" w14:paraId="3ACEF865" w14:textId="77777777" w:rsidTr="00B74B08">
        <w:tc>
          <w:tcPr>
            <w:tcW w:w="2694" w:type="dxa"/>
            <w:gridSpan w:val="2"/>
            <w:tcBorders>
              <w:left w:val="single" w:sz="4" w:space="0" w:color="auto"/>
            </w:tcBorders>
          </w:tcPr>
          <w:p w14:paraId="3B6E6AB8" w14:textId="77777777" w:rsidR="0093017F" w:rsidRDefault="0093017F" w:rsidP="00B74B08">
            <w:pPr>
              <w:pStyle w:val="CRCoverPage"/>
              <w:spacing w:after="0"/>
              <w:rPr>
                <w:b/>
                <w:i/>
                <w:noProof/>
                <w:sz w:val="8"/>
                <w:szCs w:val="8"/>
              </w:rPr>
            </w:pPr>
          </w:p>
        </w:tc>
        <w:tc>
          <w:tcPr>
            <w:tcW w:w="6946" w:type="dxa"/>
            <w:gridSpan w:val="9"/>
            <w:tcBorders>
              <w:right w:val="single" w:sz="4" w:space="0" w:color="auto"/>
            </w:tcBorders>
          </w:tcPr>
          <w:p w14:paraId="1600E146" w14:textId="77777777" w:rsidR="0093017F" w:rsidRDefault="0093017F" w:rsidP="00B74B08">
            <w:pPr>
              <w:pStyle w:val="CRCoverPage"/>
              <w:spacing w:after="0"/>
              <w:rPr>
                <w:noProof/>
                <w:sz w:val="8"/>
                <w:szCs w:val="8"/>
              </w:rPr>
            </w:pPr>
          </w:p>
        </w:tc>
      </w:tr>
      <w:tr w:rsidR="0093017F" w14:paraId="5435D9AD" w14:textId="77777777" w:rsidTr="00B74B08">
        <w:tc>
          <w:tcPr>
            <w:tcW w:w="2694" w:type="dxa"/>
            <w:gridSpan w:val="2"/>
            <w:tcBorders>
              <w:left w:val="single" w:sz="4" w:space="0" w:color="auto"/>
            </w:tcBorders>
          </w:tcPr>
          <w:p w14:paraId="311C1CD9" w14:textId="77777777" w:rsidR="0093017F" w:rsidRDefault="0093017F" w:rsidP="00B74B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8B88BA" w14:textId="77777777" w:rsidR="0093017F" w:rsidRDefault="0093017F" w:rsidP="00B74B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08FD84" w14:textId="77777777" w:rsidR="0093017F" w:rsidRDefault="0093017F" w:rsidP="00B74B08">
            <w:pPr>
              <w:pStyle w:val="CRCoverPage"/>
              <w:spacing w:after="0"/>
              <w:jc w:val="center"/>
              <w:rPr>
                <w:b/>
                <w:caps/>
                <w:noProof/>
              </w:rPr>
            </w:pPr>
            <w:r>
              <w:rPr>
                <w:b/>
                <w:caps/>
                <w:noProof/>
              </w:rPr>
              <w:t>N</w:t>
            </w:r>
          </w:p>
        </w:tc>
        <w:tc>
          <w:tcPr>
            <w:tcW w:w="2977" w:type="dxa"/>
            <w:gridSpan w:val="4"/>
          </w:tcPr>
          <w:p w14:paraId="75F2A8C3" w14:textId="77777777" w:rsidR="0093017F" w:rsidRDefault="0093017F" w:rsidP="00B74B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412BAF" w14:textId="77777777" w:rsidR="0093017F" w:rsidRDefault="0093017F" w:rsidP="00B74B08">
            <w:pPr>
              <w:pStyle w:val="CRCoverPage"/>
              <w:spacing w:after="0"/>
              <w:ind w:left="99"/>
              <w:rPr>
                <w:noProof/>
              </w:rPr>
            </w:pPr>
          </w:p>
        </w:tc>
      </w:tr>
      <w:tr w:rsidR="0093017F" w14:paraId="543F9255" w14:textId="77777777" w:rsidTr="00B74B08">
        <w:tc>
          <w:tcPr>
            <w:tcW w:w="2694" w:type="dxa"/>
            <w:gridSpan w:val="2"/>
            <w:tcBorders>
              <w:left w:val="single" w:sz="4" w:space="0" w:color="auto"/>
            </w:tcBorders>
          </w:tcPr>
          <w:p w14:paraId="30EC9A7D" w14:textId="77777777" w:rsidR="0093017F" w:rsidRDefault="0093017F" w:rsidP="00B74B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EF82AD" w14:textId="77777777" w:rsidR="0093017F" w:rsidRDefault="0093017F" w:rsidP="00B74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1BD0" w14:textId="281B7FCB" w:rsidR="0093017F" w:rsidRDefault="00243571" w:rsidP="00B74B08">
            <w:pPr>
              <w:pStyle w:val="CRCoverPage"/>
              <w:spacing w:after="0"/>
              <w:jc w:val="center"/>
              <w:rPr>
                <w:b/>
                <w:caps/>
                <w:noProof/>
              </w:rPr>
            </w:pPr>
            <w:r>
              <w:rPr>
                <w:b/>
                <w:caps/>
                <w:noProof/>
              </w:rPr>
              <w:t>X</w:t>
            </w:r>
          </w:p>
        </w:tc>
        <w:tc>
          <w:tcPr>
            <w:tcW w:w="2977" w:type="dxa"/>
            <w:gridSpan w:val="4"/>
          </w:tcPr>
          <w:p w14:paraId="01B8C2DF" w14:textId="77777777" w:rsidR="0093017F" w:rsidRDefault="0093017F" w:rsidP="00B74B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18A35B" w14:textId="77777777" w:rsidR="0093017F" w:rsidRDefault="0093017F" w:rsidP="00B74B08">
            <w:pPr>
              <w:pStyle w:val="CRCoverPage"/>
              <w:spacing w:after="0"/>
              <w:ind w:left="99"/>
              <w:rPr>
                <w:noProof/>
              </w:rPr>
            </w:pPr>
            <w:r>
              <w:rPr>
                <w:noProof/>
              </w:rPr>
              <w:t xml:space="preserve">TS/TR ... CR ... </w:t>
            </w:r>
          </w:p>
        </w:tc>
      </w:tr>
      <w:tr w:rsidR="0093017F" w14:paraId="550670C9" w14:textId="77777777" w:rsidTr="00B74B08">
        <w:tc>
          <w:tcPr>
            <w:tcW w:w="2694" w:type="dxa"/>
            <w:gridSpan w:val="2"/>
            <w:tcBorders>
              <w:left w:val="single" w:sz="4" w:space="0" w:color="auto"/>
            </w:tcBorders>
          </w:tcPr>
          <w:p w14:paraId="25DDA12B" w14:textId="77777777" w:rsidR="0093017F" w:rsidRDefault="0093017F" w:rsidP="00B74B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7CC3BD" w14:textId="77777777" w:rsidR="0093017F" w:rsidRDefault="0093017F" w:rsidP="00B74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E10B0" w14:textId="4202442C" w:rsidR="0093017F" w:rsidRDefault="00243571" w:rsidP="00B74B08">
            <w:pPr>
              <w:pStyle w:val="CRCoverPage"/>
              <w:spacing w:after="0"/>
              <w:jc w:val="center"/>
              <w:rPr>
                <w:b/>
                <w:caps/>
                <w:noProof/>
              </w:rPr>
            </w:pPr>
            <w:r>
              <w:rPr>
                <w:b/>
                <w:caps/>
                <w:noProof/>
              </w:rPr>
              <w:t>X</w:t>
            </w:r>
          </w:p>
        </w:tc>
        <w:tc>
          <w:tcPr>
            <w:tcW w:w="2977" w:type="dxa"/>
            <w:gridSpan w:val="4"/>
          </w:tcPr>
          <w:p w14:paraId="64830069" w14:textId="77777777" w:rsidR="0093017F" w:rsidRDefault="0093017F" w:rsidP="00B74B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B39922" w14:textId="77777777" w:rsidR="0093017F" w:rsidRDefault="0093017F" w:rsidP="00B74B08">
            <w:pPr>
              <w:pStyle w:val="CRCoverPage"/>
              <w:spacing w:after="0"/>
              <w:ind w:left="99"/>
              <w:rPr>
                <w:noProof/>
              </w:rPr>
            </w:pPr>
            <w:r>
              <w:rPr>
                <w:noProof/>
              </w:rPr>
              <w:t xml:space="preserve">TS/TR ... CR ... </w:t>
            </w:r>
          </w:p>
        </w:tc>
      </w:tr>
      <w:tr w:rsidR="0093017F" w14:paraId="43688804" w14:textId="77777777" w:rsidTr="00B74B08">
        <w:tc>
          <w:tcPr>
            <w:tcW w:w="2694" w:type="dxa"/>
            <w:gridSpan w:val="2"/>
            <w:tcBorders>
              <w:left w:val="single" w:sz="4" w:space="0" w:color="auto"/>
            </w:tcBorders>
          </w:tcPr>
          <w:p w14:paraId="7321BB23" w14:textId="77777777" w:rsidR="0093017F" w:rsidRDefault="0093017F" w:rsidP="00B74B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53209" w14:textId="77777777" w:rsidR="0093017F" w:rsidRDefault="0093017F" w:rsidP="00B74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D7B14" w14:textId="6BFE1304" w:rsidR="0093017F" w:rsidRDefault="00243571" w:rsidP="00B74B08">
            <w:pPr>
              <w:pStyle w:val="CRCoverPage"/>
              <w:spacing w:after="0"/>
              <w:jc w:val="center"/>
              <w:rPr>
                <w:b/>
                <w:caps/>
                <w:noProof/>
              </w:rPr>
            </w:pPr>
            <w:r>
              <w:rPr>
                <w:b/>
                <w:caps/>
                <w:noProof/>
              </w:rPr>
              <w:t>X</w:t>
            </w:r>
          </w:p>
        </w:tc>
        <w:tc>
          <w:tcPr>
            <w:tcW w:w="2977" w:type="dxa"/>
            <w:gridSpan w:val="4"/>
          </w:tcPr>
          <w:p w14:paraId="03D79931" w14:textId="77777777" w:rsidR="0093017F" w:rsidRDefault="0093017F" w:rsidP="00B74B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1CA813" w14:textId="77777777" w:rsidR="0093017F" w:rsidRDefault="0093017F" w:rsidP="00B74B08">
            <w:pPr>
              <w:pStyle w:val="CRCoverPage"/>
              <w:spacing w:after="0"/>
              <w:ind w:left="99"/>
              <w:rPr>
                <w:noProof/>
              </w:rPr>
            </w:pPr>
            <w:r>
              <w:rPr>
                <w:noProof/>
              </w:rPr>
              <w:t xml:space="preserve">TS/TR ... CR ... </w:t>
            </w:r>
          </w:p>
        </w:tc>
      </w:tr>
      <w:tr w:rsidR="0093017F" w14:paraId="149F0441" w14:textId="77777777" w:rsidTr="00B74B08">
        <w:tc>
          <w:tcPr>
            <w:tcW w:w="2694" w:type="dxa"/>
            <w:gridSpan w:val="2"/>
            <w:tcBorders>
              <w:left w:val="single" w:sz="4" w:space="0" w:color="auto"/>
            </w:tcBorders>
          </w:tcPr>
          <w:p w14:paraId="1C36D441" w14:textId="77777777" w:rsidR="0093017F" w:rsidRDefault="0093017F" w:rsidP="00B74B08">
            <w:pPr>
              <w:pStyle w:val="CRCoverPage"/>
              <w:spacing w:after="0"/>
              <w:rPr>
                <w:b/>
                <w:i/>
                <w:noProof/>
              </w:rPr>
            </w:pPr>
          </w:p>
        </w:tc>
        <w:tc>
          <w:tcPr>
            <w:tcW w:w="6946" w:type="dxa"/>
            <w:gridSpan w:val="9"/>
            <w:tcBorders>
              <w:right w:val="single" w:sz="4" w:space="0" w:color="auto"/>
            </w:tcBorders>
          </w:tcPr>
          <w:p w14:paraId="7E797589" w14:textId="77777777" w:rsidR="0093017F" w:rsidRDefault="0093017F" w:rsidP="00B74B08">
            <w:pPr>
              <w:pStyle w:val="CRCoverPage"/>
              <w:spacing w:after="0"/>
              <w:rPr>
                <w:noProof/>
              </w:rPr>
            </w:pPr>
          </w:p>
        </w:tc>
      </w:tr>
      <w:tr w:rsidR="0093017F" w14:paraId="3DBE33B1" w14:textId="77777777" w:rsidTr="00B74B08">
        <w:tc>
          <w:tcPr>
            <w:tcW w:w="2694" w:type="dxa"/>
            <w:gridSpan w:val="2"/>
            <w:tcBorders>
              <w:left w:val="single" w:sz="4" w:space="0" w:color="auto"/>
              <w:bottom w:val="single" w:sz="4" w:space="0" w:color="auto"/>
            </w:tcBorders>
          </w:tcPr>
          <w:p w14:paraId="3372F247" w14:textId="77777777" w:rsidR="0093017F" w:rsidRDefault="0093017F" w:rsidP="00B74B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C55E44" w14:textId="77777777" w:rsidR="0093017F" w:rsidRDefault="0093017F" w:rsidP="00B74B08">
            <w:pPr>
              <w:pStyle w:val="CRCoverPage"/>
              <w:spacing w:after="0"/>
              <w:ind w:left="100"/>
              <w:rPr>
                <w:noProof/>
              </w:rPr>
            </w:pPr>
          </w:p>
        </w:tc>
      </w:tr>
      <w:tr w:rsidR="0093017F" w:rsidRPr="008863B9" w14:paraId="31E6EED5" w14:textId="77777777" w:rsidTr="00B74B08">
        <w:tc>
          <w:tcPr>
            <w:tcW w:w="2694" w:type="dxa"/>
            <w:gridSpan w:val="2"/>
            <w:tcBorders>
              <w:top w:val="single" w:sz="4" w:space="0" w:color="auto"/>
              <w:bottom w:val="single" w:sz="4" w:space="0" w:color="auto"/>
            </w:tcBorders>
          </w:tcPr>
          <w:p w14:paraId="44D1D0BC" w14:textId="77777777" w:rsidR="0093017F" w:rsidRPr="008863B9" w:rsidRDefault="0093017F" w:rsidP="00B74B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41A86B" w14:textId="77777777" w:rsidR="0093017F" w:rsidRPr="008863B9" w:rsidRDefault="0093017F" w:rsidP="00B74B08">
            <w:pPr>
              <w:pStyle w:val="CRCoverPage"/>
              <w:spacing w:after="0"/>
              <w:ind w:left="100"/>
              <w:rPr>
                <w:noProof/>
                <w:sz w:val="8"/>
                <w:szCs w:val="8"/>
              </w:rPr>
            </w:pPr>
          </w:p>
        </w:tc>
      </w:tr>
      <w:tr w:rsidR="0093017F" w14:paraId="68753C4E" w14:textId="77777777" w:rsidTr="00B74B08">
        <w:tc>
          <w:tcPr>
            <w:tcW w:w="2694" w:type="dxa"/>
            <w:gridSpan w:val="2"/>
            <w:tcBorders>
              <w:top w:val="single" w:sz="4" w:space="0" w:color="auto"/>
              <w:left w:val="single" w:sz="4" w:space="0" w:color="auto"/>
              <w:bottom w:val="single" w:sz="4" w:space="0" w:color="auto"/>
            </w:tcBorders>
          </w:tcPr>
          <w:p w14:paraId="036532AE" w14:textId="77777777" w:rsidR="0093017F" w:rsidRDefault="0093017F" w:rsidP="00B74B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55F3C2" w14:textId="77777777" w:rsidR="0093017F" w:rsidRDefault="0093017F" w:rsidP="00B74B08">
            <w:pPr>
              <w:pStyle w:val="CRCoverPage"/>
              <w:spacing w:after="0"/>
              <w:ind w:left="100"/>
              <w:rPr>
                <w:noProof/>
              </w:rPr>
            </w:pPr>
          </w:p>
        </w:tc>
      </w:tr>
    </w:tbl>
    <w:p w14:paraId="74976C93" w14:textId="77777777" w:rsidR="0093017F" w:rsidRDefault="0093017F" w:rsidP="0093017F">
      <w:pPr>
        <w:pStyle w:val="CRCoverPage"/>
        <w:spacing w:after="0"/>
        <w:rPr>
          <w:noProof/>
          <w:sz w:val="8"/>
          <w:szCs w:val="8"/>
        </w:rPr>
      </w:pPr>
    </w:p>
    <w:p w14:paraId="702D4759" w14:textId="77777777" w:rsidR="0093017F" w:rsidRDefault="0093017F" w:rsidP="0093017F">
      <w:pPr>
        <w:rPr>
          <w:noProof/>
        </w:rPr>
        <w:sectPr w:rsidR="0093017F">
          <w:headerReference w:type="even" r:id="rId14"/>
          <w:footnotePr>
            <w:numRestart w:val="eachSect"/>
          </w:footnotePr>
          <w:pgSz w:w="11907" w:h="16840" w:code="9"/>
          <w:pgMar w:top="1418" w:right="1134" w:bottom="1134" w:left="1134" w:header="680" w:footer="567" w:gutter="0"/>
          <w:cols w:space="720"/>
        </w:sectPr>
      </w:pPr>
    </w:p>
    <w:p w14:paraId="14171C98" w14:textId="77777777" w:rsidR="0093017F" w:rsidRDefault="0093017F" w:rsidP="0093017F">
      <w:pPr>
        <w:rPr>
          <w:noProof/>
        </w:rPr>
      </w:pPr>
    </w:p>
    <w:bookmarkEnd w:id="0"/>
    <w:bookmarkEnd w:id="1"/>
    <w:p w14:paraId="472A0B94" w14:textId="5E678B69" w:rsidR="00394471" w:rsidRPr="00243571" w:rsidRDefault="00243571" w:rsidP="00243571">
      <w:pPr>
        <w:pBdr>
          <w:top w:val="single" w:sz="4" w:space="1" w:color="auto"/>
          <w:left w:val="single" w:sz="4" w:space="4" w:color="auto"/>
          <w:bottom w:val="single" w:sz="4" w:space="1" w:color="auto"/>
          <w:right w:val="single" w:sz="4" w:space="4" w:color="auto"/>
        </w:pBdr>
        <w:shd w:val="clear" w:color="auto" w:fill="FFFF00"/>
        <w:jc w:val="center"/>
        <w:rPr>
          <w:i/>
          <w:iCs/>
        </w:rPr>
      </w:pPr>
      <w:r w:rsidRPr="00243571">
        <w:rPr>
          <w:i/>
          <w:iCs/>
        </w:rPr>
        <w:t>START OF CHANGES</w:t>
      </w:r>
    </w:p>
    <w:p w14:paraId="192B0759" w14:textId="36409D08" w:rsidR="00394471" w:rsidRPr="00243571" w:rsidRDefault="00394471" w:rsidP="00243571">
      <w:pPr>
        <w:pStyle w:val="Heading3"/>
      </w:pPr>
      <w:bookmarkStart w:id="15" w:name="_Toc60777158"/>
      <w:bookmarkStart w:id="16" w:name="_Toc171467755"/>
      <w:bookmarkStart w:id="17" w:name="_Hlk54206873"/>
      <w:r w:rsidRPr="002D3917">
        <w:t>6.3.2</w:t>
      </w:r>
      <w:r w:rsidRPr="002D3917">
        <w:tab/>
        <w:t>Radio resource control information elements</w:t>
      </w:r>
      <w:bookmarkEnd w:id="15"/>
      <w:bookmarkEnd w:id="16"/>
      <w:bookmarkEnd w:id="17"/>
    </w:p>
    <w:p w14:paraId="34C426E7" w14:textId="5256CBD8" w:rsidR="009239E2" w:rsidRPr="00384ADC" w:rsidRDefault="009239E2" w:rsidP="009239E2">
      <w:pPr>
        <w:pStyle w:val="Heading4"/>
      </w:pPr>
      <w:bookmarkStart w:id="18" w:name="_Toc171543671"/>
      <w:bookmarkStart w:id="19" w:name="_Toc60777314"/>
      <w:bookmarkStart w:id="20" w:name="_Toc171467982"/>
      <w:bookmarkStart w:id="21" w:name="_Hlk54216005"/>
      <w:r w:rsidRPr="00384ADC">
        <w:t>–</w:t>
      </w:r>
      <w:r w:rsidRPr="00384ADC">
        <w:tab/>
      </w:r>
      <w:r w:rsidRPr="00384ADC">
        <w:rPr>
          <w:i/>
        </w:rPr>
        <w:t>PUCCH-Config</w:t>
      </w:r>
      <w:bookmarkEnd w:id="18"/>
    </w:p>
    <w:p w14:paraId="64154A7A" w14:textId="77777777" w:rsidR="009239E2" w:rsidRPr="00384ADC" w:rsidRDefault="009239E2" w:rsidP="009239E2">
      <w:r w:rsidRPr="00384ADC">
        <w:t xml:space="preserve">The IE </w:t>
      </w:r>
      <w:r w:rsidRPr="00384ADC">
        <w:rPr>
          <w:i/>
        </w:rPr>
        <w:t>PUCCH-Config</w:t>
      </w:r>
      <w:r w:rsidRPr="00384ADC">
        <w:t xml:space="preserve"> is used to configure UE specific PUCCH parameters (per BWP).</w:t>
      </w:r>
    </w:p>
    <w:p w14:paraId="1FD70D01" w14:textId="77777777" w:rsidR="009239E2" w:rsidRPr="00384ADC" w:rsidRDefault="009239E2" w:rsidP="009239E2">
      <w:pPr>
        <w:pStyle w:val="TH"/>
      </w:pPr>
      <w:r w:rsidRPr="00384ADC">
        <w:rPr>
          <w:i/>
        </w:rPr>
        <w:t>PUCCH-Config</w:t>
      </w:r>
      <w:r w:rsidRPr="00384ADC">
        <w:t xml:space="preserve"> information element</w:t>
      </w:r>
    </w:p>
    <w:p w14:paraId="181A9B4F" w14:textId="77777777" w:rsidR="009239E2" w:rsidRPr="00384ADC" w:rsidRDefault="009239E2" w:rsidP="009239E2">
      <w:pPr>
        <w:pStyle w:val="PL"/>
        <w:rPr>
          <w:color w:val="808080"/>
        </w:rPr>
      </w:pPr>
      <w:r w:rsidRPr="00384ADC">
        <w:rPr>
          <w:color w:val="808080"/>
        </w:rPr>
        <w:t>-- ASN1START</w:t>
      </w:r>
    </w:p>
    <w:p w14:paraId="4FC4E52A" w14:textId="77777777" w:rsidR="009239E2" w:rsidRPr="00384ADC" w:rsidRDefault="009239E2" w:rsidP="009239E2">
      <w:pPr>
        <w:pStyle w:val="PL"/>
        <w:rPr>
          <w:color w:val="808080"/>
        </w:rPr>
      </w:pPr>
      <w:r w:rsidRPr="00384ADC">
        <w:rPr>
          <w:color w:val="808080"/>
        </w:rPr>
        <w:t>-- TAG-PUCCH-CONFIG-START</w:t>
      </w:r>
    </w:p>
    <w:p w14:paraId="4F985054" w14:textId="77777777" w:rsidR="009239E2" w:rsidRPr="00384ADC" w:rsidRDefault="009239E2" w:rsidP="009239E2">
      <w:pPr>
        <w:pStyle w:val="PL"/>
      </w:pPr>
    </w:p>
    <w:p w14:paraId="214E78B7" w14:textId="77777777" w:rsidR="009239E2" w:rsidRPr="00384ADC" w:rsidRDefault="009239E2" w:rsidP="009239E2">
      <w:pPr>
        <w:pStyle w:val="PL"/>
      </w:pPr>
      <w:r w:rsidRPr="00384ADC">
        <w:t xml:space="preserve">PUCCH-Config ::=                        </w:t>
      </w:r>
      <w:r w:rsidRPr="00384ADC">
        <w:rPr>
          <w:color w:val="993366"/>
        </w:rPr>
        <w:t>SEQUENCE</w:t>
      </w:r>
      <w:r w:rsidRPr="00384ADC">
        <w:t xml:space="preserve"> {</w:t>
      </w:r>
    </w:p>
    <w:p w14:paraId="5A79C1EC" w14:textId="77777777" w:rsidR="009239E2" w:rsidRPr="00384ADC" w:rsidRDefault="009239E2" w:rsidP="009239E2">
      <w:pPr>
        <w:pStyle w:val="PL"/>
        <w:rPr>
          <w:color w:val="808080"/>
        </w:rPr>
      </w:pPr>
      <w:r w:rsidRPr="00384ADC">
        <w:t xml:space="preserve">    resourceSetToAddModList                 </w:t>
      </w:r>
      <w:r w:rsidRPr="00384ADC">
        <w:rPr>
          <w:color w:val="993366"/>
        </w:rPr>
        <w:t>SEQUENCE</w:t>
      </w:r>
      <w:r w:rsidRPr="00384ADC">
        <w:t xml:space="preserve"> (</w:t>
      </w:r>
      <w:r w:rsidRPr="00384ADC">
        <w:rPr>
          <w:color w:val="993366"/>
        </w:rPr>
        <w:t>SIZE</w:t>
      </w:r>
      <w:r w:rsidRPr="00384ADC">
        <w:t xml:space="preserve"> (1..maxNrofPUCCH-ResourceSets))</w:t>
      </w:r>
      <w:r w:rsidRPr="00384ADC">
        <w:rPr>
          <w:color w:val="993366"/>
        </w:rPr>
        <w:t xml:space="preserve"> OF</w:t>
      </w:r>
      <w:r w:rsidRPr="00384ADC">
        <w:t xml:space="preserve"> PUCCH-ResourceSet   </w:t>
      </w:r>
      <w:r w:rsidRPr="00384ADC">
        <w:rPr>
          <w:color w:val="993366"/>
        </w:rPr>
        <w:t>OPTIONAL</w:t>
      </w:r>
      <w:r w:rsidRPr="00384ADC">
        <w:t xml:space="preserve">, </w:t>
      </w:r>
      <w:r w:rsidRPr="00384ADC">
        <w:rPr>
          <w:color w:val="808080"/>
        </w:rPr>
        <w:t>-- Need N</w:t>
      </w:r>
    </w:p>
    <w:p w14:paraId="0C11527B" w14:textId="77777777" w:rsidR="009239E2" w:rsidRPr="00384ADC" w:rsidRDefault="009239E2" w:rsidP="009239E2">
      <w:pPr>
        <w:pStyle w:val="PL"/>
        <w:rPr>
          <w:color w:val="808080"/>
        </w:rPr>
      </w:pPr>
      <w:r w:rsidRPr="00384ADC">
        <w:t xml:space="preserve">    resourceSetToReleaseList                </w:t>
      </w:r>
      <w:r w:rsidRPr="00384ADC">
        <w:rPr>
          <w:color w:val="993366"/>
        </w:rPr>
        <w:t>SEQUENCE</w:t>
      </w:r>
      <w:r w:rsidRPr="00384ADC">
        <w:t xml:space="preserve"> (</w:t>
      </w:r>
      <w:r w:rsidRPr="00384ADC">
        <w:rPr>
          <w:color w:val="993366"/>
        </w:rPr>
        <w:t>SIZE</w:t>
      </w:r>
      <w:r w:rsidRPr="00384ADC">
        <w:t xml:space="preserve"> (1..maxNrofPUCCH-ResourceSets))</w:t>
      </w:r>
      <w:r w:rsidRPr="00384ADC">
        <w:rPr>
          <w:color w:val="993366"/>
        </w:rPr>
        <w:t xml:space="preserve"> OF</w:t>
      </w:r>
      <w:r w:rsidRPr="00384ADC">
        <w:t xml:space="preserve"> PUCCH-ResourceSetId </w:t>
      </w:r>
      <w:r w:rsidRPr="00384ADC">
        <w:rPr>
          <w:color w:val="993366"/>
        </w:rPr>
        <w:t>OPTIONAL</w:t>
      </w:r>
      <w:r w:rsidRPr="00384ADC">
        <w:t xml:space="preserve">, </w:t>
      </w:r>
      <w:r w:rsidRPr="00384ADC">
        <w:rPr>
          <w:color w:val="808080"/>
        </w:rPr>
        <w:t>-- Need N</w:t>
      </w:r>
    </w:p>
    <w:p w14:paraId="0F95E0B3" w14:textId="77777777" w:rsidR="009239E2" w:rsidRPr="00384ADC" w:rsidRDefault="009239E2" w:rsidP="009239E2">
      <w:pPr>
        <w:pStyle w:val="PL"/>
        <w:rPr>
          <w:color w:val="808080"/>
        </w:rPr>
      </w:pPr>
      <w:r w:rsidRPr="00384ADC">
        <w:t xml:space="preserve">    resourceToAddModList                    </w:t>
      </w:r>
      <w:r w:rsidRPr="00384ADC">
        <w:rPr>
          <w:color w:val="993366"/>
        </w:rPr>
        <w:t>SEQUENCE</w:t>
      </w:r>
      <w:r w:rsidRPr="00384ADC">
        <w:t xml:space="preserve"> (</w:t>
      </w:r>
      <w:r w:rsidRPr="00384ADC">
        <w:rPr>
          <w:color w:val="993366"/>
        </w:rPr>
        <w:t>SIZE</w:t>
      </w:r>
      <w:r w:rsidRPr="00384ADC">
        <w:t xml:space="preserve"> (1..maxNrofPUCCH-Resources))</w:t>
      </w:r>
      <w:r w:rsidRPr="00384ADC">
        <w:rPr>
          <w:color w:val="993366"/>
        </w:rPr>
        <w:t xml:space="preserve"> OF</w:t>
      </w:r>
      <w:r w:rsidRPr="00384ADC">
        <w:t xml:space="preserve"> PUCCH-Resource         </w:t>
      </w:r>
      <w:r w:rsidRPr="00384ADC">
        <w:rPr>
          <w:color w:val="993366"/>
        </w:rPr>
        <w:t>OPTIONAL</w:t>
      </w:r>
      <w:r w:rsidRPr="00384ADC">
        <w:t xml:space="preserve">, </w:t>
      </w:r>
      <w:r w:rsidRPr="00384ADC">
        <w:rPr>
          <w:color w:val="808080"/>
        </w:rPr>
        <w:t>-- Need N</w:t>
      </w:r>
    </w:p>
    <w:p w14:paraId="03D9E65B" w14:textId="77777777" w:rsidR="009239E2" w:rsidRPr="00384ADC" w:rsidRDefault="009239E2" w:rsidP="009239E2">
      <w:pPr>
        <w:pStyle w:val="PL"/>
        <w:rPr>
          <w:color w:val="808080"/>
        </w:rPr>
      </w:pPr>
      <w:r w:rsidRPr="00384ADC">
        <w:t xml:space="preserve">    resourceToReleaseList                   </w:t>
      </w:r>
      <w:r w:rsidRPr="00384ADC">
        <w:rPr>
          <w:color w:val="993366"/>
        </w:rPr>
        <w:t>SEQUENCE</w:t>
      </w:r>
      <w:r w:rsidRPr="00384ADC">
        <w:t xml:space="preserve"> (</w:t>
      </w:r>
      <w:r w:rsidRPr="00384ADC">
        <w:rPr>
          <w:color w:val="993366"/>
        </w:rPr>
        <w:t>SIZE</w:t>
      </w:r>
      <w:r w:rsidRPr="00384ADC">
        <w:t xml:space="preserve"> (1..maxNrofPUCCH-Resources))</w:t>
      </w:r>
      <w:r w:rsidRPr="00384ADC">
        <w:rPr>
          <w:color w:val="993366"/>
        </w:rPr>
        <w:t xml:space="preserve"> OF</w:t>
      </w:r>
      <w:r w:rsidRPr="00384ADC">
        <w:t xml:space="preserve"> PUCCH-ResourceId       </w:t>
      </w:r>
      <w:r w:rsidRPr="00384ADC">
        <w:rPr>
          <w:color w:val="993366"/>
        </w:rPr>
        <w:t>OPTIONAL</w:t>
      </w:r>
      <w:r w:rsidRPr="00384ADC">
        <w:t xml:space="preserve">, </w:t>
      </w:r>
      <w:r w:rsidRPr="00384ADC">
        <w:rPr>
          <w:color w:val="808080"/>
        </w:rPr>
        <w:t>-- Need N</w:t>
      </w:r>
    </w:p>
    <w:p w14:paraId="5966F4CB" w14:textId="77777777" w:rsidR="009239E2" w:rsidRPr="00384ADC" w:rsidRDefault="009239E2" w:rsidP="009239E2">
      <w:pPr>
        <w:pStyle w:val="PL"/>
        <w:rPr>
          <w:color w:val="808080"/>
        </w:rPr>
      </w:pPr>
      <w:r w:rsidRPr="00384ADC">
        <w:t xml:space="preserve">    format1                                 SetupRelease { PUCCH-FormatConfig }                                   </w:t>
      </w:r>
      <w:r w:rsidRPr="00384ADC">
        <w:rPr>
          <w:color w:val="993366"/>
        </w:rPr>
        <w:t>OPTIONAL</w:t>
      </w:r>
      <w:r w:rsidRPr="00384ADC">
        <w:t xml:space="preserve">, </w:t>
      </w:r>
      <w:r w:rsidRPr="00384ADC">
        <w:rPr>
          <w:color w:val="808080"/>
        </w:rPr>
        <w:t>-- Need M</w:t>
      </w:r>
    </w:p>
    <w:p w14:paraId="5DC9F160" w14:textId="77777777" w:rsidR="009239E2" w:rsidRPr="00384ADC" w:rsidRDefault="009239E2" w:rsidP="009239E2">
      <w:pPr>
        <w:pStyle w:val="PL"/>
        <w:rPr>
          <w:color w:val="808080"/>
        </w:rPr>
      </w:pPr>
      <w:r w:rsidRPr="00384ADC">
        <w:t xml:space="preserve">    format2                                 SetupRelease { PUCCH-FormatConfig }                                   </w:t>
      </w:r>
      <w:r w:rsidRPr="00384ADC">
        <w:rPr>
          <w:color w:val="993366"/>
        </w:rPr>
        <w:t>OPTIONAL</w:t>
      </w:r>
      <w:r w:rsidRPr="00384ADC">
        <w:t xml:space="preserve">, </w:t>
      </w:r>
      <w:r w:rsidRPr="00384ADC">
        <w:rPr>
          <w:color w:val="808080"/>
        </w:rPr>
        <w:t>-- Need M</w:t>
      </w:r>
    </w:p>
    <w:p w14:paraId="273DE3B7" w14:textId="77777777" w:rsidR="009239E2" w:rsidRPr="00384ADC" w:rsidRDefault="009239E2" w:rsidP="009239E2">
      <w:pPr>
        <w:pStyle w:val="PL"/>
        <w:rPr>
          <w:color w:val="808080"/>
        </w:rPr>
      </w:pPr>
      <w:r w:rsidRPr="00384ADC">
        <w:t xml:space="preserve">    format3                                 SetupRelease { PUCCH-FormatConfig }                                   </w:t>
      </w:r>
      <w:r w:rsidRPr="00384ADC">
        <w:rPr>
          <w:color w:val="993366"/>
        </w:rPr>
        <w:t>OPTIONAL</w:t>
      </w:r>
      <w:r w:rsidRPr="00384ADC">
        <w:t xml:space="preserve">, </w:t>
      </w:r>
      <w:r w:rsidRPr="00384ADC">
        <w:rPr>
          <w:color w:val="808080"/>
        </w:rPr>
        <w:t>-- Need M</w:t>
      </w:r>
    </w:p>
    <w:p w14:paraId="0C55B648" w14:textId="77777777" w:rsidR="009239E2" w:rsidRPr="00384ADC" w:rsidRDefault="009239E2" w:rsidP="009239E2">
      <w:pPr>
        <w:pStyle w:val="PL"/>
        <w:rPr>
          <w:color w:val="808080"/>
        </w:rPr>
      </w:pPr>
      <w:r w:rsidRPr="00384ADC">
        <w:t xml:space="preserve">    format4                                 SetupRelease { PUCCH-FormatConfig }                                   </w:t>
      </w:r>
      <w:r w:rsidRPr="00384ADC">
        <w:rPr>
          <w:color w:val="993366"/>
        </w:rPr>
        <w:t>OPTIONAL</w:t>
      </w:r>
      <w:r w:rsidRPr="00384ADC">
        <w:t xml:space="preserve">, </w:t>
      </w:r>
      <w:r w:rsidRPr="00384ADC">
        <w:rPr>
          <w:color w:val="808080"/>
        </w:rPr>
        <w:t>-- Need M</w:t>
      </w:r>
    </w:p>
    <w:p w14:paraId="4F3E909E" w14:textId="77777777" w:rsidR="009239E2" w:rsidRPr="00384ADC" w:rsidRDefault="009239E2" w:rsidP="009239E2">
      <w:pPr>
        <w:pStyle w:val="PL"/>
      </w:pPr>
      <w:r w:rsidRPr="00384ADC">
        <w:t xml:space="preserve">    schedulingRequestResourceToAddModList   </w:t>
      </w:r>
      <w:r w:rsidRPr="00384ADC">
        <w:rPr>
          <w:color w:val="993366"/>
        </w:rPr>
        <w:t>SEQUENCE</w:t>
      </w:r>
      <w:r w:rsidRPr="00384ADC">
        <w:t xml:space="preserve"> (</w:t>
      </w:r>
      <w:r w:rsidRPr="00384ADC">
        <w:rPr>
          <w:color w:val="993366"/>
        </w:rPr>
        <w:t>SIZE</w:t>
      </w:r>
      <w:r w:rsidRPr="00384ADC">
        <w:t xml:space="preserve"> (1..maxNrofSR-Resources))</w:t>
      </w:r>
      <w:r w:rsidRPr="00384ADC">
        <w:rPr>
          <w:color w:val="993366"/>
        </w:rPr>
        <w:t xml:space="preserve"> OF</w:t>
      </w:r>
      <w:r w:rsidRPr="00384ADC">
        <w:t xml:space="preserve"> SchedulingRequestResourceConfig</w:t>
      </w:r>
    </w:p>
    <w:p w14:paraId="2E3EDA89" w14:textId="77777777" w:rsidR="009239E2" w:rsidRPr="00384ADC" w:rsidRDefault="009239E2" w:rsidP="009239E2">
      <w:pPr>
        <w:pStyle w:val="PL"/>
        <w:rPr>
          <w:color w:val="808080"/>
        </w:rPr>
      </w:pPr>
      <w:r w:rsidRPr="00384ADC">
        <w:t xml:space="preserve">                                                                                                                  </w:t>
      </w:r>
      <w:r w:rsidRPr="00384ADC">
        <w:rPr>
          <w:color w:val="993366"/>
        </w:rPr>
        <w:t>OPTIONAL</w:t>
      </w:r>
      <w:r w:rsidRPr="00384ADC">
        <w:t xml:space="preserve">, </w:t>
      </w:r>
      <w:r w:rsidRPr="00384ADC">
        <w:rPr>
          <w:color w:val="808080"/>
        </w:rPr>
        <w:t>-- Need N</w:t>
      </w:r>
    </w:p>
    <w:p w14:paraId="3C528B24" w14:textId="77777777" w:rsidR="009239E2" w:rsidRPr="00384ADC" w:rsidRDefault="009239E2" w:rsidP="009239E2">
      <w:pPr>
        <w:pStyle w:val="PL"/>
      </w:pPr>
      <w:r w:rsidRPr="00384ADC">
        <w:t xml:space="preserve">    schedulingRequestResourceToReleaseList  </w:t>
      </w:r>
      <w:r w:rsidRPr="00384ADC">
        <w:rPr>
          <w:color w:val="993366"/>
        </w:rPr>
        <w:t>SEQUENCE</w:t>
      </w:r>
      <w:r w:rsidRPr="00384ADC">
        <w:t xml:space="preserve"> (</w:t>
      </w:r>
      <w:r w:rsidRPr="00384ADC">
        <w:rPr>
          <w:color w:val="993366"/>
        </w:rPr>
        <w:t>SIZE</w:t>
      </w:r>
      <w:r w:rsidRPr="00384ADC">
        <w:t xml:space="preserve"> (1..maxNrofSR-Resources))</w:t>
      </w:r>
      <w:r w:rsidRPr="00384ADC">
        <w:rPr>
          <w:color w:val="993366"/>
        </w:rPr>
        <w:t xml:space="preserve"> OF</w:t>
      </w:r>
      <w:r w:rsidRPr="00384ADC">
        <w:t xml:space="preserve"> SchedulingRequestResourceId</w:t>
      </w:r>
    </w:p>
    <w:p w14:paraId="45B0C7F5" w14:textId="77777777" w:rsidR="009239E2" w:rsidRPr="00384ADC" w:rsidRDefault="009239E2" w:rsidP="009239E2">
      <w:pPr>
        <w:pStyle w:val="PL"/>
        <w:rPr>
          <w:color w:val="808080"/>
        </w:rPr>
      </w:pPr>
      <w:r w:rsidRPr="00384ADC">
        <w:t xml:space="preserve">                                                                                                                  </w:t>
      </w:r>
      <w:r w:rsidRPr="00384ADC">
        <w:rPr>
          <w:color w:val="993366"/>
        </w:rPr>
        <w:t>OPTIONAL</w:t>
      </w:r>
      <w:r w:rsidRPr="00384ADC">
        <w:t xml:space="preserve">, </w:t>
      </w:r>
      <w:r w:rsidRPr="00384ADC">
        <w:rPr>
          <w:color w:val="808080"/>
        </w:rPr>
        <w:t>-- Need N</w:t>
      </w:r>
    </w:p>
    <w:p w14:paraId="29F3E0B7" w14:textId="77777777" w:rsidR="009239E2" w:rsidRPr="00384ADC" w:rsidRDefault="009239E2" w:rsidP="009239E2">
      <w:pPr>
        <w:pStyle w:val="PL"/>
        <w:rPr>
          <w:color w:val="808080"/>
        </w:rPr>
      </w:pPr>
      <w:r w:rsidRPr="00384ADC">
        <w:t xml:space="preserve">    multi-CSI-PUCCH-ResourceList            </w:t>
      </w:r>
      <w:r w:rsidRPr="00384ADC">
        <w:rPr>
          <w:color w:val="993366"/>
        </w:rPr>
        <w:t>SEQUENCE</w:t>
      </w:r>
      <w:r w:rsidRPr="00384ADC">
        <w:t xml:space="preserve"> (</w:t>
      </w:r>
      <w:r w:rsidRPr="00384ADC">
        <w:rPr>
          <w:color w:val="993366"/>
        </w:rPr>
        <w:t>SIZE</w:t>
      </w:r>
      <w:r w:rsidRPr="00384ADC">
        <w:t xml:space="preserve"> (1..2))</w:t>
      </w:r>
      <w:r w:rsidRPr="00384ADC">
        <w:rPr>
          <w:color w:val="993366"/>
        </w:rPr>
        <w:t xml:space="preserve"> OF</w:t>
      </w:r>
      <w:r w:rsidRPr="00384ADC">
        <w:t xml:space="preserve"> PUCCH-ResourceId                            </w:t>
      </w:r>
      <w:r w:rsidRPr="00384ADC">
        <w:rPr>
          <w:color w:val="993366"/>
        </w:rPr>
        <w:t>OPTIONAL</w:t>
      </w:r>
      <w:r w:rsidRPr="00384ADC">
        <w:t xml:space="preserve">, </w:t>
      </w:r>
      <w:r w:rsidRPr="00384ADC">
        <w:rPr>
          <w:color w:val="808080"/>
        </w:rPr>
        <w:t>-- Need M</w:t>
      </w:r>
    </w:p>
    <w:p w14:paraId="0C0096BD" w14:textId="77777777" w:rsidR="009239E2" w:rsidRPr="00384ADC" w:rsidRDefault="009239E2" w:rsidP="009239E2">
      <w:pPr>
        <w:pStyle w:val="PL"/>
        <w:rPr>
          <w:color w:val="808080"/>
        </w:rPr>
      </w:pPr>
      <w:r w:rsidRPr="00384ADC">
        <w:t xml:space="preserve">    dl-DataToUL-ACK                         </w:t>
      </w:r>
      <w:r w:rsidRPr="00384ADC">
        <w:rPr>
          <w:color w:val="993366"/>
        </w:rPr>
        <w:t>SEQUENCE</w:t>
      </w:r>
      <w:r w:rsidRPr="00384ADC">
        <w:t xml:space="preserve"> (</w:t>
      </w:r>
      <w:r w:rsidRPr="00384ADC">
        <w:rPr>
          <w:color w:val="993366"/>
        </w:rPr>
        <w:t>SIZE</w:t>
      </w:r>
      <w:r w:rsidRPr="00384ADC">
        <w:t xml:space="preserve"> (1..8))</w:t>
      </w:r>
      <w:r w:rsidRPr="00384ADC">
        <w:rPr>
          <w:color w:val="993366"/>
        </w:rPr>
        <w:t xml:space="preserve"> OF</w:t>
      </w:r>
      <w:r w:rsidRPr="00384ADC">
        <w:t xml:space="preserve"> </w:t>
      </w:r>
      <w:r w:rsidRPr="00384ADC">
        <w:rPr>
          <w:color w:val="993366"/>
        </w:rPr>
        <w:t>INTEGER</w:t>
      </w:r>
      <w:r w:rsidRPr="00384ADC">
        <w:t xml:space="preserve"> (0..15)                             </w:t>
      </w:r>
      <w:r w:rsidRPr="00384ADC">
        <w:rPr>
          <w:color w:val="993366"/>
        </w:rPr>
        <w:t>OPTIONAL</w:t>
      </w:r>
      <w:r w:rsidRPr="00384ADC">
        <w:t xml:space="preserve">, </w:t>
      </w:r>
      <w:r w:rsidRPr="00384ADC">
        <w:rPr>
          <w:color w:val="808080"/>
        </w:rPr>
        <w:t>-- Need M</w:t>
      </w:r>
    </w:p>
    <w:p w14:paraId="0DA3845D" w14:textId="77777777" w:rsidR="009239E2" w:rsidRPr="00384ADC" w:rsidRDefault="009239E2" w:rsidP="009239E2">
      <w:pPr>
        <w:pStyle w:val="PL"/>
      </w:pPr>
      <w:r w:rsidRPr="00384ADC">
        <w:t xml:space="preserve">    spatialRelationInfoToAddModList         </w:t>
      </w:r>
      <w:r w:rsidRPr="00384ADC">
        <w:rPr>
          <w:color w:val="993366"/>
        </w:rPr>
        <w:t>SEQUENCE</w:t>
      </w:r>
      <w:r w:rsidRPr="00384ADC">
        <w:t xml:space="preserve"> (</w:t>
      </w:r>
      <w:r w:rsidRPr="00384ADC">
        <w:rPr>
          <w:color w:val="993366"/>
        </w:rPr>
        <w:t>SIZE</w:t>
      </w:r>
      <w:r w:rsidRPr="00384ADC">
        <w:t xml:space="preserve"> (1..maxNrofSpatialRelationInfos))</w:t>
      </w:r>
      <w:r w:rsidRPr="00384ADC">
        <w:rPr>
          <w:color w:val="993366"/>
        </w:rPr>
        <w:t xml:space="preserve"> OF</w:t>
      </w:r>
      <w:r w:rsidRPr="00384ADC">
        <w:t xml:space="preserve"> PUCCH-SpatialRelationInfo</w:t>
      </w:r>
    </w:p>
    <w:p w14:paraId="5519A3FF" w14:textId="77777777" w:rsidR="009239E2" w:rsidRPr="00384ADC" w:rsidRDefault="009239E2" w:rsidP="009239E2">
      <w:pPr>
        <w:pStyle w:val="PL"/>
        <w:rPr>
          <w:color w:val="808080"/>
        </w:rPr>
      </w:pPr>
      <w:r w:rsidRPr="00384ADC">
        <w:t xml:space="preserve">                                                                                                                  </w:t>
      </w:r>
      <w:r w:rsidRPr="00384ADC">
        <w:rPr>
          <w:color w:val="993366"/>
        </w:rPr>
        <w:t>OPTIONAL</w:t>
      </w:r>
      <w:r w:rsidRPr="00384ADC">
        <w:t xml:space="preserve">, </w:t>
      </w:r>
      <w:r w:rsidRPr="00384ADC">
        <w:rPr>
          <w:color w:val="808080"/>
        </w:rPr>
        <w:t>-- Need N</w:t>
      </w:r>
    </w:p>
    <w:p w14:paraId="53B56107" w14:textId="77777777" w:rsidR="009239E2" w:rsidRPr="00384ADC" w:rsidRDefault="009239E2" w:rsidP="009239E2">
      <w:pPr>
        <w:pStyle w:val="PL"/>
      </w:pPr>
      <w:r w:rsidRPr="00384ADC">
        <w:t xml:space="preserve">    spatialRelationInfoToReleaseList        </w:t>
      </w:r>
      <w:r w:rsidRPr="00384ADC">
        <w:rPr>
          <w:color w:val="993366"/>
        </w:rPr>
        <w:t>SEQUENCE</w:t>
      </w:r>
      <w:r w:rsidRPr="00384ADC">
        <w:t xml:space="preserve"> (</w:t>
      </w:r>
      <w:r w:rsidRPr="00384ADC">
        <w:rPr>
          <w:color w:val="993366"/>
        </w:rPr>
        <w:t>SIZE</w:t>
      </w:r>
      <w:r w:rsidRPr="00384ADC">
        <w:t xml:space="preserve"> (1..maxNrofSpatialRelationInfos))</w:t>
      </w:r>
      <w:r w:rsidRPr="00384ADC">
        <w:rPr>
          <w:color w:val="993366"/>
        </w:rPr>
        <w:t xml:space="preserve"> OF</w:t>
      </w:r>
      <w:r w:rsidRPr="00384ADC">
        <w:t xml:space="preserve"> PUCCH-SpatialRelationInfoId</w:t>
      </w:r>
    </w:p>
    <w:p w14:paraId="705818E4" w14:textId="77777777" w:rsidR="009239E2" w:rsidRPr="00384ADC" w:rsidRDefault="009239E2" w:rsidP="009239E2">
      <w:pPr>
        <w:pStyle w:val="PL"/>
        <w:rPr>
          <w:color w:val="808080"/>
        </w:rPr>
      </w:pPr>
      <w:r w:rsidRPr="00384ADC">
        <w:t xml:space="preserve">                                                                                                                  </w:t>
      </w:r>
      <w:r w:rsidRPr="00384ADC">
        <w:rPr>
          <w:color w:val="993366"/>
        </w:rPr>
        <w:t>OPTIONAL</w:t>
      </w:r>
      <w:r w:rsidRPr="00384ADC">
        <w:t xml:space="preserve">, </w:t>
      </w:r>
      <w:r w:rsidRPr="00384ADC">
        <w:rPr>
          <w:color w:val="808080"/>
        </w:rPr>
        <w:t>-- Need N</w:t>
      </w:r>
    </w:p>
    <w:p w14:paraId="7EBFCA60" w14:textId="77777777" w:rsidR="009239E2" w:rsidRPr="00384ADC" w:rsidRDefault="009239E2" w:rsidP="009239E2">
      <w:pPr>
        <w:pStyle w:val="PL"/>
        <w:rPr>
          <w:color w:val="808080"/>
        </w:rPr>
      </w:pPr>
      <w:r w:rsidRPr="00384ADC">
        <w:t xml:space="preserve">    pucch-PowerControl                      PUCCH-PowerControl                                                    </w:t>
      </w:r>
      <w:r w:rsidRPr="00384ADC">
        <w:rPr>
          <w:color w:val="993366"/>
        </w:rPr>
        <w:t>OPTIONAL</w:t>
      </w:r>
      <w:r w:rsidRPr="00384ADC">
        <w:t xml:space="preserve">, </w:t>
      </w:r>
      <w:r w:rsidRPr="00384ADC">
        <w:rPr>
          <w:color w:val="808080"/>
        </w:rPr>
        <w:t>-- Need M</w:t>
      </w:r>
    </w:p>
    <w:p w14:paraId="1EC3C621" w14:textId="77777777" w:rsidR="009239E2" w:rsidRPr="00384ADC" w:rsidRDefault="009239E2" w:rsidP="009239E2">
      <w:pPr>
        <w:pStyle w:val="PL"/>
      </w:pPr>
      <w:r w:rsidRPr="00384ADC">
        <w:t xml:space="preserve">    ...,</w:t>
      </w:r>
    </w:p>
    <w:p w14:paraId="5794A033" w14:textId="77777777" w:rsidR="009239E2" w:rsidRPr="00384ADC" w:rsidRDefault="009239E2" w:rsidP="009239E2">
      <w:pPr>
        <w:pStyle w:val="PL"/>
      </w:pPr>
      <w:r w:rsidRPr="00384ADC">
        <w:t xml:space="preserve">    [[</w:t>
      </w:r>
    </w:p>
    <w:p w14:paraId="7BD2B7EA" w14:textId="77777777" w:rsidR="009239E2" w:rsidRPr="00384ADC" w:rsidRDefault="009239E2" w:rsidP="009239E2">
      <w:pPr>
        <w:pStyle w:val="PL"/>
        <w:rPr>
          <w:color w:val="808080"/>
        </w:rPr>
      </w:pPr>
      <w:r w:rsidRPr="00384ADC">
        <w:t xml:space="preserve">    resourceToAddModListExt-v1610           </w:t>
      </w:r>
      <w:r w:rsidRPr="00384ADC">
        <w:rPr>
          <w:color w:val="993366"/>
        </w:rPr>
        <w:t>SEQUENCE</w:t>
      </w:r>
      <w:r w:rsidRPr="00384ADC">
        <w:t xml:space="preserve"> (</w:t>
      </w:r>
      <w:r w:rsidRPr="00384ADC">
        <w:rPr>
          <w:color w:val="993366"/>
        </w:rPr>
        <w:t>SIZE</w:t>
      </w:r>
      <w:r w:rsidRPr="00384ADC">
        <w:t xml:space="preserve"> (1..maxNrofPUCCH-Resources))</w:t>
      </w:r>
      <w:r w:rsidRPr="00384ADC">
        <w:rPr>
          <w:color w:val="993366"/>
        </w:rPr>
        <w:t xml:space="preserve"> OF</w:t>
      </w:r>
      <w:r w:rsidRPr="00384ADC">
        <w:t xml:space="preserve"> PUCCH-ResourceExt-v1610  </w:t>
      </w:r>
      <w:r w:rsidRPr="00384ADC">
        <w:rPr>
          <w:color w:val="993366"/>
        </w:rPr>
        <w:t>OPTIONAL</w:t>
      </w:r>
      <w:r w:rsidRPr="00384ADC">
        <w:t xml:space="preserve">, </w:t>
      </w:r>
      <w:r w:rsidRPr="00384ADC">
        <w:rPr>
          <w:color w:val="808080"/>
        </w:rPr>
        <w:t>-- Need N</w:t>
      </w:r>
    </w:p>
    <w:p w14:paraId="5DE681B8" w14:textId="77777777" w:rsidR="009239E2" w:rsidRPr="00384ADC" w:rsidRDefault="009239E2" w:rsidP="009239E2">
      <w:pPr>
        <w:pStyle w:val="PL"/>
        <w:rPr>
          <w:color w:val="808080"/>
        </w:rPr>
      </w:pPr>
      <w:r w:rsidRPr="00384ADC">
        <w:t xml:space="preserve">    dl-DataToUL-ACK-r16                     SetupRelease { DL-DataToUL-ACK-r16 }                                  </w:t>
      </w:r>
      <w:r w:rsidRPr="00384ADC">
        <w:rPr>
          <w:color w:val="993366"/>
        </w:rPr>
        <w:t>OPTIONAL</w:t>
      </w:r>
      <w:r w:rsidRPr="00384ADC">
        <w:t xml:space="preserve">, </w:t>
      </w:r>
      <w:r w:rsidRPr="00384ADC">
        <w:rPr>
          <w:color w:val="808080"/>
        </w:rPr>
        <w:t>-- Need M</w:t>
      </w:r>
    </w:p>
    <w:p w14:paraId="6F0B5778" w14:textId="77777777" w:rsidR="009239E2" w:rsidRPr="00384ADC" w:rsidRDefault="009239E2" w:rsidP="009239E2">
      <w:pPr>
        <w:pStyle w:val="PL"/>
        <w:rPr>
          <w:color w:val="808080"/>
        </w:rPr>
      </w:pPr>
      <w:r w:rsidRPr="00384ADC">
        <w:t xml:space="preserve">    ul-AccessConfigListDCI-1-1-r16          SetupRelease { UL-AccessConfigListDCI-1-1-r16 }                       </w:t>
      </w:r>
      <w:r w:rsidRPr="00384ADC">
        <w:rPr>
          <w:color w:val="993366"/>
        </w:rPr>
        <w:t>OPTIONAL</w:t>
      </w:r>
      <w:r w:rsidRPr="00384ADC">
        <w:t xml:space="preserve">, </w:t>
      </w:r>
      <w:r w:rsidRPr="00384ADC">
        <w:rPr>
          <w:color w:val="808080"/>
        </w:rPr>
        <w:t>-- Need M</w:t>
      </w:r>
    </w:p>
    <w:p w14:paraId="21277874" w14:textId="77777777" w:rsidR="009239E2" w:rsidRPr="00384ADC" w:rsidRDefault="009239E2" w:rsidP="009239E2">
      <w:pPr>
        <w:pStyle w:val="PL"/>
      </w:pPr>
      <w:r w:rsidRPr="00384ADC">
        <w:t xml:space="preserve">    subslotLengthForPUCCH-r16               </w:t>
      </w:r>
      <w:r w:rsidRPr="00384ADC">
        <w:rPr>
          <w:color w:val="993366"/>
        </w:rPr>
        <w:t>CHOICE</w:t>
      </w:r>
      <w:r w:rsidRPr="00384ADC">
        <w:t xml:space="preserve"> {</w:t>
      </w:r>
    </w:p>
    <w:p w14:paraId="0244B62A" w14:textId="77777777" w:rsidR="009239E2" w:rsidRPr="00384ADC" w:rsidRDefault="009239E2" w:rsidP="009239E2">
      <w:pPr>
        <w:pStyle w:val="PL"/>
      </w:pPr>
      <w:r w:rsidRPr="00384ADC">
        <w:t xml:space="preserve">            normalCP-r16                        </w:t>
      </w:r>
      <w:r w:rsidRPr="00384ADC">
        <w:rPr>
          <w:color w:val="993366"/>
        </w:rPr>
        <w:t>ENUMERATED</w:t>
      </w:r>
      <w:r w:rsidRPr="00384ADC">
        <w:t xml:space="preserve"> {n2,n7},</w:t>
      </w:r>
    </w:p>
    <w:p w14:paraId="210D0954" w14:textId="77777777" w:rsidR="009239E2" w:rsidRPr="00384ADC" w:rsidRDefault="009239E2" w:rsidP="009239E2">
      <w:pPr>
        <w:pStyle w:val="PL"/>
      </w:pPr>
      <w:r w:rsidRPr="00384ADC">
        <w:t xml:space="preserve">            extendedCP-r16                      </w:t>
      </w:r>
      <w:r w:rsidRPr="00384ADC">
        <w:rPr>
          <w:color w:val="993366"/>
        </w:rPr>
        <w:t>ENUMERATED</w:t>
      </w:r>
      <w:r w:rsidRPr="00384ADC">
        <w:t xml:space="preserve"> {n2,n6}</w:t>
      </w:r>
    </w:p>
    <w:p w14:paraId="0C2BAB78" w14:textId="77777777" w:rsidR="009239E2" w:rsidRPr="00384ADC" w:rsidRDefault="009239E2" w:rsidP="009239E2">
      <w:pPr>
        <w:pStyle w:val="PL"/>
        <w:rPr>
          <w:color w:val="808080"/>
        </w:rPr>
      </w:pPr>
      <w:r w:rsidRPr="00384ADC">
        <w:t xml:space="preserve">    }                                                                                                             </w:t>
      </w:r>
      <w:r w:rsidRPr="00384ADC">
        <w:rPr>
          <w:color w:val="993366"/>
        </w:rPr>
        <w:t>OPTIONAL</w:t>
      </w:r>
      <w:r w:rsidRPr="00384ADC">
        <w:t xml:space="preserve">, </w:t>
      </w:r>
      <w:r w:rsidRPr="00384ADC">
        <w:rPr>
          <w:color w:val="808080"/>
        </w:rPr>
        <w:t>-- Need R</w:t>
      </w:r>
    </w:p>
    <w:p w14:paraId="025DDDCF" w14:textId="77777777" w:rsidR="009239E2" w:rsidRPr="00384ADC" w:rsidRDefault="009239E2" w:rsidP="009239E2">
      <w:pPr>
        <w:pStyle w:val="PL"/>
        <w:rPr>
          <w:color w:val="808080"/>
        </w:rPr>
      </w:pPr>
      <w:r w:rsidRPr="00384ADC">
        <w:t xml:space="preserve">    dl-DataToUL-ACK-DCI-1-2-r16             SetupRelease { DL-DataToUL-ACK-DCI-1-2-r16}                           </w:t>
      </w:r>
      <w:r w:rsidRPr="00384ADC">
        <w:rPr>
          <w:color w:val="993366"/>
        </w:rPr>
        <w:t>OPTIONAL</w:t>
      </w:r>
      <w:r w:rsidRPr="00384ADC">
        <w:t xml:space="preserve">, </w:t>
      </w:r>
      <w:r w:rsidRPr="00384ADC">
        <w:rPr>
          <w:color w:val="808080"/>
        </w:rPr>
        <w:t>-- Need M</w:t>
      </w:r>
    </w:p>
    <w:p w14:paraId="6612FF0D" w14:textId="77777777" w:rsidR="009239E2" w:rsidRPr="00384ADC" w:rsidRDefault="009239E2" w:rsidP="009239E2">
      <w:pPr>
        <w:pStyle w:val="PL"/>
        <w:rPr>
          <w:color w:val="808080"/>
        </w:rPr>
      </w:pPr>
      <w:r w:rsidRPr="00384ADC">
        <w:t xml:space="preserve">    numberOfBitsForPUCCH-ResourceIndicatorDCI-1-2-r16  </w:t>
      </w:r>
      <w:r w:rsidRPr="00384ADC">
        <w:rPr>
          <w:color w:val="993366"/>
        </w:rPr>
        <w:t>INTEGER</w:t>
      </w:r>
      <w:r w:rsidRPr="00384ADC">
        <w:t xml:space="preserve"> (0..3)                                             </w:t>
      </w:r>
      <w:r w:rsidRPr="00384ADC">
        <w:rPr>
          <w:color w:val="993366"/>
        </w:rPr>
        <w:t>OPTIONAL</w:t>
      </w:r>
      <w:r w:rsidRPr="00384ADC">
        <w:t xml:space="preserve">, </w:t>
      </w:r>
      <w:r w:rsidRPr="00384ADC">
        <w:rPr>
          <w:color w:val="808080"/>
        </w:rPr>
        <w:t>-- Need R</w:t>
      </w:r>
    </w:p>
    <w:p w14:paraId="01CF800D" w14:textId="77777777" w:rsidR="009239E2" w:rsidRPr="00384ADC" w:rsidRDefault="009239E2" w:rsidP="009239E2">
      <w:pPr>
        <w:pStyle w:val="PL"/>
        <w:rPr>
          <w:color w:val="808080"/>
        </w:rPr>
      </w:pPr>
      <w:r w:rsidRPr="00384ADC">
        <w:t xml:space="preserve">    dmrs-UplinkTransformPrecodingPUCCH-r16  </w:t>
      </w:r>
      <w:r w:rsidRPr="00384ADC">
        <w:rPr>
          <w:color w:val="993366"/>
        </w:rPr>
        <w:t>ENUMERATED</w:t>
      </w:r>
      <w:r w:rsidRPr="00384ADC">
        <w:t xml:space="preserve"> {enabled}                                                  </w:t>
      </w:r>
      <w:r w:rsidRPr="00384ADC">
        <w:rPr>
          <w:color w:val="993366"/>
        </w:rPr>
        <w:t>OPTIONAL</w:t>
      </w:r>
      <w:r w:rsidRPr="00384ADC">
        <w:t xml:space="preserve">,  </w:t>
      </w:r>
      <w:r w:rsidRPr="00384ADC">
        <w:rPr>
          <w:color w:val="808080"/>
        </w:rPr>
        <w:t>-- Cond PI2-BPSK</w:t>
      </w:r>
    </w:p>
    <w:p w14:paraId="1070338A" w14:textId="77777777" w:rsidR="009239E2" w:rsidRPr="00384ADC" w:rsidRDefault="009239E2" w:rsidP="009239E2">
      <w:pPr>
        <w:pStyle w:val="PL"/>
      </w:pPr>
      <w:r w:rsidRPr="00384ADC">
        <w:t xml:space="preserve">    spatialRelationInfoToAddModListSizeExt-v1610    </w:t>
      </w:r>
      <w:r w:rsidRPr="00384ADC">
        <w:rPr>
          <w:color w:val="993366"/>
        </w:rPr>
        <w:t>SEQUENCE</w:t>
      </w:r>
      <w:r w:rsidRPr="00384ADC">
        <w:t xml:space="preserve"> (</w:t>
      </w:r>
      <w:r w:rsidRPr="00384ADC">
        <w:rPr>
          <w:color w:val="993366"/>
        </w:rPr>
        <w:t>SIZE</w:t>
      </w:r>
      <w:r w:rsidRPr="00384ADC">
        <w:t xml:space="preserve"> (1..maxNrofSpatialRelationInfosDiff-r16))</w:t>
      </w:r>
      <w:r w:rsidRPr="00384ADC">
        <w:rPr>
          <w:color w:val="993366"/>
        </w:rPr>
        <w:t xml:space="preserve"> OF</w:t>
      </w:r>
      <w:r w:rsidRPr="00384ADC">
        <w:t xml:space="preserve"> PUCCH-SpatialRelationInfo</w:t>
      </w:r>
    </w:p>
    <w:p w14:paraId="3B75ED2F" w14:textId="77777777" w:rsidR="009239E2" w:rsidRPr="00384ADC" w:rsidRDefault="009239E2" w:rsidP="009239E2">
      <w:pPr>
        <w:pStyle w:val="PL"/>
        <w:rPr>
          <w:color w:val="808080"/>
        </w:rPr>
      </w:pPr>
      <w:r w:rsidRPr="00384ADC">
        <w:lastRenderedPageBreak/>
        <w:t xml:space="preserve">                                                                                                                  </w:t>
      </w:r>
      <w:r w:rsidRPr="00384ADC">
        <w:rPr>
          <w:color w:val="993366"/>
        </w:rPr>
        <w:t>OPTIONAL</w:t>
      </w:r>
      <w:r w:rsidRPr="00384ADC">
        <w:t xml:space="preserve">, </w:t>
      </w:r>
      <w:r w:rsidRPr="00384ADC">
        <w:rPr>
          <w:color w:val="808080"/>
        </w:rPr>
        <w:t>-- Need N</w:t>
      </w:r>
    </w:p>
    <w:p w14:paraId="3618E975" w14:textId="77777777" w:rsidR="009239E2" w:rsidRPr="00384ADC" w:rsidRDefault="009239E2" w:rsidP="009239E2">
      <w:pPr>
        <w:pStyle w:val="PL"/>
      </w:pPr>
      <w:r w:rsidRPr="00384ADC">
        <w:t xml:space="preserve">    spatialRelationInfoToReleaseListSizeExt-v1610   </w:t>
      </w:r>
      <w:r w:rsidRPr="00384ADC">
        <w:rPr>
          <w:color w:val="993366"/>
        </w:rPr>
        <w:t>SEQUENCE</w:t>
      </w:r>
      <w:r w:rsidRPr="00384ADC">
        <w:t xml:space="preserve"> (</w:t>
      </w:r>
      <w:r w:rsidRPr="00384ADC">
        <w:rPr>
          <w:color w:val="993366"/>
        </w:rPr>
        <w:t>SIZE</w:t>
      </w:r>
      <w:r w:rsidRPr="00384ADC">
        <w:t xml:space="preserve"> (1..maxNrofSpatialRelationInfosDiff-r16))</w:t>
      </w:r>
      <w:r w:rsidRPr="00384ADC">
        <w:rPr>
          <w:color w:val="993366"/>
        </w:rPr>
        <w:t xml:space="preserve"> OF</w:t>
      </w:r>
      <w:r w:rsidRPr="00384ADC">
        <w:t xml:space="preserve"> PUCCH-SpatialRelationInfoId</w:t>
      </w:r>
    </w:p>
    <w:p w14:paraId="74C10EFC" w14:textId="77777777" w:rsidR="009239E2" w:rsidRPr="00384ADC" w:rsidRDefault="009239E2" w:rsidP="009239E2">
      <w:pPr>
        <w:pStyle w:val="PL"/>
        <w:rPr>
          <w:color w:val="808080"/>
        </w:rPr>
      </w:pPr>
      <w:r w:rsidRPr="00384ADC">
        <w:t xml:space="preserve">                                                                                                                  </w:t>
      </w:r>
      <w:r w:rsidRPr="00384ADC">
        <w:rPr>
          <w:color w:val="993366"/>
        </w:rPr>
        <w:t>OPTIONAL</w:t>
      </w:r>
      <w:r w:rsidRPr="00384ADC">
        <w:t xml:space="preserve">, </w:t>
      </w:r>
      <w:r w:rsidRPr="00384ADC">
        <w:rPr>
          <w:color w:val="808080"/>
        </w:rPr>
        <w:t>-- Need N</w:t>
      </w:r>
    </w:p>
    <w:p w14:paraId="2D68BF73" w14:textId="77777777" w:rsidR="009239E2" w:rsidRPr="00384ADC" w:rsidRDefault="009239E2" w:rsidP="009239E2">
      <w:pPr>
        <w:pStyle w:val="PL"/>
      </w:pPr>
      <w:r w:rsidRPr="00384ADC">
        <w:t xml:space="preserve">    spatialRelationInfoToAddModListExt-v1610  </w:t>
      </w:r>
      <w:r w:rsidRPr="00384ADC">
        <w:rPr>
          <w:color w:val="993366"/>
        </w:rPr>
        <w:t>SEQUENCE</w:t>
      </w:r>
      <w:r w:rsidRPr="00384ADC">
        <w:t xml:space="preserve"> (</w:t>
      </w:r>
      <w:r w:rsidRPr="00384ADC">
        <w:rPr>
          <w:color w:val="993366"/>
        </w:rPr>
        <w:t>SIZE</w:t>
      </w:r>
      <w:r w:rsidRPr="00384ADC">
        <w:t xml:space="preserve"> (1..maxNrofSpatialRelationInfos-r16))</w:t>
      </w:r>
      <w:r w:rsidRPr="00384ADC">
        <w:rPr>
          <w:color w:val="993366"/>
        </w:rPr>
        <w:t xml:space="preserve"> OF</w:t>
      </w:r>
      <w:r w:rsidRPr="00384ADC">
        <w:t xml:space="preserve"> PUCCH-SpatialRelationInfoExt-r16</w:t>
      </w:r>
    </w:p>
    <w:p w14:paraId="268579D1" w14:textId="77777777" w:rsidR="009239E2" w:rsidRPr="00384ADC" w:rsidRDefault="009239E2" w:rsidP="009239E2">
      <w:pPr>
        <w:pStyle w:val="PL"/>
        <w:rPr>
          <w:color w:val="808080"/>
        </w:rPr>
      </w:pPr>
      <w:r w:rsidRPr="00384ADC">
        <w:t xml:space="preserve">                                                                                                                  </w:t>
      </w:r>
      <w:r w:rsidRPr="00384ADC">
        <w:rPr>
          <w:color w:val="993366"/>
        </w:rPr>
        <w:t>OPTIONAL</w:t>
      </w:r>
      <w:r w:rsidRPr="00384ADC">
        <w:t xml:space="preserve">, </w:t>
      </w:r>
      <w:r w:rsidRPr="00384ADC">
        <w:rPr>
          <w:color w:val="808080"/>
        </w:rPr>
        <w:t>-- Need N</w:t>
      </w:r>
    </w:p>
    <w:p w14:paraId="699F1500" w14:textId="77777777" w:rsidR="009239E2" w:rsidRPr="00384ADC" w:rsidRDefault="009239E2" w:rsidP="009239E2">
      <w:pPr>
        <w:pStyle w:val="PL"/>
      </w:pPr>
      <w:r w:rsidRPr="00384ADC">
        <w:t xml:space="preserve">    spatialRelationInfoToReleaseListExt-v1610    </w:t>
      </w:r>
      <w:r w:rsidRPr="00384ADC">
        <w:rPr>
          <w:color w:val="993366"/>
        </w:rPr>
        <w:t>SEQUENCE</w:t>
      </w:r>
      <w:r w:rsidRPr="00384ADC">
        <w:t xml:space="preserve"> (</w:t>
      </w:r>
      <w:r w:rsidRPr="00384ADC">
        <w:rPr>
          <w:color w:val="993366"/>
        </w:rPr>
        <w:t>SIZE</w:t>
      </w:r>
      <w:r w:rsidRPr="00384ADC">
        <w:t xml:space="preserve"> (1..maxNrofSpatialRelationInfos-r16))</w:t>
      </w:r>
      <w:r w:rsidRPr="00384ADC">
        <w:rPr>
          <w:color w:val="993366"/>
        </w:rPr>
        <w:t xml:space="preserve"> OF</w:t>
      </w:r>
    </w:p>
    <w:p w14:paraId="16F5852F" w14:textId="77777777" w:rsidR="009239E2" w:rsidRPr="00384ADC" w:rsidRDefault="009239E2" w:rsidP="009239E2">
      <w:pPr>
        <w:pStyle w:val="PL"/>
        <w:rPr>
          <w:color w:val="808080"/>
        </w:rPr>
      </w:pPr>
      <w:r w:rsidRPr="00384ADC">
        <w:t xml:space="preserve">                                                                            PUCCH-SpatialRelationInfoId-r16       </w:t>
      </w:r>
      <w:r w:rsidRPr="00384ADC">
        <w:rPr>
          <w:color w:val="993366"/>
        </w:rPr>
        <w:t>OPTIONAL</w:t>
      </w:r>
      <w:r w:rsidRPr="00384ADC">
        <w:t xml:space="preserve">, </w:t>
      </w:r>
      <w:r w:rsidRPr="00384ADC">
        <w:rPr>
          <w:color w:val="808080"/>
        </w:rPr>
        <w:t>-- Need N</w:t>
      </w:r>
    </w:p>
    <w:p w14:paraId="640309EE" w14:textId="77777777" w:rsidR="009239E2" w:rsidRPr="00384ADC" w:rsidRDefault="009239E2" w:rsidP="009239E2">
      <w:pPr>
        <w:pStyle w:val="PL"/>
      </w:pPr>
      <w:r w:rsidRPr="00384ADC">
        <w:t xml:space="preserve">    resourceGroupToAddModList-r16           </w:t>
      </w:r>
      <w:r w:rsidRPr="00384ADC">
        <w:rPr>
          <w:color w:val="993366"/>
        </w:rPr>
        <w:t>SEQUENCE</w:t>
      </w:r>
      <w:r w:rsidRPr="00384ADC">
        <w:t xml:space="preserve"> (</w:t>
      </w:r>
      <w:r w:rsidRPr="00384ADC">
        <w:rPr>
          <w:color w:val="993366"/>
        </w:rPr>
        <w:t>SIZE</w:t>
      </w:r>
      <w:r w:rsidRPr="00384ADC">
        <w:t xml:space="preserve"> (1..maxNrofPUCCH-ResourceGroups-r16))</w:t>
      </w:r>
      <w:r w:rsidRPr="00384ADC">
        <w:rPr>
          <w:color w:val="993366"/>
        </w:rPr>
        <w:t xml:space="preserve"> OF</w:t>
      </w:r>
      <w:r w:rsidRPr="00384ADC">
        <w:t xml:space="preserve"> PUCCH-ResourceGroup-r16</w:t>
      </w:r>
    </w:p>
    <w:p w14:paraId="63A0CF98" w14:textId="77777777" w:rsidR="009239E2" w:rsidRPr="00384ADC" w:rsidRDefault="009239E2" w:rsidP="009239E2">
      <w:pPr>
        <w:pStyle w:val="PL"/>
        <w:rPr>
          <w:color w:val="808080"/>
        </w:rPr>
      </w:pPr>
      <w:r w:rsidRPr="00384ADC">
        <w:t xml:space="preserve">                                                                                                                  </w:t>
      </w:r>
      <w:r w:rsidRPr="00384ADC">
        <w:rPr>
          <w:color w:val="993366"/>
        </w:rPr>
        <w:t>OPTIONAL</w:t>
      </w:r>
      <w:r w:rsidRPr="00384ADC">
        <w:t xml:space="preserve">, </w:t>
      </w:r>
      <w:r w:rsidRPr="00384ADC">
        <w:rPr>
          <w:color w:val="808080"/>
        </w:rPr>
        <w:t>-- Need N</w:t>
      </w:r>
    </w:p>
    <w:p w14:paraId="2B48D5C8" w14:textId="77777777" w:rsidR="009239E2" w:rsidRPr="00384ADC" w:rsidRDefault="009239E2" w:rsidP="009239E2">
      <w:pPr>
        <w:pStyle w:val="PL"/>
      </w:pPr>
      <w:r w:rsidRPr="00384ADC">
        <w:t xml:space="preserve">    resourceGroupToReleaseList-r16          </w:t>
      </w:r>
      <w:r w:rsidRPr="00384ADC">
        <w:rPr>
          <w:color w:val="993366"/>
        </w:rPr>
        <w:t>SEQUENCE</w:t>
      </w:r>
      <w:r w:rsidRPr="00384ADC">
        <w:t xml:space="preserve"> (</w:t>
      </w:r>
      <w:r w:rsidRPr="00384ADC">
        <w:rPr>
          <w:color w:val="993366"/>
        </w:rPr>
        <w:t>SIZE</w:t>
      </w:r>
      <w:r w:rsidRPr="00384ADC">
        <w:t xml:space="preserve"> (1..maxNrofPUCCH-ResourceGroups-r16))</w:t>
      </w:r>
      <w:r w:rsidRPr="00384ADC">
        <w:rPr>
          <w:color w:val="993366"/>
        </w:rPr>
        <w:t xml:space="preserve"> OF</w:t>
      </w:r>
      <w:r w:rsidRPr="00384ADC">
        <w:t xml:space="preserve"> PUCCH-ResourceGroupId-r16</w:t>
      </w:r>
    </w:p>
    <w:p w14:paraId="243E3226" w14:textId="77777777" w:rsidR="009239E2" w:rsidRPr="00384ADC" w:rsidRDefault="009239E2" w:rsidP="009239E2">
      <w:pPr>
        <w:pStyle w:val="PL"/>
        <w:rPr>
          <w:color w:val="808080"/>
        </w:rPr>
      </w:pPr>
      <w:r w:rsidRPr="00384ADC">
        <w:t xml:space="preserve">                                                                                                                  </w:t>
      </w:r>
      <w:r w:rsidRPr="00384ADC">
        <w:rPr>
          <w:color w:val="993366"/>
        </w:rPr>
        <w:t>OPTIONAL</w:t>
      </w:r>
      <w:r w:rsidRPr="00384ADC">
        <w:t xml:space="preserve">, </w:t>
      </w:r>
      <w:r w:rsidRPr="00384ADC">
        <w:rPr>
          <w:color w:val="808080"/>
        </w:rPr>
        <w:t>-- Need N</w:t>
      </w:r>
    </w:p>
    <w:p w14:paraId="0116A324" w14:textId="77777777" w:rsidR="009239E2" w:rsidRPr="00384ADC" w:rsidRDefault="009239E2" w:rsidP="009239E2">
      <w:pPr>
        <w:pStyle w:val="PL"/>
        <w:rPr>
          <w:color w:val="808080"/>
        </w:rPr>
      </w:pPr>
      <w:r w:rsidRPr="00384ADC">
        <w:t xml:space="preserve">    sps-PUCCH-AN-List-r16                   SetupRelease { SPS-PUCCH-AN-List-r16 }                                </w:t>
      </w:r>
      <w:r w:rsidRPr="00384ADC">
        <w:rPr>
          <w:color w:val="993366"/>
        </w:rPr>
        <w:t>OPTIONAL</w:t>
      </w:r>
      <w:r w:rsidRPr="00384ADC">
        <w:t xml:space="preserve">,  </w:t>
      </w:r>
      <w:r w:rsidRPr="00384ADC">
        <w:rPr>
          <w:color w:val="808080"/>
        </w:rPr>
        <w:t>-- Need M</w:t>
      </w:r>
    </w:p>
    <w:p w14:paraId="5C7D4C8E" w14:textId="77777777" w:rsidR="009239E2" w:rsidRPr="00384ADC" w:rsidRDefault="009239E2" w:rsidP="009239E2">
      <w:pPr>
        <w:pStyle w:val="PL"/>
      </w:pPr>
      <w:r w:rsidRPr="00384ADC">
        <w:t xml:space="preserve">    schedulingRequestResourceToAddModListExt-v1610   </w:t>
      </w:r>
      <w:r w:rsidRPr="00384ADC">
        <w:rPr>
          <w:color w:val="993366"/>
        </w:rPr>
        <w:t>SEQUENCE</w:t>
      </w:r>
      <w:r w:rsidRPr="00384ADC">
        <w:t xml:space="preserve"> (</w:t>
      </w:r>
      <w:r w:rsidRPr="00384ADC">
        <w:rPr>
          <w:color w:val="993366"/>
        </w:rPr>
        <w:t>SIZE</w:t>
      </w:r>
      <w:r w:rsidRPr="00384ADC">
        <w:t xml:space="preserve"> (1..maxNrofSR-Resources))</w:t>
      </w:r>
      <w:r w:rsidRPr="00384ADC">
        <w:rPr>
          <w:color w:val="993366"/>
        </w:rPr>
        <w:t xml:space="preserve"> OF</w:t>
      </w:r>
      <w:r w:rsidRPr="00384ADC">
        <w:t xml:space="preserve"> SchedulingRequestResourceConfigExt-v1610</w:t>
      </w:r>
    </w:p>
    <w:p w14:paraId="4DEED16E" w14:textId="77777777" w:rsidR="009239E2" w:rsidRPr="00384ADC" w:rsidRDefault="009239E2" w:rsidP="009239E2">
      <w:pPr>
        <w:pStyle w:val="PL"/>
        <w:rPr>
          <w:color w:val="808080"/>
        </w:rPr>
      </w:pPr>
      <w:r w:rsidRPr="00384ADC">
        <w:t xml:space="preserve">                                                                                                                  </w:t>
      </w:r>
      <w:r w:rsidRPr="00384ADC">
        <w:rPr>
          <w:color w:val="993366"/>
        </w:rPr>
        <w:t>OPTIONAL</w:t>
      </w:r>
      <w:r w:rsidRPr="00384ADC">
        <w:t xml:space="preserve"> </w:t>
      </w:r>
      <w:r w:rsidRPr="00384ADC">
        <w:rPr>
          <w:color w:val="808080"/>
        </w:rPr>
        <w:t>-- Need N</w:t>
      </w:r>
    </w:p>
    <w:p w14:paraId="5DE55934" w14:textId="77777777" w:rsidR="009239E2" w:rsidRPr="00384ADC" w:rsidRDefault="009239E2" w:rsidP="009239E2">
      <w:pPr>
        <w:pStyle w:val="PL"/>
      </w:pPr>
      <w:r w:rsidRPr="00384ADC">
        <w:t xml:space="preserve">    ]],</w:t>
      </w:r>
    </w:p>
    <w:p w14:paraId="429BFD7A" w14:textId="77777777" w:rsidR="009239E2" w:rsidRPr="00384ADC" w:rsidRDefault="009239E2" w:rsidP="009239E2">
      <w:pPr>
        <w:pStyle w:val="PL"/>
      </w:pPr>
      <w:r w:rsidRPr="00384ADC">
        <w:t xml:space="preserve">    [[</w:t>
      </w:r>
    </w:p>
    <w:p w14:paraId="75580623" w14:textId="77777777" w:rsidR="009239E2" w:rsidRPr="00384ADC" w:rsidRDefault="009239E2" w:rsidP="009239E2">
      <w:pPr>
        <w:pStyle w:val="PL"/>
        <w:rPr>
          <w:color w:val="808080"/>
        </w:rPr>
      </w:pPr>
      <w:r w:rsidRPr="00384ADC">
        <w:t xml:space="preserve">    format0-r17                             SetupRelease { PUCCH-FormatConfig }                                   </w:t>
      </w:r>
      <w:r w:rsidRPr="00384ADC">
        <w:rPr>
          <w:color w:val="993366"/>
        </w:rPr>
        <w:t>OPTIONAL</w:t>
      </w:r>
      <w:r w:rsidRPr="00384ADC">
        <w:t xml:space="preserve">, </w:t>
      </w:r>
      <w:r w:rsidRPr="00384ADC">
        <w:rPr>
          <w:color w:val="808080"/>
        </w:rPr>
        <w:t>-- Need M</w:t>
      </w:r>
    </w:p>
    <w:p w14:paraId="4CF05E3B" w14:textId="77777777" w:rsidR="009239E2" w:rsidRPr="00384ADC" w:rsidRDefault="009239E2" w:rsidP="009239E2">
      <w:pPr>
        <w:pStyle w:val="PL"/>
        <w:rPr>
          <w:color w:val="808080"/>
        </w:rPr>
      </w:pPr>
      <w:r w:rsidRPr="00384ADC">
        <w:t xml:space="preserve">    format2Ext-r17                          SetupRelease { PUCCH-FormatConfigExt-r17 }                            </w:t>
      </w:r>
      <w:r w:rsidRPr="00384ADC">
        <w:rPr>
          <w:color w:val="993366"/>
        </w:rPr>
        <w:t>OPTIONAL</w:t>
      </w:r>
      <w:r w:rsidRPr="00384ADC">
        <w:t xml:space="preserve">, </w:t>
      </w:r>
      <w:r w:rsidRPr="00384ADC">
        <w:rPr>
          <w:color w:val="808080"/>
        </w:rPr>
        <w:t>-- Need M</w:t>
      </w:r>
    </w:p>
    <w:p w14:paraId="3C5BDE77" w14:textId="77777777" w:rsidR="009239E2" w:rsidRPr="00384ADC" w:rsidRDefault="009239E2" w:rsidP="009239E2">
      <w:pPr>
        <w:pStyle w:val="PL"/>
        <w:rPr>
          <w:color w:val="808080"/>
        </w:rPr>
      </w:pPr>
      <w:r w:rsidRPr="00384ADC">
        <w:t xml:space="preserve">    format3Ext-r17                          SetupRelease { PUCCH-FormatConfigExt-r17 }                            </w:t>
      </w:r>
      <w:r w:rsidRPr="00384ADC">
        <w:rPr>
          <w:color w:val="993366"/>
        </w:rPr>
        <w:t>OPTIONAL</w:t>
      </w:r>
      <w:r w:rsidRPr="00384ADC">
        <w:t xml:space="preserve">, </w:t>
      </w:r>
      <w:r w:rsidRPr="00384ADC">
        <w:rPr>
          <w:color w:val="808080"/>
        </w:rPr>
        <w:t>-- Need M</w:t>
      </w:r>
    </w:p>
    <w:p w14:paraId="2B725DB0" w14:textId="77777777" w:rsidR="009239E2" w:rsidRPr="00384ADC" w:rsidRDefault="009239E2" w:rsidP="009239E2">
      <w:pPr>
        <w:pStyle w:val="PL"/>
        <w:rPr>
          <w:color w:val="808080"/>
        </w:rPr>
      </w:pPr>
      <w:r w:rsidRPr="00384ADC">
        <w:t xml:space="preserve">    format4Ext-r17                          SetupRelease { PUCCH-FormatConfigExt-r17 }                            </w:t>
      </w:r>
      <w:r w:rsidRPr="00384ADC">
        <w:rPr>
          <w:color w:val="993366"/>
        </w:rPr>
        <w:t>OPTIONAL</w:t>
      </w:r>
      <w:r w:rsidRPr="00384ADC">
        <w:t xml:space="preserve">, </w:t>
      </w:r>
      <w:r w:rsidRPr="00384ADC">
        <w:rPr>
          <w:color w:val="808080"/>
        </w:rPr>
        <w:t>-- Need M</w:t>
      </w:r>
    </w:p>
    <w:p w14:paraId="5D80F656" w14:textId="77777777" w:rsidR="009239E2" w:rsidRPr="00384ADC" w:rsidRDefault="009239E2" w:rsidP="009239E2">
      <w:pPr>
        <w:pStyle w:val="PL"/>
        <w:rPr>
          <w:color w:val="808080"/>
        </w:rPr>
      </w:pPr>
      <w:r w:rsidRPr="00384ADC">
        <w:t xml:space="preserve">    ul-AccessConfigListDCI-1-2-r17          SetupRelease { UL-AccessConfigListDCI-1-2-r17 }                       </w:t>
      </w:r>
      <w:r w:rsidRPr="00384ADC">
        <w:rPr>
          <w:color w:val="993366"/>
        </w:rPr>
        <w:t>OPTIONAL</w:t>
      </w:r>
      <w:r w:rsidRPr="00384ADC">
        <w:t xml:space="preserve">, </w:t>
      </w:r>
      <w:r w:rsidRPr="00384ADC">
        <w:rPr>
          <w:color w:val="808080"/>
        </w:rPr>
        <w:t>-- Need M</w:t>
      </w:r>
    </w:p>
    <w:p w14:paraId="3777336F" w14:textId="77777777" w:rsidR="009239E2" w:rsidRPr="00384ADC" w:rsidRDefault="009239E2" w:rsidP="009239E2">
      <w:pPr>
        <w:pStyle w:val="PL"/>
        <w:rPr>
          <w:color w:val="808080"/>
        </w:rPr>
      </w:pPr>
      <w:r w:rsidRPr="00384ADC">
        <w:t xml:space="preserve">    mappingPattern-r17                      </w:t>
      </w:r>
      <w:r w:rsidRPr="00384ADC">
        <w:rPr>
          <w:color w:val="993366"/>
        </w:rPr>
        <w:t>ENUMERATED</w:t>
      </w:r>
      <w:r w:rsidRPr="00384ADC">
        <w:t xml:space="preserve"> {cyclicMapping, sequentialMapping}                         </w:t>
      </w:r>
      <w:r w:rsidRPr="00384ADC">
        <w:rPr>
          <w:color w:val="993366"/>
        </w:rPr>
        <w:t>OPTIONAL</w:t>
      </w:r>
      <w:r w:rsidRPr="00384ADC">
        <w:t xml:space="preserve">, </w:t>
      </w:r>
      <w:r w:rsidRPr="00384ADC">
        <w:rPr>
          <w:color w:val="808080"/>
        </w:rPr>
        <w:t>-- Need R</w:t>
      </w:r>
    </w:p>
    <w:p w14:paraId="72FCFC44" w14:textId="77777777" w:rsidR="009239E2" w:rsidRPr="00384ADC" w:rsidRDefault="009239E2" w:rsidP="009239E2">
      <w:pPr>
        <w:pStyle w:val="PL"/>
      </w:pPr>
      <w:r w:rsidRPr="00384ADC">
        <w:t xml:space="preserve">    powerControlSetInfoToAddModList-r17     </w:t>
      </w:r>
      <w:r w:rsidRPr="00384ADC">
        <w:rPr>
          <w:color w:val="993366"/>
        </w:rPr>
        <w:t>SEQUENCE</w:t>
      </w:r>
      <w:r w:rsidRPr="00384ADC">
        <w:t xml:space="preserve"> (</w:t>
      </w:r>
      <w:r w:rsidRPr="00384ADC">
        <w:rPr>
          <w:color w:val="993366"/>
        </w:rPr>
        <w:t>SIZE</w:t>
      </w:r>
      <w:r w:rsidRPr="00384ADC">
        <w:t xml:space="preserve"> (1..maxNrofPowerControlSetInfos-r17))</w:t>
      </w:r>
      <w:r w:rsidRPr="00384ADC">
        <w:rPr>
          <w:color w:val="993366"/>
        </w:rPr>
        <w:t xml:space="preserve"> OF</w:t>
      </w:r>
      <w:r w:rsidRPr="00384ADC">
        <w:t xml:space="preserve"> PUCCH-PowerControlSetInfo-r17</w:t>
      </w:r>
    </w:p>
    <w:p w14:paraId="6E66BFD3" w14:textId="77777777" w:rsidR="009239E2" w:rsidRPr="00384ADC" w:rsidRDefault="009239E2" w:rsidP="009239E2">
      <w:pPr>
        <w:pStyle w:val="PL"/>
        <w:rPr>
          <w:color w:val="808080"/>
        </w:rPr>
      </w:pPr>
      <w:r w:rsidRPr="00384ADC">
        <w:t xml:space="preserve">                                                                                                                  </w:t>
      </w:r>
      <w:r w:rsidRPr="00384ADC">
        <w:rPr>
          <w:color w:val="993366"/>
        </w:rPr>
        <w:t>OPTIONAL</w:t>
      </w:r>
      <w:r w:rsidRPr="00384ADC">
        <w:t xml:space="preserve">, </w:t>
      </w:r>
      <w:r w:rsidRPr="00384ADC">
        <w:rPr>
          <w:color w:val="808080"/>
        </w:rPr>
        <w:t>-- Need N</w:t>
      </w:r>
    </w:p>
    <w:p w14:paraId="76D9FCE8" w14:textId="77777777" w:rsidR="009239E2" w:rsidRPr="00384ADC" w:rsidRDefault="009239E2" w:rsidP="009239E2">
      <w:pPr>
        <w:pStyle w:val="PL"/>
      </w:pPr>
      <w:r w:rsidRPr="00384ADC">
        <w:t xml:space="preserve">    powerControlSetInfoToReleaseList-r17    </w:t>
      </w:r>
      <w:r w:rsidRPr="00384ADC">
        <w:rPr>
          <w:color w:val="993366"/>
        </w:rPr>
        <w:t>SEQUENCE</w:t>
      </w:r>
      <w:r w:rsidRPr="00384ADC">
        <w:t xml:space="preserve"> (</w:t>
      </w:r>
      <w:r w:rsidRPr="00384ADC">
        <w:rPr>
          <w:color w:val="993366"/>
        </w:rPr>
        <w:t>SIZE</w:t>
      </w:r>
      <w:r w:rsidRPr="00384ADC">
        <w:t xml:space="preserve"> (1..maxNrofPowerControlSetInfos-r17))</w:t>
      </w:r>
      <w:r w:rsidRPr="00384ADC">
        <w:rPr>
          <w:color w:val="993366"/>
        </w:rPr>
        <w:t xml:space="preserve"> OF</w:t>
      </w:r>
      <w:r w:rsidRPr="00384ADC">
        <w:t xml:space="preserve"> PUCCH-PowerControlSetInfoId-r17</w:t>
      </w:r>
    </w:p>
    <w:p w14:paraId="23C848D8" w14:textId="77777777" w:rsidR="009239E2" w:rsidRPr="00384ADC" w:rsidRDefault="009239E2" w:rsidP="009239E2">
      <w:pPr>
        <w:pStyle w:val="PL"/>
        <w:rPr>
          <w:color w:val="808080"/>
        </w:rPr>
      </w:pPr>
      <w:r w:rsidRPr="00384ADC">
        <w:t xml:space="preserve">                                                                                                                  </w:t>
      </w:r>
      <w:r w:rsidRPr="00384ADC">
        <w:rPr>
          <w:color w:val="993366"/>
        </w:rPr>
        <w:t>OPTIONAL</w:t>
      </w:r>
      <w:r w:rsidRPr="00384ADC">
        <w:t xml:space="preserve">, </w:t>
      </w:r>
      <w:r w:rsidRPr="00384ADC">
        <w:rPr>
          <w:color w:val="808080"/>
        </w:rPr>
        <w:t>-- Need N</w:t>
      </w:r>
    </w:p>
    <w:p w14:paraId="559F43FC" w14:textId="77777777" w:rsidR="009239E2" w:rsidRPr="00384ADC" w:rsidRDefault="009239E2" w:rsidP="009239E2">
      <w:pPr>
        <w:pStyle w:val="PL"/>
        <w:rPr>
          <w:color w:val="808080"/>
        </w:rPr>
      </w:pPr>
      <w:r w:rsidRPr="00384ADC">
        <w:t xml:space="preserve">    secondTPCFieldDCI-1-1-r17               </w:t>
      </w:r>
      <w:r w:rsidRPr="00384ADC">
        <w:rPr>
          <w:color w:val="993366"/>
        </w:rPr>
        <w:t>ENUMERATED</w:t>
      </w:r>
      <w:r w:rsidRPr="00384ADC">
        <w:t xml:space="preserve"> {enabled}                                                  </w:t>
      </w:r>
      <w:r w:rsidRPr="00384ADC">
        <w:rPr>
          <w:color w:val="993366"/>
        </w:rPr>
        <w:t>OPTIONAL</w:t>
      </w:r>
      <w:r w:rsidRPr="00384ADC">
        <w:t xml:space="preserve">, </w:t>
      </w:r>
      <w:r w:rsidRPr="00384ADC">
        <w:rPr>
          <w:color w:val="808080"/>
        </w:rPr>
        <w:t>-- Need R</w:t>
      </w:r>
    </w:p>
    <w:p w14:paraId="59FFF941" w14:textId="77777777" w:rsidR="009239E2" w:rsidRPr="00384ADC" w:rsidRDefault="009239E2" w:rsidP="009239E2">
      <w:pPr>
        <w:pStyle w:val="PL"/>
        <w:rPr>
          <w:color w:val="808080"/>
        </w:rPr>
      </w:pPr>
      <w:r w:rsidRPr="00384ADC">
        <w:t xml:space="preserve">    secondTPCFieldDCI-1-2-r17               </w:t>
      </w:r>
      <w:r w:rsidRPr="00384ADC">
        <w:rPr>
          <w:color w:val="993366"/>
        </w:rPr>
        <w:t>ENUMERATED</w:t>
      </w:r>
      <w:r w:rsidRPr="00384ADC">
        <w:t xml:space="preserve"> {enabled}                                                  </w:t>
      </w:r>
      <w:r w:rsidRPr="00384ADC">
        <w:rPr>
          <w:color w:val="993366"/>
        </w:rPr>
        <w:t>OPTIONAL</w:t>
      </w:r>
      <w:r w:rsidRPr="00384ADC">
        <w:t xml:space="preserve">, </w:t>
      </w:r>
      <w:r w:rsidRPr="00384ADC">
        <w:rPr>
          <w:color w:val="808080"/>
        </w:rPr>
        <w:t>-- Need R</w:t>
      </w:r>
    </w:p>
    <w:p w14:paraId="4C0A233B" w14:textId="77777777" w:rsidR="009239E2" w:rsidRPr="00384ADC" w:rsidRDefault="009239E2" w:rsidP="009239E2">
      <w:pPr>
        <w:pStyle w:val="PL"/>
        <w:rPr>
          <w:color w:val="808080"/>
        </w:rPr>
      </w:pPr>
      <w:r w:rsidRPr="00384ADC">
        <w:t xml:space="preserve">    dl-DataToUL-ACK-r17                     SetupRelease { DL-DataToUL-ACK-r17 }                                  </w:t>
      </w:r>
      <w:r w:rsidRPr="00384ADC">
        <w:rPr>
          <w:color w:val="993366"/>
        </w:rPr>
        <w:t>OPTIONAL</w:t>
      </w:r>
      <w:r w:rsidRPr="00384ADC">
        <w:t xml:space="preserve">, </w:t>
      </w:r>
      <w:r w:rsidRPr="00384ADC">
        <w:rPr>
          <w:color w:val="808080"/>
        </w:rPr>
        <w:t>-- Need M</w:t>
      </w:r>
    </w:p>
    <w:p w14:paraId="3BF6687F" w14:textId="77777777" w:rsidR="009239E2" w:rsidRPr="00384ADC" w:rsidRDefault="009239E2" w:rsidP="009239E2">
      <w:pPr>
        <w:pStyle w:val="PL"/>
        <w:rPr>
          <w:color w:val="808080"/>
        </w:rPr>
      </w:pPr>
      <w:r w:rsidRPr="00384ADC">
        <w:t xml:space="preserve">    dl-DataToUL-ACK-DCI-1-2-r17             SetupRelease { DL-DataToUL-ACK-DCI-1-2-r17}                           </w:t>
      </w:r>
      <w:r w:rsidRPr="00384ADC">
        <w:rPr>
          <w:color w:val="993366"/>
        </w:rPr>
        <w:t>OPTIONAL</w:t>
      </w:r>
      <w:r w:rsidRPr="00384ADC">
        <w:t xml:space="preserve">, </w:t>
      </w:r>
      <w:r w:rsidRPr="00384ADC">
        <w:rPr>
          <w:color w:val="808080"/>
        </w:rPr>
        <w:t>-- Need M</w:t>
      </w:r>
    </w:p>
    <w:p w14:paraId="7713B6B6" w14:textId="77777777" w:rsidR="009239E2" w:rsidRPr="00384ADC" w:rsidRDefault="009239E2" w:rsidP="009239E2">
      <w:pPr>
        <w:pStyle w:val="PL"/>
        <w:rPr>
          <w:color w:val="808080"/>
        </w:rPr>
      </w:pPr>
      <w:r w:rsidRPr="00384ADC">
        <w:t xml:space="preserve">    ul-AccessConfigListDCI-1-1-r17          SetupRelease { UL-AccessConfigListDCI-1-1-r17 }                       </w:t>
      </w:r>
      <w:r w:rsidRPr="00384ADC">
        <w:rPr>
          <w:color w:val="993366"/>
        </w:rPr>
        <w:t>OPTIONAL</w:t>
      </w:r>
      <w:r w:rsidRPr="00384ADC">
        <w:t xml:space="preserve">, </w:t>
      </w:r>
      <w:r w:rsidRPr="00384ADC">
        <w:rPr>
          <w:color w:val="808080"/>
        </w:rPr>
        <w:t>-- Need M</w:t>
      </w:r>
    </w:p>
    <w:p w14:paraId="4A555782" w14:textId="77777777" w:rsidR="009239E2" w:rsidRPr="00384ADC" w:rsidRDefault="009239E2" w:rsidP="009239E2">
      <w:pPr>
        <w:pStyle w:val="PL"/>
      </w:pPr>
      <w:r w:rsidRPr="00384ADC">
        <w:t xml:space="preserve">    schedulingRequestResourceToAddModListExt-v1700 </w:t>
      </w:r>
      <w:r w:rsidRPr="00384ADC">
        <w:rPr>
          <w:color w:val="993366"/>
        </w:rPr>
        <w:t>SEQUENCE</w:t>
      </w:r>
      <w:r w:rsidRPr="00384ADC">
        <w:t xml:space="preserve"> (</w:t>
      </w:r>
      <w:r w:rsidRPr="00384ADC">
        <w:rPr>
          <w:color w:val="993366"/>
        </w:rPr>
        <w:t>SIZE</w:t>
      </w:r>
      <w:r w:rsidRPr="00384ADC">
        <w:t xml:space="preserve"> (1..maxNrofSR-Resources))</w:t>
      </w:r>
      <w:r w:rsidRPr="00384ADC">
        <w:rPr>
          <w:color w:val="993366"/>
        </w:rPr>
        <w:t xml:space="preserve"> OF</w:t>
      </w:r>
      <w:r w:rsidRPr="00384ADC">
        <w:t xml:space="preserve"> SchedulingRequestResourceConfigExt-v1700</w:t>
      </w:r>
    </w:p>
    <w:p w14:paraId="470AE593" w14:textId="77777777" w:rsidR="009239E2" w:rsidRPr="00384ADC" w:rsidRDefault="009239E2" w:rsidP="009239E2">
      <w:pPr>
        <w:pStyle w:val="PL"/>
        <w:rPr>
          <w:color w:val="808080"/>
        </w:rPr>
      </w:pPr>
      <w:r w:rsidRPr="00384ADC">
        <w:t xml:space="preserve">                                                                                                                  </w:t>
      </w:r>
      <w:r w:rsidRPr="00384ADC">
        <w:rPr>
          <w:color w:val="993366"/>
        </w:rPr>
        <w:t>OPTIONAL</w:t>
      </w:r>
      <w:r w:rsidRPr="00384ADC">
        <w:t xml:space="preserve">, </w:t>
      </w:r>
      <w:r w:rsidRPr="00384ADC">
        <w:rPr>
          <w:color w:val="808080"/>
        </w:rPr>
        <w:t>-- Need N</w:t>
      </w:r>
    </w:p>
    <w:p w14:paraId="08161FF5" w14:textId="77777777" w:rsidR="009239E2" w:rsidRPr="00384ADC" w:rsidRDefault="009239E2" w:rsidP="009239E2">
      <w:pPr>
        <w:pStyle w:val="PL"/>
        <w:rPr>
          <w:color w:val="808080"/>
        </w:rPr>
      </w:pPr>
      <w:r w:rsidRPr="00384ADC">
        <w:t xml:space="preserve">    dmrs-BundlingPUCCH-Config-r17           SetupRelease { DMRS-BundlingPUCCH-Config-r17 }                        </w:t>
      </w:r>
      <w:r w:rsidRPr="00384ADC">
        <w:rPr>
          <w:color w:val="993366"/>
        </w:rPr>
        <w:t>OPTIONAL</w:t>
      </w:r>
      <w:r w:rsidRPr="00384ADC">
        <w:t xml:space="preserve">, </w:t>
      </w:r>
      <w:r w:rsidRPr="00384ADC">
        <w:rPr>
          <w:color w:val="808080"/>
        </w:rPr>
        <w:t>-- Need M</w:t>
      </w:r>
    </w:p>
    <w:p w14:paraId="53D4AE87" w14:textId="77777777" w:rsidR="009239E2" w:rsidRPr="00384ADC" w:rsidRDefault="009239E2" w:rsidP="009239E2">
      <w:pPr>
        <w:pStyle w:val="PL"/>
        <w:rPr>
          <w:color w:val="808080"/>
        </w:rPr>
      </w:pPr>
      <w:r w:rsidRPr="00384ADC">
        <w:t xml:space="preserve">    dl-DataToUL-ACK-v1700                   SetupRelease { DL-DataToUL-ACK-v1700 }                                </w:t>
      </w:r>
      <w:r w:rsidRPr="00384ADC">
        <w:rPr>
          <w:color w:val="993366"/>
        </w:rPr>
        <w:t>OPTIONAL</w:t>
      </w:r>
      <w:r w:rsidRPr="00384ADC">
        <w:t xml:space="preserve">, </w:t>
      </w:r>
      <w:r w:rsidRPr="00384ADC">
        <w:rPr>
          <w:color w:val="808080"/>
        </w:rPr>
        <w:t>-- Need M</w:t>
      </w:r>
    </w:p>
    <w:p w14:paraId="2138578C" w14:textId="77777777" w:rsidR="009239E2" w:rsidRPr="00384ADC" w:rsidRDefault="009239E2" w:rsidP="009239E2">
      <w:pPr>
        <w:pStyle w:val="PL"/>
        <w:rPr>
          <w:color w:val="808080"/>
        </w:rPr>
      </w:pPr>
      <w:r w:rsidRPr="00384ADC">
        <w:t xml:space="preserve">    dl-DataToUL-ACK-MulticastDCI-Format4-1-r17 SetupRelease { DL-DataToUL-ACK-MulticastDCI-Format4-1-r17 }        </w:t>
      </w:r>
      <w:r w:rsidRPr="00384ADC">
        <w:rPr>
          <w:color w:val="993366"/>
        </w:rPr>
        <w:t>OPTIONAL</w:t>
      </w:r>
      <w:r w:rsidRPr="00384ADC">
        <w:t xml:space="preserve">, </w:t>
      </w:r>
      <w:r w:rsidRPr="00384ADC">
        <w:rPr>
          <w:color w:val="808080"/>
        </w:rPr>
        <w:t>-- Need M</w:t>
      </w:r>
    </w:p>
    <w:p w14:paraId="09835BEC" w14:textId="77777777" w:rsidR="009239E2" w:rsidRPr="00384ADC" w:rsidRDefault="009239E2" w:rsidP="009239E2">
      <w:pPr>
        <w:pStyle w:val="PL"/>
        <w:rPr>
          <w:color w:val="808080"/>
        </w:rPr>
      </w:pPr>
      <w:r w:rsidRPr="00384ADC">
        <w:t xml:space="preserve">    sps-PUCCH-AN-ListMulticast-r17          SetupRelease { SPS-PUCCH-AN-List-r16 }                                </w:t>
      </w:r>
      <w:r w:rsidRPr="00384ADC">
        <w:rPr>
          <w:color w:val="993366"/>
        </w:rPr>
        <w:t>OPTIONAL</w:t>
      </w:r>
      <w:r w:rsidRPr="00384ADC">
        <w:t xml:space="preserve">  </w:t>
      </w:r>
      <w:r w:rsidRPr="00384ADC">
        <w:rPr>
          <w:color w:val="808080"/>
        </w:rPr>
        <w:t>-- Need M</w:t>
      </w:r>
    </w:p>
    <w:p w14:paraId="0F6A19D8" w14:textId="77777777" w:rsidR="009239E2" w:rsidRPr="00384ADC" w:rsidRDefault="009239E2" w:rsidP="009239E2">
      <w:pPr>
        <w:pStyle w:val="PL"/>
      </w:pPr>
      <w:r w:rsidRPr="00384ADC">
        <w:t xml:space="preserve">    ]]</w:t>
      </w:r>
    </w:p>
    <w:p w14:paraId="746E3447" w14:textId="77777777" w:rsidR="009239E2" w:rsidRPr="00384ADC" w:rsidRDefault="009239E2" w:rsidP="009239E2">
      <w:pPr>
        <w:pStyle w:val="PL"/>
      </w:pPr>
      <w:r w:rsidRPr="00384ADC">
        <w:t>}</w:t>
      </w:r>
    </w:p>
    <w:p w14:paraId="42D88C91" w14:textId="77777777" w:rsidR="009239E2" w:rsidRPr="00384ADC" w:rsidRDefault="009239E2" w:rsidP="009239E2">
      <w:pPr>
        <w:pStyle w:val="PL"/>
      </w:pPr>
    </w:p>
    <w:p w14:paraId="08956B6C" w14:textId="77777777" w:rsidR="009239E2" w:rsidRPr="00384ADC" w:rsidRDefault="009239E2" w:rsidP="009239E2">
      <w:pPr>
        <w:pStyle w:val="PL"/>
      </w:pPr>
      <w:r w:rsidRPr="00384ADC">
        <w:t xml:space="preserve">PUCCH-FormatConfig ::=                  </w:t>
      </w:r>
      <w:r w:rsidRPr="00384ADC">
        <w:rPr>
          <w:color w:val="993366"/>
        </w:rPr>
        <w:t>SEQUENCE</w:t>
      </w:r>
      <w:r w:rsidRPr="00384ADC">
        <w:t xml:space="preserve"> {</w:t>
      </w:r>
    </w:p>
    <w:p w14:paraId="6746D26B" w14:textId="77777777" w:rsidR="009239E2" w:rsidRPr="00384ADC" w:rsidRDefault="009239E2" w:rsidP="009239E2">
      <w:pPr>
        <w:pStyle w:val="PL"/>
        <w:rPr>
          <w:color w:val="808080"/>
        </w:rPr>
      </w:pPr>
      <w:r w:rsidRPr="00384ADC">
        <w:t xml:space="preserve">    interslotFrequencyHopping               </w:t>
      </w:r>
      <w:r w:rsidRPr="00384ADC">
        <w:rPr>
          <w:color w:val="993366"/>
        </w:rPr>
        <w:t>ENUMERATED</w:t>
      </w:r>
      <w:r w:rsidRPr="00384ADC">
        <w:t xml:space="preserve"> {enabled}                                                  </w:t>
      </w:r>
      <w:r w:rsidRPr="00384ADC">
        <w:rPr>
          <w:color w:val="993366"/>
        </w:rPr>
        <w:t>OPTIONAL</w:t>
      </w:r>
      <w:r w:rsidRPr="00384ADC">
        <w:t xml:space="preserve">, </w:t>
      </w:r>
      <w:r w:rsidRPr="00384ADC">
        <w:rPr>
          <w:color w:val="808080"/>
        </w:rPr>
        <w:t>-- Need R</w:t>
      </w:r>
    </w:p>
    <w:p w14:paraId="230337F4" w14:textId="77777777" w:rsidR="009239E2" w:rsidRPr="00384ADC" w:rsidRDefault="009239E2" w:rsidP="009239E2">
      <w:pPr>
        <w:pStyle w:val="PL"/>
        <w:rPr>
          <w:color w:val="808080"/>
        </w:rPr>
      </w:pPr>
      <w:r w:rsidRPr="00384ADC">
        <w:t xml:space="preserve">    additionalDMRS                          </w:t>
      </w:r>
      <w:r w:rsidRPr="00384ADC">
        <w:rPr>
          <w:color w:val="993366"/>
        </w:rPr>
        <w:t>ENUMERATED</w:t>
      </w:r>
      <w:r w:rsidRPr="00384ADC">
        <w:t xml:space="preserve"> {true}                                                     </w:t>
      </w:r>
      <w:r w:rsidRPr="00384ADC">
        <w:rPr>
          <w:color w:val="993366"/>
        </w:rPr>
        <w:t>OPTIONAL</w:t>
      </w:r>
      <w:r w:rsidRPr="00384ADC">
        <w:t xml:space="preserve">, </w:t>
      </w:r>
      <w:r w:rsidRPr="00384ADC">
        <w:rPr>
          <w:color w:val="808080"/>
        </w:rPr>
        <w:t>-- Need R</w:t>
      </w:r>
    </w:p>
    <w:p w14:paraId="4D864064" w14:textId="77777777" w:rsidR="009239E2" w:rsidRPr="00384ADC" w:rsidRDefault="009239E2" w:rsidP="009239E2">
      <w:pPr>
        <w:pStyle w:val="PL"/>
        <w:rPr>
          <w:color w:val="808080"/>
        </w:rPr>
      </w:pPr>
      <w:r w:rsidRPr="00384ADC">
        <w:t xml:space="preserve">    maxCodeRate                             PUCCH-MaxCodeRate                                                     </w:t>
      </w:r>
      <w:r w:rsidRPr="00384ADC">
        <w:rPr>
          <w:color w:val="993366"/>
        </w:rPr>
        <w:t>OPTIONAL</w:t>
      </w:r>
      <w:r w:rsidRPr="00384ADC">
        <w:t xml:space="preserve">, </w:t>
      </w:r>
      <w:r w:rsidRPr="00384ADC">
        <w:rPr>
          <w:color w:val="808080"/>
        </w:rPr>
        <w:t>-- Need R</w:t>
      </w:r>
    </w:p>
    <w:p w14:paraId="3261115F" w14:textId="77777777" w:rsidR="009239E2" w:rsidRPr="00384ADC" w:rsidRDefault="009239E2" w:rsidP="009239E2">
      <w:pPr>
        <w:pStyle w:val="PL"/>
        <w:rPr>
          <w:color w:val="808080"/>
        </w:rPr>
      </w:pPr>
      <w:r w:rsidRPr="00384ADC">
        <w:t xml:space="preserve">    nrofSlots                               </w:t>
      </w:r>
      <w:r w:rsidRPr="00384ADC">
        <w:rPr>
          <w:color w:val="993366"/>
        </w:rPr>
        <w:t>ENUMERATED</w:t>
      </w:r>
      <w:r w:rsidRPr="00384ADC">
        <w:t xml:space="preserve"> {n2,n4,n8}                                                 </w:t>
      </w:r>
      <w:r w:rsidRPr="00384ADC">
        <w:rPr>
          <w:color w:val="993366"/>
        </w:rPr>
        <w:t>OPTIONAL</w:t>
      </w:r>
      <w:r w:rsidRPr="00384ADC">
        <w:t xml:space="preserve">, </w:t>
      </w:r>
      <w:r w:rsidRPr="00384ADC">
        <w:rPr>
          <w:color w:val="808080"/>
        </w:rPr>
        <w:t>-- Need S</w:t>
      </w:r>
    </w:p>
    <w:p w14:paraId="50E44992" w14:textId="77777777" w:rsidR="009239E2" w:rsidRPr="00384ADC" w:rsidRDefault="009239E2" w:rsidP="009239E2">
      <w:pPr>
        <w:pStyle w:val="PL"/>
        <w:rPr>
          <w:color w:val="808080"/>
        </w:rPr>
      </w:pPr>
      <w:r w:rsidRPr="00384ADC">
        <w:t xml:space="preserve">    pi2BPSK                                 </w:t>
      </w:r>
      <w:r w:rsidRPr="00384ADC">
        <w:rPr>
          <w:color w:val="993366"/>
        </w:rPr>
        <w:t>ENUMERATED</w:t>
      </w:r>
      <w:r w:rsidRPr="00384ADC">
        <w:t xml:space="preserve"> {enabled}                                                  </w:t>
      </w:r>
      <w:r w:rsidRPr="00384ADC">
        <w:rPr>
          <w:color w:val="993366"/>
        </w:rPr>
        <w:t>OPTIONAL</w:t>
      </w:r>
      <w:r w:rsidRPr="00384ADC">
        <w:t xml:space="preserve">, </w:t>
      </w:r>
      <w:r w:rsidRPr="00384ADC">
        <w:rPr>
          <w:color w:val="808080"/>
        </w:rPr>
        <w:t>-- Need R</w:t>
      </w:r>
    </w:p>
    <w:p w14:paraId="60E73AA2" w14:textId="77777777" w:rsidR="009239E2" w:rsidRPr="00384ADC" w:rsidRDefault="009239E2" w:rsidP="009239E2">
      <w:pPr>
        <w:pStyle w:val="PL"/>
        <w:rPr>
          <w:color w:val="808080"/>
        </w:rPr>
      </w:pPr>
      <w:r w:rsidRPr="00384ADC">
        <w:t xml:space="preserve">    simultaneousHARQ-ACK-CSI                </w:t>
      </w:r>
      <w:r w:rsidRPr="00384ADC">
        <w:rPr>
          <w:color w:val="993366"/>
        </w:rPr>
        <w:t>ENUMERATED</w:t>
      </w:r>
      <w:r w:rsidRPr="00384ADC">
        <w:t xml:space="preserve"> {true}                                                     </w:t>
      </w:r>
      <w:r w:rsidRPr="00384ADC">
        <w:rPr>
          <w:color w:val="993366"/>
        </w:rPr>
        <w:t>OPTIONAL</w:t>
      </w:r>
      <w:r w:rsidRPr="00384ADC">
        <w:t xml:space="preserve">  </w:t>
      </w:r>
      <w:r w:rsidRPr="00384ADC">
        <w:rPr>
          <w:color w:val="808080"/>
        </w:rPr>
        <w:t>-- Need R</w:t>
      </w:r>
    </w:p>
    <w:p w14:paraId="21C13577" w14:textId="77777777" w:rsidR="009239E2" w:rsidRPr="00384ADC" w:rsidRDefault="009239E2" w:rsidP="009239E2">
      <w:pPr>
        <w:pStyle w:val="PL"/>
      </w:pPr>
      <w:r w:rsidRPr="00384ADC">
        <w:t>}</w:t>
      </w:r>
    </w:p>
    <w:p w14:paraId="0C2CDD31" w14:textId="77777777" w:rsidR="009239E2" w:rsidRPr="00384ADC" w:rsidRDefault="009239E2" w:rsidP="009239E2">
      <w:pPr>
        <w:pStyle w:val="PL"/>
      </w:pPr>
    </w:p>
    <w:p w14:paraId="302E54CD" w14:textId="77777777" w:rsidR="009239E2" w:rsidRPr="00384ADC" w:rsidRDefault="009239E2" w:rsidP="009239E2">
      <w:pPr>
        <w:pStyle w:val="PL"/>
      </w:pPr>
      <w:r w:rsidRPr="00384ADC">
        <w:t xml:space="preserve">PUCCH-FormatConfigExt-r17 ::=           </w:t>
      </w:r>
      <w:r w:rsidRPr="00384ADC">
        <w:rPr>
          <w:color w:val="993366"/>
        </w:rPr>
        <w:t>SEQUENCE</w:t>
      </w:r>
      <w:r w:rsidRPr="00384ADC">
        <w:t xml:space="preserve"> {</w:t>
      </w:r>
    </w:p>
    <w:p w14:paraId="7C78188E" w14:textId="77777777" w:rsidR="009239E2" w:rsidRPr="00384ADC" w:rsidRDefault="009239E2" w:rsidP="009239E2">
      <w:pPr>
        <w:pStyle w:val="PL"/>
        <w:rPr>
          <w:color w:val="808080"/>
        </w:rPr>
      </w:pPr>
      <w:r w:rsidRPr="00384ADC">
        <w:t xml:space="preserve">    maxCodeRateLP-r17                       PUCCH-MaxCodeRate                                                     </w:t>
      </w:r>
      <w:r w:rsidRPr="00384ADC">
        <w:rPr>
          <w:color w:val="993366"/>
        </w:rPr>
        <w:t>OPTIONAL</w:t>
      </w:r>
      <w:r w:rsidRPr="00384ADC">
        <w:t xml:space="preserve">, </w:t>
      </w:r>
      <w:r w:rsidRPr="00384ADC">
        <w:rPr>
          <w:color w:val="808080"/>
        </w:rPr>
        <w:t>-- Need R</w:t>
      </w:r>
    </w:p>
    <w:p w14:paraId="265308DB" w14:textId="77777777" w:rsidR="009239E2" w:rsidRPr="00384ADC" w:rsidRDefault="009239E2" w:rsidP="009239E2">
      <w:pPr>
        <w:pStyle w:val="PL"/>
      </w:pPr>
      <w:r w:rsidRPr="00384ADC">
        <w:lastRenderedPageBreak/>
        <w:t xml:space="preserve">    ...</w:t>
      </w:r>
    </w:p>
    <w:p w14:paraId="5A878A68" w14:textId="77777777" w:rsidR="009239E2" w:rsidRPr="00384ADC" w:rsidRDefault="009239E2" w:rsidP="009239E2">
      <w:pPr>
        <w:pStyle w:val="PL"/>
      </w:pPr>
      <w:r w:rsidRPr="00384ADC">
        <w:t>}</w:t>
      </w:r>
    </w:p>
    <w:p w14:paraId="1CD59140" w14:textId="77777777" w:rsidR="009239E2" w:rsidRPr="00384ADC" w:rsidRDefault="009239E2" w:rsidP="009239E2">
      <w:pPr>
        <w:pStyle w:val="PL"/>
      </w:pPr>
    </w:p>
    <w:p w14:paraId="4831F314" w14:textId="77777777" w:rsidR="009239E2" w:rsidRPr="00384ADC" w:rsidRDefault="009239E2" w:rsidP="009239E2">
      <w:pPr>
        <w:pStyle w:val="PL"/>
      </w:pPr>
      <w:r w:rsidRPr="00384ADC">
        <w:t xml:space="preserve">PUCCH-MaxCodeRate ::=                   </w:t>
      </w:r>
      <w:r w:rsidRPr="00384ADC">
        <w:rPr>
          <w:color w:val="993366"/>
        </w:rPr>
        <w:t>ENUMERATED</w:t>
      </w:r>
      <w:r w:rsidRPr="00384ADC">
        <w:t xml:space="preserve"> {zeroDot08, zeroDot15, zeroDot25, zeroDot35, zeroDot45, zeroDot60, zeroDot80}</w:t>
      </w:r>
    </w:p>
    <w:p w14:paraId="3F473443" w14:textId="77777777" w:rsidR="009239E2" w:rsidRPr="00384ADC" w:rsidRDefault="009239E2" w:rsidP="009239E2">
      <w:pPr>
        <w:pStyle w:val="PL"/>
      </w:pPr>
    </w:p>
    <w:p w14:paraId="29ACBAB2" w14:textId="77777777" w:rsidR="009239E2" w:rsidRPr="00384ADC" w:rsidRDefault="009239E2" w:rsidP="009239E2">
      <w:pPr>
        <w:pStyle w:val="PL"/>
        <w:rPr>
          <w:color w:val="808080"/>
        </w:rPr>
      </w:pPr>
      <w:r w:rsidRPr="00384ADC">
        <w:rPr>
          <w:color w:val="808080"/>
        </w:rPr>
        <w:t>-- A set with one or more PUCCH resources</w:t>
      </w:r>
    </w:p>
    <w:p w14:paraId="6282F5A9" w14:textId="77777777" w:rsidR="009239E2" w:rsidRPr="00384ADC" w:rsidRDefault="009239E2" w:rsidP="009239E2">
      <w:pPr>
        <w:pStyle w:val="PL"/>
      </w:pPr>
      <w:r w:rsidRPr="00384ADC">
        <w:t xml:space="preserve">PUCCH-ResourceSet ::=                   </w:t>
      </w:r>
      <w:r w:rsidRPr="00384ADC">
        <w:rPr>
          <w:color w:val="993366"/>
        </w:rPr>
        <w:t>SEQUENCE</w:t>
      </w:r>
      <w:r w:rsidRPr="00384ADC">
        <w:t xml:space="preserve"> {</w:t>
      </w:r>
    </w:p>
    <w:p w14:paraId="55173AAC" w14:textId="77777777" w:rsidR="009239E2" w:rsidRPr="00384ADC" w:rsidRDefault="009239E2" w:rsidP="009239E2">
      <w:pPr>
        <w:pStyle w:val="PL"/>
      </w:pPr>
      <w:r w:rsidRPr="00384ADC">
        <w:t xml:space="preserve">    pucch-ResourceSetId                     PUCCH-ResourceSetId,</w:t>
      </w:r>
    </w:p>
    <w:p w14:paraId="7732AFFF" w14:textId="77777777" w:rsidR="009239E2" w:rsidRPr="00384ADC" w:rsidRDefault="009239E2" w:rsidP="009239E2">
      <w:pPr>
        <w:pStyle w:val="PL"/>
      </w:pPr>
      <w:r w:rsidRPr="00384ADC">
        <w:t xml:space="preserve">    resourceList                            </w:t>
      </w:r>
      <w:r w:rsidRPr="00384ADC">
        <w:rPr>
          <w:color w:val="993366"/>
        </w:rPr>
        <w:t>SEQUENCE</w:t>
      </w:r>
      <w:r w:rsidRPr="00384ADC">
        <w:t xml:space="preserve"> (</w:t>
      </w:r>
      <w:r w:rsidRPr="00384ADC">
        <w:rPr>
          <w:color w:val="993366"/>
        </w:rPr>
        <w:t>SIZE</w:t>
      </w:r>
      <w:r w:rsidRPr="00384ADC">
        <w:t xml:space="preserve"> (1..maxNrofPUCCH-ResourcesPerSet))</w:t>
      </w:r>
      <w:r w:rsidRPr="00384ADC">
        <w:rPr>
          <w:color w:val="993366"/>
        </w:rPr>
        <w:t xml:space="preserve"> OF</w:t>
      </w:r>
      <w:r w:rsidRPr="00384ADC">
        <w:t xml:space="preserve"> PUCCH-ResourceId,</w:t>
      </w:r>
    </w:p>
    <w:p w14:paraId="6E96CFD5" w14:textId="77777777" w:rsidR="009239E2" w:rsidRPr="00384ADC" w:rsidRDefault="009239E2" w:rsidP="009239E2">
      <w:pPr>
        <w:pStyle w:val="PL"/>
        <w:rPr>
          <w:color w:val="808080"/>
        </w:rPr>
      </w:pPr>
      <w:r w:rsidRPr="00384ADC">
        <w:t xml:space="preserve">    maxPayloadSize                          </w:t>
      </w:r>
      <w:r w:rsidRPr="00384ADC">
        <w:rPr>
          <w:color w:val="993366"/>
        </w:rPr>
        <w:t>INTEGER</w:t>
      </w:r>
      <w:r w:rsidRPr="00384ADC">
        <w:t xml:space="preserve"> (4..256)                                                      </w:t>
      </w:r>
      <w:r w:rsidRPr="00384ADC">
        <w:rPr>
          <w:color w:val="993366"/>
        </w:rPr>
        <w:t>OPTIONAL</w:t>
      </w:r>
      <w:r w:rsidRPr="00384ADC">
        <w:t xml:space="preserve">  </w:t>
      </w:r>
      <w:r w:rsidRPr="00384ADC">
        <w:rPr>
          <w:color w:val="808080"/>
        </w:rPr>
        <w:t>-- Need R</w:t>
      </w:r>
    </w:p>
    <w:p w14:paraId="2AB00482" w14:textId="77777777" w:rsidR="009239E2" w:rsidRPr="00384ADC" w:rsidRDefault="009239E2" w:rsidP="009239E2">
      <w:pPr>
        <w:pStyle w:val="PL"/>
      </w:pPr>
      <w:r w:rsidRPr="00384ADC">
        <w:t>}</w:t>
      </w:r>
    </w:p>
    <w:p w14:paraId="3DA9B8E2" w14:textId="77777777" w:rsidR="009239E2" w:rsidRPr="00384ADC" w:rsidRDefault="009239E2" w:rsidP="009239E2">
      <w:pPr>
        <w:pStyle w:val="PL"/>
      </w:pPr>
    </w:p>
    <w:p w14:paraId="33267EC8" w14:textId="77777777" w:rsidR="009239E2" w:rsidRPr="00384ADC" w:rsidRDefault="009239E2" w:rsidP="009239E2">
      <w:pPr>
        <w:pStyle w:val="PL"/>
      </w:pPr>
      <w:r w:rsidRPr="00384ADC">
        <w:t xml:space="preserve">PUCCH-ResourceSetId ::=                 </w:t>
      </w:r>
      <w:r w:rsidRPr="00384ADC">
        <w:rPr>
          <w:color w:val="993366"/>
        </w:rPr>
        <w:t>INTEGER</w:t>
      </w:r>
      <w:r w:rsidRPr="00384ADC">
        <w:t xml:space="preserve"> (0..maxNrofPUCCH-ResourceSets-1)</w:t>
      </w:r>
    </w:p>
    <w:p w14:paraId="66DA9FD6" w14:textId="77777777" w:rsidR="009239E2" w:rsidRPr="00384ADC" w:rsidRDefault="009239E2" w:rsidP="009239E2">
      <w:pPr>
        <w:pStyle w:val="PL"/>
      </w:pPr>
    </w:p>
    <w:p w14:paraId="6C32C522" w14:textId="77777777" w:rsidR="009239E2" w:rsidRPr="00384ADC" w:rsidRDefault="009239E2" w:rsidP="009239E2">
      <w:pPr>
        <w:pStyle w:val="PL"/>
      </w:pPr>
      <w:r w:rsidRPr="00384ADC">
        <w:t xml:space="preserve">PUCCH-Resource ::=                      </w:t>
      </w:r>
      <w:r w:rsidRPr="00384ADC">
        <w:rPr>
          <w:color w:val="993366"/>
        </w:rPr>
        <w:t>SEQUENCE</w:t>
      </w:r>
      <w:r w:rsidRPr="00384ADC">
        <w:t xml:space="preserve"> {</w:t>
      </w:r>
    </w:p>
    <w:p w14:paraId="72C194DF" w14:textId="77777777" w:rsidR="009239E2" w:rsidRPr="00384ADC" w:rsidRDefault="009239E2" w:rsidP="009239E2">
      <w:pPr>
        <w:pStyle w:val="PL"/>
      </w:pPr>
      <w:r w:rsidRPr="00384ADC">
        <w:t xml:space="preserve">    pucch-ResourceId                        PUCCH-ResourceId,</w:t>
      </w:r>
    </w:p>
    <w:p w14:paraId="07792208" w14:textId="77777777" w:rsidR="009239E2" w:rsidRPr="00384ADC" w:rsidRDefault="009239E2" w:rsidP="009239E2">
      <w:pPr>
        <w:pStyle w:val="PL"/>
      </w:pPr>
      <w:r w:rsidRPr="00384ADC">
        <w:t xml:space="preserve">    startingPRB                             PRB-Id,</w:t>
      </w:r>
    </w:p>
    <w:p w14:paraId="4D1B397D" w14:textId="77777777" w:rsidR="009239E2" w:rsidRPr="00384ADC" w:rsidRDefault="009239E2" w:rsidP="009239E2">
      <w:pPr>
        <w:pStyle w:val="PL"/>
        <w:rPr>
          <w:color w:val="808080"/>
        </w:rPr>
      </w:pPr>
      <w:r w:rsidRPr="00384ADC">
        <w:t xml:space="preserve">    intraSlotFrequencyHopping               </w:t>
      </w:r>
      <w:r w:rsidRPr="00384ADC">
        <w:rPr>
          <w:color w:val="993366"/>
        </w:rPr>
        <w:t>ENUMERATED</w:t>
      </w:r>
      <w:r w:rsidRPr="00384ADC">
        <w:t xml:space="preserve"> { enabled }                                                </w:t>
      </w:r>
      <w:r w:rsidRPr="00384ADC">
        <w:rPr>
          <w:color w:val="993366"/>
        </w:rPr>
        <w:t>OPTIONAL</w:t>
      </w:r>
      <w:r w:rsidRPr="00384ADC">
        <w:t xml:space="preserve">, </w:t>
      </w:r>
      <w:r w:rsidRPr="00384ADC">
        <w:rPr>
          <w:color w:val="808080"/>
        </w:rPr>
        <w:t>-- Need R</w:t>
      </w:r>
    </w:p>
    <w:p w14:paraId="28794D2C" w14:textId="77777777" w:rsidR="009239E2" w:rsidRPr="00384ADC" w:rsidRDefault="009239E2" w:rsidP="009239E2">
      <w:pPr>
        <w:pStyle w:val="PL"/>
        <w:rPr>
          <w:color w:val="808080"/>
        </w:rPr>
      </w:pPr>
      <w:r w:rsidRPr="00384ADC">
        <w:t xml:space="preserve">    secondHopPRB                            PRB-Id                                                                </w:t>
      </w:r>
      <w:r w:rsidRPr="00384ADC">
        <w:rPr>
          <w:color w:val="993366"/>
        </w:rPr>
        <w:t>OPTIONAL</w:t>
      </w:r>
      <w:r w:rsidRPr="00384ADC">
        <w:t xml:space="preserve">, </w:t>
      </w:r>
      <w:r w:rsidRPr="00384ADC">
        <w:rPr>
          <w:color w:val="808080"/>
        </w:rPr>
        <w:t>-- Need R</w:t>
      </w:r>
    </w:p>
    <w:p w14:paraId="509265E1" w14:textId="77777777" w:rsidR="009239E2" w:rsidRPr="00384ADC" w:rsidRDefault="009239E2" w:rsidP="009239E2">
      <w:pPr>
        <w:pStyle w:val="PL"/>
      </w:pPr>
      <w:r w:rsidRPr="00384ADC">
        <w:t xml:space="preserve">    format                                  </w:t>
      </w:r>
      <w:r w:rsidRPr="00384ADC">
        <w:rPr>
          <w:color w:val="993366"/>
        </w:rPr>
        <w:t>CHOICE</w:t>
      </w:r>
      <w:r w:rsidRPr="00384ADC">
        <w:t xml:space="preserve"> {</w:t>
      </w:r>
    </w:p>
    <w:p w14:paraId="1B5B3ADD" w14:textId="77777777" w:rsidR="009239E2" w:rsidRPr="00384ADC" w:rsidRDefault="009239E2" w:rsidP="009239E2">
      <w:pPr>
        <w:pStyle w:val="PL"/>
      </w:pPr>
      <w:r w:rsidRPr="00384ADC">
        <w:t xml:space="preserve">        format0                                 PUCCH-format0,</w:t>
      </w:r>
    </w:p>
    <w:p w14:paraId="15EDE6C3" w14:textId="77777777" w:rsidR="009239E2" w:rsidRPr="00384ADC" w:rsidRDefault="009239E2" w:rsidP="009239E2">
      <w:pPr>
        <w:pStyle w:val="PL"/>
      </w:pPr>
      <w:r w:rsidRPr="00384ADC">
        <w:t xml:space="preserve">        format1                                 PUCCH-format1,</w:t>
      </w:r>
    </w:p>
    <w:p w14:paraId="62BA7C56" w14:textId="77777777" w:rsidR="009239E2" w:rsidRPr="00384ADC" w:rsidRDefault="009239E2" w:rsidP="009239E2">
      <w:pPr>
        <w:pStyle w:val="PL"/>
      </w:pPr>
      <w:r w:rsidRPr="00384ADC">
        <w:t xml:space="preserve">        format2                                 PUCCH-format2,</w:t>
      </w:r>
    </w:p>
    <w:p w14:paraId="2740E39C" w14:textId="77777777" w:rsidR="009239E2" w:rsidRPr="00384ADC" w:rsidRDefault="009239E2" w:rsidP="009239E2">
      <w:pPr>
        <w:pStyle w:val="PL"/>
      </w:pPr>
      <w:r w:rsidRPr="00384ADC">
        <w:t xml:space="preserve">        format3                                 PUCCH-format3,</w:t>
      </w:r>
    </w:p>
    <w:p w14:paraId="7F688E84" w14:textId="77777777" w:rsidR="009239E2" w:rsidRPr="00384ADC" w:rsidRDefault="009239E2" w:rsidP="009239E2">
      <w:pPr>
        <w:pStyle w:val="PL"/>
      </w:pPr>
      <w:r w:rsidRPr="00384ADC">
        <w:t xml:space="preserve">        format4                                 PUCCH-format4</w:t>
      </w:r>
    </w:p>
    <w:p w14:paraId="69305CA8" w14:textId="77777777" w:rsidR="009239E2" w:rsidRPr="00384ADC" w:rsidRDefault="009239E2" w:rsidP="009239E2">
      <w:pPr>
        <w:pStyle w:val="PL"/>
      </w:pPr>
      <w:r w:rsidRPr="00384ADC">
        <w:t xml:space="preserve">    }</w:t>
      </w:r>
    </w:p>
    <w:p w14:paraId="7F5F78DC" w14:textId="77777777" w:rsidR="009239E2" w:rsidRPr="00384ADC" w:rsidRDefault="009239E2" w:rsidP="009239E2">
      <w:pPr>
        <w:pStyle w:val="PL"/>
      </w:pPr>
      <w:r w:rsidRPr="00384ADC">
        <w:t>}</w:t>
      </w:r>
    </w:p>
    <w:p w14:paraId="0CAC9C57" w14:textId="77777777" w:rsidR="009239E2" w:rsidRPr="00384ADC" w:rsidRDefault="009239E2" w:rsidP="009239E2">
      <w:pPr>
        <w:pStyle w:val="PL"/>
      </w:pPr>
    </w:p>
    <w:p w14:paraId="54F67837" w14:textId="77777777" w:rsidR="009239E2" w:rsidRPr="00384ADC" w:rsidRDefault="009239E2" w:rsidP="009239E2">
      <w:pPr>
        <w:pStyle w:val="PL"/>
      </w:pPr>
      <w:r w:rsidRPr="00384ADC">
        <w:t xml:space="preserve">PUCCH-ResourceExt-v1610 ::=             </w:t>
      </w:r>
      <w:r w:rsidRPr="00384ADC">
        <w:rPr>
          <w:color w:val="993366"/>
        </w:rPr>
        <w:t>SEQUENCE</w:t>
      </w:r>
      <w:r w:rsidRPr="00384ADC">
        <w:t xml:space="preserve"> {</w:t>
      </w:r>
    </w:p>
    <w:p w14:paraId="0E6EC22E" w14:textId="77777777" w:rsidR="009239E2" w:rsidRPr="00384ADC" w:rsidRDefault="009239E2" w:rsidP="009239E2">
      <w:pPr>
        <w:pStyle w:val="PL"/>
      </w:pPr>
      <w:r w:rsidRPr="00384ADC">
        <w:t xml:space="preserve">    interlaceAllocation-r16                 </w:t>
      </w:r>
      <w:r w:rsidRPr="00384ADC">
        <w:rPr>
          <w:color w:val="993366"/>
        </w:rPr>
        <w:t>SEQUENCE</w:t>
      </w:r>
      <w:r w:rsidRPr="00384ADC">
        <w:t xml:space="preserve"> {</w:t>
      </w:r>
    </w:p>
    <w:p w14:paraId="4A1C1D47" w14:textId="77777777" w:rsidR="009239E2" w:rsidRPr="00384ADC" w:rsidRDefault="009239E2" w:rsidP="009239E2">
      <w:pPr>
        <w:pStyle w:val="PL"/>
      </w:pPr>
      <w:r w:rsidRPr="00384ADC">
        <w:t xml:space="preserve">        rb-SetIndex-r16                         </w:t>
      </w:r>
      <w:r w:rsidRPr="00384ADC">
        <w:rPr>
          <w:color w:val="993366"/>
        </w:rPr>
        <w:t>INTEGER</w:t>
      </w:r>
      <w:r w:rsidRPr="00384ADC">
        <w:t xml:space="preserve"> (0..4),</w:t>
      </w:r>
    </w:p>
    <w:p w14:paraId="339BF9F8" w14:textId="77777777" w:rsidR="009239E2" w:rsidRPr="00384ADC" w:rsidRDefault="009239E2" w:rsidP="009239E2">
      <w:pPr>
        <w:pStyle w:val="PL"/>
      </w:pPr>
      <w:r w:rsidRPr="00384ADC">
        <w:t xml:space="preserve">        interlace0-r16                          </w:t>
      </w:r>
      <w:r w:rsidRPr="00384ADC">
        <w:rPr>
          <w:color w:val="993366"/>
        </w:rPr>
        <w:t>CHOICE</w:t>
      </w:r>
      <w:r w:rsidRPr="00384ADC">
        <w:t xml:space="preserve"> {</w:t>
      </w:r>
    </w:p>
    <w:p w14:paraId="01D17C62" w14:textId="77777777" w:rsidR="009239E2" w:rsidRPr="00384ADC" w:rsidRDefault="009239E2" w:rsidP="009239E2">
      <w:pPr>
        <w:pStyle w:val="PL"/>
      </w:pPr>
      <w:r w:rsidRPr="00384ADC">
        <w:t xml:space="preserve">            scs15                                   </w:t>
      </w:r>
      <w:r w:rsidRPr="00384ADC">
        <w:rPr>
          <w:color w:val="993366"/>
        </w:rPr>
        <w:t>INTEGER</w:t>
      </w:r>
      <w:r w:rsidRPr="00384ADC">
        <w:t xml:space="preserve"> (0..9),</w:t>
      </w:r>
    </w:p>
    <w:p w14:paraId="5C9D748C" w14:textId="77777777" w:rsidR="009239E2" w:rsidRPr="00384ADC" w:rsidRDefault="009239E2" w:rsidP="009239E2">
      <w:pPr>
        <w:pStyle w:val="PL"/>
      </w:pPr>
      <w:r w:rsidRPr="00384ADC">
        <w:t xml:space="preserve">            scs30                                   </w:t>
      </w:r>
      <w:r w:rsidRPr="00384ADC">
        <w:rPr>
          <w:color w:val="993366"/>
        </w:rPr>
        <w:t>INTEGER</w:t>
      </w:r>
      <w:r w:rsidRPr="00384ADC">
        <w:t xml:space="preserve"> (0..4)</w:t>
      </w:r>
    </w:p>
    <w:p w14:paraId="1F8CFA80" w14:textId="77777777" w:rsidR="009239E2" w:rsidRPr="00384ADC" w:rsidRDefault="009239E2" w:rsidP="009239E2">
      <w:pPr>
        <w:pStyle w:val="PL"/>
      </w:pPr>
      <w:r w:rsidRPr="00384ADC">
        <w:t xml:space="preserve">        }</w:t>
      </w:r>
    </w:p>
    <w:p w14:paraId="7E72D098" w14:textId="77777777" w:rsidR="009239E2" w:rsidRPr="00384ADC" w:rsidRDefault="009239E2" w:rsidP="009239E2">
      <w:pPr>
        <w:pStyle w:val="PL"/>
        <w:rPr>
          <w:color w:val="808080"/>
        </w:rPr>
      </w:pPr>
      <w:r w:rsidRPr="00384ADC">
        <w:t xml:space="preserve">    }                                                                                                             </w:t>
      </w:r>
      <w:r w:rsidRPr="00384ADC">
        <w:rPr>
          <w:color w:val="993366"/>
        </w:rPr>
        <w:t>OPTIONAL</w:t>
      </w:r>
      <w:r w:rsidRPr="00384ADC">
        <w:t xml:space="preserve">,  </w:t>
      </w:r>
      <w:r w:rsidRPr="00384ADC">
        <w:rPr>
          <w:color w:val="808080"/>
        </w:rPr>
        <w:t>--Need R</w:t>
      </w:r>
    </w:p>
    <w:p w14:paraId="15B95E18" w14:textId="77777777" w:rsidR="009239E2" w:rsidRPr="00384ADC" w:rsidRDefault="009239E2" w:rsidP="009239E2">
      <w:pPr>
        <w:pStyle w:val="PL"/>
      </w:pPr>
      <w:r w:rsidRPr="00384ADC">
        <w:t xml:space="preserve">    format-v1610                            </w:t>
      </w:r>
      <w:r w:rsidRPr="00384ADC">
        <w:rPr>
          <w:color w:val="993366"/>
        </w:rPr>
        <w:t>CHOICE</w:t>
      </w:r>
      <w:r w:rsidRPr="00384ADC">
        <w:t xml:space="preserve"> {</w:t>
      </w:r>
    </w:p>
    <w:p w14:paraId="035B7066" w14:textId="77777777" w:rsidR="009239E2" w:rsidRPr="00384ADC" w:rsidRDefault="009239E2" w:rsidP="009239E2">
      <w:pPr>
        <w:pStyle w:val="PL"/>
      </w:pPr>
      <w:r w:rsidRPr="00384ADC">
        <w:t xml:space="preserve">        interlace1-v1610                            </w:t>
      </w:r>
      <w:r w:rsidRPr="00384ADC">
        <w:rPr>
          <w:color w:val="993366"/>
        </w:rPr>
        <w:t>INTEGER</w:t>
      </w:r>
      <w:r w:rsidRPr="00384ADC">
        <w:t xml:space="preserve"> (0..9),</w:t>
      </w:r>
    </w:p>
    <w:p w14:paraId="65F3BCF0" w14:textId="77777777" w:rsidR="009239E2" w:rsidRPr="00384ADC" w:rsidRDefault="009239E2" w:rsidP="009239E2">
      <w:pPr>
        <w:pStyle w:val="PL"/>
      </w:pPr>
      <w:r w:rsidRPr="00384ADC">
        <w:t xml:space="preserve">        occ-v1610                                   </w:t>
      </w:r>
      <w:r w:rsidRPr="00384ADC">
        <w:rPr>
          <w:color w:val="993366"/>
        </w:rPr>
        <w:t>SEQUENCE</w:t>
      </w:r>
      <w:r w:rsidRPr="00384ADC">
        <w:t xml:space="preserve"> {</w:t>
      </w:r>
    </w:p>
    <w:p w14:paraId="52A432C1" w14:textId="77777777" w:rsidR="009239E2" w:rsidRPr="00384ADC" w:rsidRDefault="009239E2" w:rsidP="009239E2">
      <w:pPr>
        <w:pStyle w:val="PL"/>
        <w:rPr>
          <w:color w:val="808080"/>
        </w:rPr>
      </w:pPr>
      <w:r w:rsidRPr="00384ADC">
        <w:t xml:space="preserve">            occ-Length-v1610                                </w:t>
      </w:r>
      <w:r w:rsidRPr="00384ADC">
        <w:rPr>
          <w:color w:val="993366"/>
        </w:rPr>
        <w:t>ENUMERATED</w:t>
      </w:r>
      <w:r w:rsidRPr="00384ADC">
        <w:t xml:space="preserve"> {n2,n4}                                       </w:t>
      </w:r>
      <w:r w:rsidRPr="00384ADC">
        <w:rPr>
          <w:color w:val="993366"/>
        </w:rPr>
        <w:t>OPTIONAL</w:t>
      </w:r>
      <w:r w:rsidRPr="00384ADC">
        <w:t xml:space="preserve">, </w:t>
      </w:r>
      <w:r w:rsidRPr="00384ADC">
        <w:rPr>
          <w:color w:val="808080"/>
        </w:rPr>
        <w:t>-- Need M</w:t>
      </w:r>
    </w:p>
    <w:p w14:paraId="003C01B7" w14:textId="77777777" w:rsidR="009239E2" w:rsidRPr="00384ADC" w:rsidRDefault="009239E2" w:rsidP="009239E2">
      <w:pPr>
        <w:pStyle w:val="PL"/>
        <w:rPr>
          <w:color w:val="808080"/>
        </w:rPr>
      </w:pPr>
      <w:r w:rsidRPr="00384ADC">
        <w:t xml:space="preserve">            occ-Index-v1610                                 </w:t>
      </w:r>
      <w:r w:rsidRPr="00384ADC">
        <w:rPr>
          <w:color w:val="993366"/>
        </w:rPr>
        <w:t>ENUMERATED</w:t>
      </w:r>
      <w:r w:rsidRPr="00384ADC">
        <w:t xml:space="preserve"> {n0,n1,n2,n3}                                 </w:t>
      </w:r>
      <w:r w:rsidRPr="00384ADC">
        <w:rPr>
          <w:color w:val="993366"/>
        </w:rPr>
        <w:t>OPTIONAL</w:t>
      </w:r>
      <w:r w:rsidRPr="00384ADC">
        <w:t xml:space="preserve">  </w:t>
      </w:r>
      <w:r w:rsidRPr="00384ADC">
        <w:rPr>
          <w:color w:val="808080"/>
        </w:rPr>
        <w:t>-- Need M</w:t>
      </w:r>
    </w:p>
    <w:p w14:paraId="191A76AA" w14:textId="77777777" w:rsidR="009239E2" w:rsidRPr="00384ADC" w:rsidRDefault="009239E2" w:rsidP="009239E2">
      <w:pPr>
        <w:pStyle w:val="PL"/>
      </w:pPr>
      <w:r w:rsidRPr="00384ADC">
        <w:t xml:space="preserve">        }</w:t>
      </w:r>
    </w:p>
    <w:p w14:paraId="27471F8B" w14:textId="77777777" w:rsidR="009239E2" w:rsidRPr="00384ADC" w:rsidRDefault="009239E2" w:rsidP="009239E2">
      <w:pPr>
        <w:pStyle w:val="PL"/>
        <w:rPr>
          <w:color w:val="808080"/>
        </w:rPr>
      </w:pPr>
      <w:r w:rsidRPr="00384ADC">
        <w:t xml:space="preserve">    }                                                                                                            </w:t>
      </w:r>
      <w:r w:rsidRPr="00384ADC">
        <w:rPr>
          <w:color w:val="993366"/>
        </w:rPr>
        <w:t>OPTIONAL</w:t>
      </w:r>
      <w:r w:rsidRPr="00384ADC">
        <w:t xml:space="preserve">,  </w:t>
      </w:r>
      <w:r w:rsidRPr="00384ADC">
        <w:rPr>
          <w:color w:val="808080"/>
        </w:rPr>
        <w:t>-- Need R</w:t>
      </w:r>
    </w:p>
    <w:p w14:paraId="6E91D9C9" w14:textId="77777777" w:rsidR="009239E2" w:rsidRPr="00384ADC" w:rsidRDefault="009239E2" w:rsidP="009239E2">
      <w:pPr>
        <w:pStyle w:val="PL"/>
      </w:pPr>
      <w:r w:rsidRPr="00384ADC">
        <w:t xml:space="preserve">    ...,</w:t>
      </w:r>
    </w:p>
    <w:p w14:paraId="6C5CF292" w14:textId="77777777" w:rsidR="009239E2" w:rsidRPr="00384ADC" w:rsidRDefault="009239E2" w:rsidP="009239E2">
      <w:pPr>
        <w:pStyle w:val="PL"/>
      </w:pPr>
      <w:r w:rsidRPr="00384ADC">
        <w:t xml:space="preserve">    [[</w:t>
      </w:r>
    </w:p>
    <w:p w14:paraId="44D2C34D" w14:textId="77777777" w:rsidR="009239E2" w:rsidRPr="00384ADC" w:rsidRDefault="009239E2" w:rsidP="009239E2">
      <w:pPr>
        <w:pStyle w:val="PL"/>
      </w:pPr>
      <w:r w:rsidRPr="00384ADC">
        <w:t xml:space="preserve">    format-v1700                         </w:t>
      </w:r>
      <w:r w:rsidRPr="00384ADC">
        <w:rPr>
          <w:color w:val="993366"/>
        </w:rPr>
        <w:t>SEQUENCE</w:t>
      </w:r>
      <w:r w:rsidRPr="00384ADC">
        <w:t xml:space="preserve"> {</w:t>
      </w:r>
    </w:p>
    <w:p w14:paraId="649B28FA" w14:textId="77777777" w:rsidR="009239E2" w:rsidRPr="00384ADC" w:rsidRDefault="009239E2" w:rsidP="009239E2">
      <w:pPr>
        <w:pStyle w:val="PL"/>
      </w:pPr>
      <w:r w:rsidRPr="00384ADC">
        <w:t xml:space="preserve">        nrofPRBs-r17                            </w:t>
      </w:r>
      <w:r w:rsidRPr="00384ADC">
        <w:rPr>
          <w:color w:val="993366"/>
        </w:rPr>
        <w:t>INTEGER</w:t>
      </w:r>
      <w:r w:rsidRPr="00384ADC">
        <w:t xml:space="preserve"> (1..16)</w:t>
      </w:r>
    </w:p>
    <w:p w14:paraId="2F7FEE04" w14:textId="77777777" w:rsidR="009239E2" w:rsidRPr="00384ADC" w:rsidRDefault="009239E2" w:rsidP="009239E2">
      <w:pPr>
        <w:pStyle w:val="PL"/>
        <w:rPr>
          <w:color w:val="808080"/>
        </w:rPr>
      </w:pPr>
      <w:r w:rsidRPr="00384ADC">
        <w:t xml:space="preserve">    }                                                                                                            </w:t>
      </w:r>
      <w:r w:rsidRPr="00384ADC">
        <w:rPr>
          <w:color w:val="993366"/>
        </w:rPr>
        <w:t>OPTIONAL</w:t>
      </w:r>
      <w:r w:rsidRPr="00384ADC">
        <w:t xml:space="preserve">,  </w:t>
      </w:r>
      <w:r w:rsidRPr="00384ADC">
        <w:rPr>
          <w:color w:val="808080"/>
        </w:rPr>
        <w:t>-- Need R</w:t>
      </w:r>
    </w:p>
    <w:p w14:paraId="59DAD835" w14:textId="77777777" w:rsidR="009239E2" w:rsidRPr="00384ADC" w:rsidRDefault="009239E2" w:rsidP="009239E2">
      <w:pPr>
        <w:pStyle w:val="PL"/>
        <w:rPr>
          <w:color w:val="808080"/>
        </w:rPr>
      </w:pPr>
      <w:r w:rsidRPr="00384ADC">
        <w:t xml:space="preserve">    pucch-RepetitionNrofSlots-r17           </w:t>
      </w:r>
      <w:r w:rsidRPr="00384ADC">
        <w:rPr>
          <w:color w:val="993366"/>
        </w:rPr>
        <w:t>ENUMERATED</w:t>
      </w:r>
      <w:r w:rsidRPr="00384ADC">
        <w:t xml:space="preserve"> { n1,n2,n4,n8 }                                              </w:t>
      </w:r>
      <w:r w:rsidRPr="00384ADC">
        <w:rPr>
          <w:color w:val="993366"/>
        </w:rPr>
        <w:t>OPTIONAL</w:t>
      </w:r>
      <w:r w:rsidRPr="00384ADC">
        <w:t xml:space="preserve">   </w:t>
      </w:r>
      <w:r w:rsidRPr="00384ADC">
        <w:rPr>
          <w:color w:val="808080"/>
        </w:rPr>
        <w:t>-- Need R</w:t>
      </w:r>
    </w:p>
    <w:p w14:paraId="3BA55168" w14:textId="77777777" w:rsidR="009239E2" w:rsidRPr="00384ADC" w:rsidRDefault="009239E2" w:rsidP="009239E2">
      <w:pPr>
        <w:pStyle w:val="PL"/>
      </w:pPr>
      <w:r w:rsidRPr="00384ADC">
        <w:t xml:space="preserve">    ]]</w:t>
      </w:r>
    </w:p>
    <w:p w14:paraId="5030C8B0" w14:textId="77777777" w:rsidR="009239E2" w:rsidRPr="00384ADC" w:rsidRDefault="009239E2" w:rsidP="009239E2">
      <w:pPr>
        <w:pStyle w:val="PL"/>
      </w:pPr>
      <w:r w:rsidRPr="00384ADC">
        <w:t>}</w:t>
      </w:r>
    </w:p>
    <w:p w14:paraId="7A8FF3D5" w14:textId="77777777" w:rsidR="009239E2" w:rsidRPr="00384ADC" w:rsidRDefault="009239E2" w:rsidP="009239E2">
      <w:pPr>
        <w:pStyle w:val="PL"/>
      </w:pPr>
    </w:p>
    <w:p w14:paraId="7F8A21CB" w14:textId="77777777" w:rsidR="009239E2" w:rsidRPr="00384ADC" w:rsidRDefault="009239E2" w:rsidP="009239E2">
      <w:pPr>
        <w:pStyle w:val="PL"/>
      </w:pPr>
      <w:r w:rsidRPr="00384ADC">
        <w:t xml:space="preserve">PUCCH-ResourceId ::=                    </w:t>
      </w:r>
      <w:r w:rsidRPr="00384ADC">
        <w:rPr>
          <w:color w:val="993366"/>
        </w:rPr>
        <w:t>INTEGER</w:t>
      </w:r>
      <w:r w:rsidRPr="00384ADC">
        <w:t xml:space="preserve"> (0..maxNrofPUCCH-Resources-1)</w:t>
      </w:r>
    </w:p>
    <w:p w14:paraId="713F6CD8" w14:textId="77777777" w:rsidR="009239E2" w:rsidRPr="00384ADC" w:rsidRDefault="009239E2" w:rsidP="009239E2">
      <w:pPr>
        <w:pStyle w:val="PL"/>
      </w:pPr>
    </w:p>
    <w:p w14:paraId="293F7D4D" w14:textId="77777777" w:rsidR="009239E2" w:rsidRPr="00384ADC" w:rsidRDefault="009239E2" w:rsidP="009239E2">
      <w:pPr>
        <w:pStyle w:val="PL"/>
      </w:pPr>
    </w:p>
    <w:p w14:paraId="03B6BCEE" w14:textId="77777777" w:rsidR="009239E2" w:rsidRPr="00384ADC" w:rsidRDefault="009239E2" w:rsidP="009239E2">
      <w:pPr>
        <w:pStyle w:val="PL"/>
      </w:pPr>
      <w:r w:rsidRPr="00384ADC">
        <w:t xml:space="preserve">PUCCH-format0 ::=                               </w:t>
      </w:r>
      <w:r w:rsidRPr="00384ADC">
        <w:rPr>
          <w:color w:val="993366"/>
        </w:rPr>
        <w:t>SEQUENCE</w:t>
      </w:r>
      <w:r w:rsidRPr="00384ADC">
        <w:t xml:space="preserve"> {</w:t>
      </w:r>
    </w:p>
    <w:p w14:paraId="147AB4A8" w14:textId="77777777" w:rsidR="009239E2" w:rsidRPr="00384ADC" w:rsidRDefault="009239E2" w:rsidP="009239E2">
      <w:pPr>
        <w:pStyle w:val="PL"/>
      </w:pPr>
      <w:r w:rsidRPr="00384ADC">
        <w:t xml:space="preserve">    initialCyclicShift                              </w:t>
      </w:r>
      <w:r w:rsidRPr="00384ADC">
        <w:rPr>
          <w:color w:val="993366"/>
        </w:rPr>
        <w:t>INTEGER</w:t>
      </w:r>
      <w:r w:rsidRPr="00384ADC">
        <w:t>(0..11),</w:t>
      </w:r>
    </w:p>
    <w:p w14:paraId="42713B5E" w14:textId="77777777" w:rsidR="009239E2" w:rsidRPr="00384ADC" w:rsidRDefault="009239E2" w:rsidP="009239E2">
      <w:pPr>
        <w:pStyle w:val="PL"/>
      </w:pPr>
      <w:r w:rsidRPr="00384ADC">
        <w:t xml:space="preserve">    nrofSymbols                                     </w:t>
      </w:r>
      <w:r w:rsidRPr="00384ADC">
        <w:rPr>
          <w:color w:val="993366"/>
        </w:rPr>
        <w:t>INTEGER</w:t>
      </w:r>
      <w:r w:rsidRPr="00384ADC">
        <w:t xml:space="preserve"> (1..2),</w:t>
      </w:r>
    </w:p>
    <w:p w14:paraId="0CFF50AE" w14:textId="77777777" w:rsidR="009239E2" w:rsidRPr="00384ADC" w:rsidRDefault="009239E2" w:rsidP="009239E2">
      <w:pPr>
        <w:pStyle w:val="PL"/>
      </w:pPr>
      <w:r w:rsidRPr="00384ADC">
        <w:t xml:space="preserve">    startingSymbolIndex                             </w:t>
      </w:r>
      <w:r w:rsidRPr="00384ADC">
        <w:rPr>
          <w:color w:val="993366"/>
        </w:rPr>
        <w:t>INTEGER</w:t>
      </w:r>
      <w:r w:rsidRPr="00384ADC">
        <w:t>(0..13)</w:t>
      </w:r>
    </w:p>
    <w:p w14:paraId="39C6DA49" w14:textId="77777777" w:rsidR="009239E2" w:rsidRPr="00384ADC" w:rsidRDefault="009239E2" w:rsidP="009239E2">
      <w:pPr>
        <w:pStyle w:val="PL"/>
      </w:pPr>
      <w:r w:rsidRPr="00384ADC">
        <w:t>}</w:t>
      </w:r>
    </w:p>
    <w:p w14:paraId="1CB0E967" w14:textId="77777777" w:rsidR="009239E2" w:rsidRPr="00384ADC" w:rsidRDefault="009239E2" w:rsidP="009239E2">
      <w:pPr>
        <w:pStyle w:val="PL"/>
      </w:pPr>
    </w:p>
    <w:p w14:paraId="49F6E7D0" w14:textId="77777777" w:rsidR="009239E2" w:rsidRPr="00384ADC" w:rsidRDefault="009239E2" w:rsidP="009239E2">
      <w:pPr>
        <w:pStyle w:val="PL"/>
      </w:pPr>
      <w:r w:rsidRPr="00384ADC">
        <w:t xml:space="preserve">PUCCH-format1 ::=                               </w:t>
      </w:r>
      <w:r w:rsidRPr="00384ADC">
        <w:rPr>
          <w:color w:val="993366"/>
        </w:rPr>
        <w:t>SEQUENCE</w:t>
      </w:r>
      <w:r w:rsidRPr="00384ADC">
        <w:t xml:space="preserve"> {</w:t>
      </w:r>
    </w:p>
    <w:p w14:paraId="2027F6C6" w14:textId="77777777" w:rsidR="009239E2" w:rsidRPr="00384ADC" w:rsidRDefault="009239E2" w:rsidP="009239E2">
      <w:pPr>
        <w:pStyle w:val="PL"/>
      </w:pPr>
      <w:r w:rsidRPr="00384ADC">
        <w:t xml:space="preserve">    initialCyclicShift                              </w:t>
      </w:r>
      <w:r w:rsidRPr="00384ADC">
        <w:rPr>
          <w:color w:val="993366"/>
        </w:rPr>
        <w:t>INTEGER</w:t>
      </w:r>
      <w:r w:rsidRPr="00384ADC">
        <w:t>(0..11),</w:t>
      </w:r>
    </w:p>
    <w:p w14:paraId="3832C619" w14:textId="77777777" w:rsidR="009239E2" w:rsidRPr="00384ADC" w:rsidRDefault="009239E2" w:rsidP="009239E2">
      <w:pPr>
        <w:pStyle w:val="PL"/>
      </w:pPr>
      <w:r w:rsidRPr="00384ADC">
        <w:t xml:space="preserve">    nrofSymbols                                     </w:t>
      </w:r>
      <w:r w:rsidRPr="00384ADC">
        <w:rPr>
          <w:color w:val="993366"/>
        </w:rPr>
        <w:t>INTEGER</w:t>
      </w:r>
      <w:r w:rsidRPr="00384ADC">
        <w:t xml:space="preserve"> (4..14),</w:t>
      </w:r>
    </w:p>
    <w:p w14:paraId="0EE68174" w14:textId="77777777" w:rsidR="009239E2" w:rsidRPr="00384ADC" w:rsidRDefault="009239E2" w:rsidP="009239E2">
      <w:pPr>
        <w:pStyle w:val="PL"/>
      </w:pPr>
      <w:r w:rsidRPr="00384ADC">
        <w:t xml:space="preserve">    startingSymbolIndex                             </w:t>
      </w:r>
      <w:r w:rsidRPr="00384ADC">
        <w:rPr>
          <w:color w:val="993366"/>
        </w:rPr>
        <w:t>INTEGER</w:t>
      </w:r>
      <w:r w:rsidRPr="00384ADC">
        <w:t>(0..10),</w:t>
      </w:r>
    </w:p>
    <w:p w14:paraId="3C0106D9" w14:textId="77777777" w:rsidR="009239E2" w:rsidRPr="00384ADC" w:rsidRDefault="009239E2" w:rsidP="009239E2">
      <w:pPr>
        <w:pStyle w:val="PL"/>
      </w:pPr>
      <w:r w:rsidRPr="00384ADC">
        <w:t xml:space="preserve">    timeDomainOCC                                   </w:t>
      </w:r>
      <w:r w:rsidRPr="00384ADC">
        <w:rPr>
          <w:color w:val="993366"/>
        </w:rPr>
        <w:t>INTEGER</w:t>
      </w:r>
      <w:r w:rsidRPr="00384ADC">
        <w:t>(0..6)</w:t>
      </w:r>
    </w:p>
    <w:p w14:paraId="0E708628" w14:textId="77777777" w:rsidR="009239E2" w:rsidRPr="00384ADC" w:rsidRDefault="009239E2" w:rsidP="009239E2">
      <w:pPr>
        <w:pStyle w:val="PL"/>
      </w:pPr>
      <w:r w:rsidRPr="00384ADC">
        <w:t>}</w:t>
      </w:r>
    </w:p>
    <w:p w14:paraId="0DD75F69" w14:textId="77777777" w:rsidR="009239E2" w:rsidRPr="00384ADC" w:rsidRDefault="009239E2" w:rsidP="009239E2">
      <w:pPr>
        <w:pStyle w:val="PL"/>
      </w:pPr>
    </w:p>
    <w:p w14:paraId="1A73FF70" w14:textId="77777777" w:rsidR="009239E2" w:rsidRPr="00384ADC" w:rsidRDefault="009239E2" w:rsidP="009239E2">
      <w:pPr>
        <w:pStyle w:val="PL"/>
      </w:pPr>
      <w:r w:rsidRPr="00384ADC">
        <w:t xml:space="preserve">PUCCH-format2 ::=                               </w:t>
      </w:r>
      <w:r w:rsidRPr="00384ADC">
        <w:rPr>
          <w:color w:val="993366"/>
        </w:rPr>
        <w:t>SEQUENCE</w:t>
      </w:r>
      <w:r w:rsidRPr="00384ADC">
        <w:t xml:space="preserve"> {</w:t>
      </w:r>
    </w:p>
    <w:p w14:paraId="6F1B1951" w14:textId="77777777" w:rsidR="009239E2" w:rsidRPr="00384ADC" w:rsidRDefault="009239E2" w:rsidP="009239E2">
      <w:pPr>
        <w:pStyle w:val="PL"/>
      </w:pPr>
      <w:r w:rsidRPr="00384ADC">
        <w:t xml:space="preserve">    nrofPRBs                                        </w:t>
      </w:r>
      <w:r w:rsidRPr="00384ADC">
        <w:rPr>
          <w:color w:val="993366"/>
        </w:rPr>
        <w:t>INTEGER</w:t>
      </w:r>
      <w:r w:rsidRPr="00384ADC">
        <w:t xml:space="preserve"> (1..16),</w:t>
      </w:r>
    </w:p>
    <w:p w14:paraId="7DA72A03" w14:textId="77777777" w:rsidR="009239E2" w:rsidRPr="00384ADC" w:rsidRDefault="009239E2" w:rsidP="009239E2">
      <w:pPr>
        <w:pStyle w:val="PL"/>
      </w:pPr>
      <w:r w:rsidRPr="00384ADC">
        <w:t xml:space="preserve">    nrofSymbols                                     </w:t>
      </w:r>
      <w:r w:rsidRPr="00384ADC">
        <w:rPr>
          <w:color w:val="993366"/>
        </w:rPr>
        <w:t>INTEGER</w:t>
      </w:r>
      <w:r w:rsidRPr="00384ADC">
        <w:t xml:space="preserve"> (1..2),</w:t>
      </w:r>
    </w:p>
    <w:p w14:paraId="1103C362" w14:textId="77777777" w:rsidR="009239E2" w:rsidRPr="00384ADC" w:rsidRDefault="009239E2" w:rsidP="009239E2">
      <w:pPr>
        <w:pStyle w:val="PL"/>
      </w:pPr>
      <w:r w:rsidRPr="00384ADC">
        <w:t xml:space="preserve">    startingSymbolIndex                             </w:t>
      </w:r>
      <w:r w:rsidRPr="00384ADC">
        <w:rPr>
          <w:color w:val="993366"/>
        </w:rPr>
        <w:t>INTEGER</w:t>
      </w:r>
      <w:r w:rsidRPr="00384ADC">
        <w:t>(0..13)</w:t>
      </w:r>
    </w:p>
    <w:p w14:paraId="586B37AE" w14:textId="77777777" w:rsidR="009239E2" w:rsidRPr="00384ADC" w:rsidRDefault="009239E2" w:rsidP="009239E2">
      <w:pPr>
        <w:pStyle w:val="PL"/>
      </w:pPr>
      <w:r w:rsidRPr="00384ADC">
        <w:t>}</w:t>
      </w:r>
    </w:p>
    <w:p w14:paraId="2443E714" w14:textId="77777777" w:rsidR="009239E2" w:rsidRPr="00384ADC" w:rsidRDefault="009239E2" w:rsidP="009239E2">
      <w:pPr>
        <w:pStyle w:val="PL"/>
      </w:pPr>
    </w:p>
    <w:p w14:paraId="5C04AE13" w14:textId="77777777" w:rsidR="009239E2" w:rsidRPr="00384ADC" w:rsidRDefault="009239E2" w:rsidP="009239E2">
      <w:pPr>
        <w:pStyle w:val="PL"/>
      </w:pPr>
      <w:r w:rsidRPr="00384ADC">
        <w:t xml:space="preserve">PUCCH-format3 ::=                               </w:t>
      </w:r>
      <w:r w:rsidRPr="00384ADC">
        <w:rPr>
          <w:color w:val="993366"/>
        </w:rPr>
        <w:t>SEQUENCE</w:t>
      </w:r>
      <w:r w:rsidRPr="00384ADC">
        <w:t xml:space="preserve"> {</w:t>
      </w:r>
    </w:p>
    <w:p w14:paraId="3A96F781" w14:textId="77777777" w:rsidR="009239E2" w:rsidRPr="00384ADC" w:rsidRDefault="009239E2" w:rsidP="009239E2">
      <w:pPr>
        <w:pStyle w:val="PL"/>
      </w:pPr>
      <w:r w:rsidRPr="00384ADC">
        <w:t xml:space="preserve">    nrofPRBs                                        </w:t>
      </w:r>
      <w:r w:rsidRPr="00384ADC">
        <w:rPr>
          <w:color w:val="993366"/>
        </w:rPr>
        <w:t>INTEGER</w:t>
      </w:r>
      <w:r w:rsidRPr="00384ADC">
        <w:t xml:space="preserve"> (1..16),</w:t>
      </w:r>
    </w:p>
    <w:p w14:paraId="4CA1D938" w14:textId="77777777" w:rsidR="009239E2" w:rsidRPr="00384ADC" w:rsidRDefault="009239E2" w:rsidP="009239E2">
      <w:pPr>
        <w:pStyle w:val="PL"/>
      </w:pPr>
      <w:r w:rsidRPr="00384ADC">
        <w:t xml:space="preserve">    nrofSymbols                                     </w:t>
      </w:r>
      <w:r w:rsidRPr="00384ADC">
        <w:rPr>
          <w:color w:val="993366"/>
        </w:rPr>
        <w:t>INTEGER</w:t>
      </w:r>
      <w:r w:rsidRPr="00384ADC">
        <w:t xml:space="preserve"> (4..14),</w:t>
      </w:r>
    </w:p>
    <w:p w14:paraId="78170C83" w14:textId="77777777" w:rsidR="009239E2" w:rsidRPr="00384ADC" w:rsidRDefault="009239E2" w:rsidP="009239E2">
      <w:pPr>
        <w:pStyle w:val="PL"/>
      </w:pPr>
      <w:r w:rsidRPr="00384ADC">
        <w:t xml:space="preserve">    startingSymbolIndex                             </w:t>
      </w:r>
      <w:r w:rsidRPr="00384ADC">
        <w:rPr>
          <w:color w:val="993366"/>
        </w:rPr>
        <w:t>INTEGER</w:t>
      </w:r>
      <w:r w:rsidRPr="00384ADC">
        <w:t>(0..10)</w:t>
      </w:r>
    </w:p>
    <w:p w14:paraId="2747EF42" w14:textId="77777777" w:rsidR="009239E2" w:rsidRPr="00384ADC" w:rsidRDefault="009239E2" w:rsidP="009239E2">
      <w:pPr>
        <w:pStyle w:val="PL"/>
      </w:pPr>
      <w:r w:rsidRPr="00384ADC">
        <w:t>}</w:t>
      </w:r>
    </w:p>
    <w:p w14:paraId="0DB27F96" w14:textId="77777777" w:rsidR="009239E2" w:rsidRPr="00384ADC" w:rsidRDefault="009239E2" w:rsidP="009239E2">
      <w:pPr>
        <w:pStyle w:val="PL"/>
      </w:pPr>
    </w:p>
    <w:p w14:paraId="13D55158" w14:textId="77777777" w:rsidR="009239E2" w:rsidRPr="00384ADC" w:rsidRDefault="009239E2" w:rsidP="009239E2">
      <w:pPr>
        <w:pStyle w:val="PL"/>
      </w:pPr>
      <w:r w:rsidRPr="00384ADC">
        <w:t xml:space="preserve">PUCCH-format4 ::=                               </w:t>
      </w:r>
      <w:r w:rsidRPr="00384ADC">
        <w:rPr>
          <w:color w:val="993366"/>
        </w:rPr>
        <w:t>SEQUENCE</w:t>
      </w:r>
      <w:r w:rsidRPr="00384ADC">
        <w:t xml:space="preserve"> {</w:t>
      </w:r>
    </w:p>
    <w:p w14:paraId="799E6B1E" w14:textId="77777777" w:rsidR="009239E2" w:rsidRPr="00384ADC" w:rsidRDefault="009239E2" w:rsidP="009239E2">
      <w:pPr>
        <w:pStyle w:val="PL"/>
      </w:pPr>
      <w:r w:rsidRPr="00384ADC">
        <w:t xml:space="preserve">    nrofSymbols                                     </w:t>
      </w:r>
      <w:r w:rsidRPr="00384ADC">
        <w:rPr>
          <w:color w:val="993366"/>
        </w:rPr>
        <w:t>INTEGER</w:t>
      </w:r>
      <w:r w:rsidRPr="00384ADC">
        <w:t xml:space="preserve"> (4..14),</w:t>
      </w:r>
    </w:p>
    <w:p w14:paraId="4D80490C" w14:textId="77777777" w:rsidR="009239E2" w:rsidRPr="00384ADC" w:rsidRDefault="009239E2" w:rsidP="009239E2">
      <w:pPr>
        <w:pStyle w:val="PL"/>
      </w:pPr>
      <w:r w:rsidRPr="00384ADC">
        <w:t xml:space="preserve">    occ-Length                                      </w:t>
      </w:r>
      <w:r w:rsidRPr="00384ADC">
        <w:rPr>
          <w:color w:val="993366"/>
        </w:rPr>
        <w:t>ENUMERATED</w:t>
      </w:r>
      <w:r w:rsidRPr="00384ADC">
        <w:t xml:space="preserve"> {n2,n4},</w:t>
      </w:r>
    </w:p>
    <w:p w14:paraId="4D7F2175" w14:textId="77777777" w:rsidR="009239E2" w:rsidRPr="00384ADC" w:rsidRDefault="009239E2" w:rsidP="009239E2">
      <w:pPr>
        <w:pStyle w:val="PL"/>
      </w:pPr>
      <w:r w:rsidRPr="00384ADC">
        <w:t xml:space="preserve">    occ-Index                                       </w:t>
      </w:r>
      <w:r w:rsidRPr="00384ADC">
        <w:rPr>
          <w:color w:val="993366"/>
        </w:rPr>
        <w:t>ENUMERATED</w:t>
      </w:r>
      <w:r w:rsidRPr="00384ADC">
        <w:t xml:space="preserve"> {n0,n1,n2,n3},</w:t>
      </w:r>
    </w:p>
    <w:p w14:paraId="21336604" w14:textId="77777777" w:rsidR="009239E2" w:rsidRPr="00384ADC" w:rsidRDefault="009239E2" w:rsidP="009239E2">
      <w:pPr>
        <w:pStyle w:val="PL"/>
      </w:pPr>
      <w:r w:rsidRPr="00384ADC">
        <w:t xml:space="preserve">    startingSymbolIndex                             </w:t>
      </w:r>
      <w:r w:rsidRPr="00384ADC">
        <w:rPr>
          <w:color w:val="993366"/>
        </w:rPr>
        <w:t>INTEGER</w:t>
      </w:r>
      <w:r w:rsidRPr="00384ADC">
        <w:t>(0..10)</w:t>
      </w:r>
    </w:p>
    <w:p w14:paraId="4BDD5921" w14:textId="77777777" w:rsidR="009239E2" w:rsidRPr="00384ADC" w:rsidRDefault="009239E2" w:rsidP="009239E2">
      <w:pPr>
        <w:pStyle w:val="PL"/>
      </w:pPr>
      <w:r w:rsidRPr="00384ADC">
        <w:t>}</w:t>
      </w:r>
    </w:p>
    <w:p w14:paraId="05B1313E" w14:textId="77777777" w:rsidR="009239E2" w:rsidRPr="00384ADC" w:rsidRDefault="009239E2" w:rsidP="009239E2">
      <w:pPr>
        <w:pStyle w:val="PL"/>
      </w:pPr>
    </w:p>
    <w:p w14:paraId="79BABA5D" w14:textId="77777777" w:rsidR="009239E2" w:rsidRPr="00384ADC" w:rsidRDefault="009239E2" w:rsidP="009239E2">
      <w:pPr>
        <w:pStyle w:val="PL"/>
      </w:pPr>
      <w:r w:rsidRPr="00384ADC">
        <w:t xml:space="preserve">PUCCH-ResourceGroup-r16 ::=                </w:t>
      </w:r>
      <w:r w:rsidRPr="00384ADC">
        <w:rPr>
          <w:color w:val="993366"/>
        </w:rPr>
        <w:t>SEQUENCE</w:t>
      </w:r>
      <w:r w:rsidRPr="00384ADC">
        <w:t xml:space="preserve"> {</w:t>
      </w:r>
    </w:p>
    <w:p w14:paraId="0B8C6D63" w14:textId="77777777" w:rsidR="009239E2" w:rsidRPr="00384ADC" w:rsidRDefault="009239E2" w:rsidP="009239E2">
      <w:pPr>
        <w:pStyle w:val="PL"/>
      </w:pPr>
      <w:r w:rsidRPr="00384ADC">
        <w:t xml:space="preserve">    pucch-ResourceGroupId-r16                  PUCCH-ResourceGroupId-r16,</w:t>
      </w:r>
    </w:p>
    <w:p w14:paraId="254D1C26" w14:textId="77777777" w:rsidR="009239E2" w:rsidRPr="00384ADC" w:rsidRDefault="009239E2" w:rsidP="009239E2">
      <w:pPr>
        <w:pStyle w:val="PL"/>
      </w:pPr>
      <w:r w:rsidRPr="00384ADC">
        <w:t xml:space="preserve">    resourcePerGroupList-r16                   </w:t>
      </w:r>
      <w:r w:rsidRPr="00384ADC">
        <w:rPr>
          <w:color w:val="993366"/>
        </w:rPr>
        <w:t>SEQUENCE</w:t>
      </w:r>
      <w:r w:rsidRPr="00384ADC">
        <w:t xml:space="preserve"> (</w:t>
      </w:r>
      <w:r w:rsidRPr="00384ADC">
        <w:rPr>
          <w:color w:val="993366"/>
        </w:rPr>
        <w:t>SIZE</w:t>
      </w:r>
      <w:r w:rsidRPr="00384ADC">
        <w:t xml:space="preserve"> (1..maxNrofPUCCH-ResourcesPerGroup-r16))</w:t>
      </w:r>
      <w:r w:rsidRPr="00384ADC">
        <w:rPr>
          <w:color w:val="993366"/>
        </w:rPr>
        <w:t xml:space="preserve"> OF</w:t>
      </w:r>
      <w:r w:rsidRPr="00384ADC">
        <w:t xml:space="preserve"> PUCCH-ResourceId</w:t>
      </w:r>
    </w:p>
    <w:p w14:paraId="1A3DA597" w14:textId="77777777" w:rsidR="009239E2" w:rsidRPr="00384ADC" w:rsidRDefault="009239E2" w:rsidP="009239E2">
      <w:pPr>
        <w:pStyle w:val="PL"/>
      </w:pPr>
      <w:r w:rsidRPr="00384ADC">
        <w:t>}</w:t>
      </w:r>
    </w:p>
    <w:p w14:paraId="4A0645C8" w14:textId="77777777" w:rsidR="009239E2" w:rsidRPr="00384ADC" w:rsidRDefault="009239E2" w:rsidP="009239E2">
      <w:pPr>
        <w:pStyle w:val="PL"/>
      </w:pPr>
    </w:p>
    <w:p w14:paraId="6DAFDEC6" w14:textId="77777777" w:rsidR="009239E2" w:rsidRPr="00384ADC" w:rsidRDefault="009239E2" w:rsidP="009239E2">
      <w:pPr>
        <w:pStyle w:val="PL"/>
      </w:pPr>
      <w:r w:rsidRPr="00384ADC">
        <w:t xml:space="preserve">PUCCH-ResourceGroupId-r16 ::=              </w:t>
      </w:r>
      <w:r w:rsidRPr="00384ADC">
        <w:rPr>
          <w:color w:val="993366"/>
        </w:rPr>
        <w:t>INTEGER</w:t>
      </w:r>
      <w:r w:rsidRPr="00384ADC">
        <w:t xml:space="preserve"> (0..maxNrofPUCCH-ResourceGroups-1-r16)</w:t>
      </w:r>
    </w:p>
    <w:p w14:paraId="0F0238F6" w14:textId="77777777" w:rsidR="009239E2" w:rsidRPr="00384ADC" w:rsidRDefault="009239E2" w:rsidP="009239E2">
      <w:pPr>
        <w:pStyle w:val="PL"/>
      </w:pPr>
    </w:p>
    <w:p w14:paraId="634FDF8D" w14:textId="77777777" w:rsidR="009239E2" w:rsidRPr="00384ADC" w:rsidRDefault="009239E2" w:rsidP="009239E2">
      <w:pPr>
        <w:pStyle w:val="PL"/>
      </w:pPr>
      <w:r w:rsidRPr="00384ADC">
        <w:t xml:space="preserve">DL-DataToUL-ACK-r16 ::=                    </w:t>
      </w:r>
      <w:r w:rsidRPr="00384ADC">
        <w:rPr>
          <w:color w:val="993366"/>
        </w:rPr>
        <w:t>SEQUENCE</w:t>
      </w:r>
      <w:r w:rsidRPr="00384ADC">
        <w:t xml:space="preserve"> (</w:t>
      </w:r>
      <w:r w:rsidRPr="00384ADC">
        <w:rPr>
          <w:color w:val="993366"/>
        </w:rPr>
        <w:t>SIZE</w:t>
      </w:r>
      <w:r w:rsidRPr="00384ADC">
        <w:t xml:space="preserve"> (1..8))</w:t>
      </w:r>
      <w:r w:rsidRPr="00384ADC">
        <w:rPr>
          <w:color w:val="993366"/>
        </w:rPr>
        <w:t xml:space="preserve"> OF</w:t>
      </w:r>
      <w:r w:rsidRPr="00384ADC">
        <w:t xml:space="preserve"> </w:t>
      </w:r>
      <w:r w:rsidRPr="00384ADC">
        <w:rPr>
          <w:color w:val="993366"/>
        </w:rPr>
        <w:t>INTEGER</w:t>
      </w:r>
      <w:r w:rsidRPr="00384ADC">
        <w:t xml:space="preserve"> (-1..15)</w:t>
      </w:r>
    </w:p>
    <w:p w14:paraId="0A40082E" w14:textId="77777777" w:rsidR="009239E2" w:rsidRPr="00384ADC" w:rsidRDefault="009239E2" w:rsidP="009239E2">
      <w:pPr>
        <w:pStyle w:val="PL"/>
      </w:pPr>
    </w:p>
    <w:p w14:paraId="55868C06" w14:textId="77777777" w:rsidR="009239E2" w:rsidRPr="00384ADC" w:rsidRDefault="009239E2" w:rsidP="009239E2">
      <w:pPr>
        <w:pStyle w:val="PL"/>
      </w:pPr>
      <w:r w:rsidRPr="00384ADC">
        <w:t xml:space="preserve">DL-DataToUL-ACK-r17 ::=                    </w:t>
      </w:r>
      <w:r w:rsidRPr="00384ADC">
        <w:rPr>
          <w:color w:val="993366"/>
        </w:rPr>
        <w:t>SEQUENCE</w:t>
      </w:r>
      <w:r w:rsidRPr="00384ADC">
        <w:t xml:space="preserve"> (</w:t>
      </w:r>
      <w:r w:rsidRPr="00384ADC">
        <w:rPr>
          <w:color w:val="993366"/>
        </w:rPr>
        <w:t>SIZE</w:t>
      </w:r>
      <w:r w:rsidRPr="00384ADC">
        <w:t xml:space="preserve"> (1..8))</w:t>
      </w:r>
      <w:r w:rsidRPr="00384ADC">
        <w:rPr>
          <w:color w:val="993366"/>
        </w:rPr>
        <w:t xml:space="preserve"> OF</w:t>
      </w:r>
      <w:r w:rsidRPr="00384ADC">
        <w:t xml:space="preserve"> </w:t>
      </w:r>
      <w:r w:rsidRPr="00384ADC">
        <w:rPr>
          <w:color w:val="993366"/>
        </w:rPr>
        <w:t>INTEGER</w:t>
      </w:r>
      <w:r w:rsidRPr="00384ADC">
        <w:t xml:space="preserve"> (-1..127)</w:t>
      </w:r>
    </w:p>
    <w:p w14:paraId="25B6AEAE" w14:textId="77777777" w:rsidR="009239E2" w:rsidRPr="00384ADC" w:rsidRDefault="009239E2" w:rsidP="009239E2">
      <w:pPr>
        <w:pStyle w:val="PL"/>
      </w:pPr>
    </w:p>
    <w:p w14:paraId="6C57FD49" w14:textId="77777777" w:rsidR="009239E2" w:rsidRPr="00384ADC" w:rsidRDefault="009239E2" w:rsidP="009239E2">
      <w:pPr>
        <w:pStyle w:val="PL"/>
      </w:pPr>
      <w:r w:rsidRPr="00384ADC">
        <w:t xml:space="preserve">DL-DataToUL-ACK-v1700 ::=                  </w:t>
      </w:r>
      <w:r w:rsidRPr="00384ADC">
        <w:rPr>
          <w:color w:val="993366"/>
        </w:rPr>
        <w:t>SEQUENCE</w:t>
      </w:r>
      <w:r w:rsidRPr="00384ADC">
        <w:t xml:space="preserve"> (</w:t>
      </w:r>
      <w:r w:rsidRPr="00384ADC">
        <w:rPr>
          <w:color w:val="993366"/>
        </w:rPr>
        <w:t>SIZE</w:t>
      </w:r>
      <w:r w:rsidRPr="00384ADC">
        <w:t xml:space="preserve"> (1..8))</w:t>
      </w:r>
      <w:r w:rsidRPr="00384ADC">
        <w:rPr>
          <w:color w:val="993366"/>
        </w:rPr>
        <w:t xml:space="preserve"> OF</w:t>
      </w:r>
      <w:r w:rsidRPr="00384ADC">
        <w:t xml:space="preserve"> </w:t>
      </w:r>
      <w:r w:rsidRPr="00384ADC">
        <w:rPr>
          <w:color w:val="993366"/>
        </w:rPr>
        <w:t>INTEGER</w:t>
      </w:r>
      <w:r w:rsidRPr="00384ADC">
        <w:t xml:space="preserve"> (16..31)</w:t>
      </w:r>
    </w:p>
    <w:p w14:paraId="069CBC94" w14:textId="77777777" w:rsidR="009239E2" w:rsidRPr="00384ADC" w:rsidRDefault="009239E2" w:rsidP="009239E2">
      <w:pPr>
        <w:pStyle w:val="PL"/>
      </w:pPr>
    </w:p>
    <w:p w14:paraId="45FB3230" w14:textId="77777777" w:rsidR="009239E2" w:rsidRPr="00384ADC" w:rsidRDefault="009239E2" w:rsidP="009239E2">
      <w:pPr>
        <w:pStyle w:val="PL"/>
      </w:pPr>
      <w:r w:rsidRPr="00384ADC">
        <w:t xml:space="preserve">DL-DataToUL-ACK-DCI-1-2-r16 ::=            </w:t>
      </w:r>
      <w:r w:rsidRPr="00384ADC">
        <w:rPr>
          <w:color w:val="993366"/>
        </w:rPr>
        <w:t>SEQUENCE</w:t>
      </w:r>
      <w:r w:rsidRPr="00384ADC">
        <w:t xml:space="preserve"> (</w:t>
      </w:r>
      <w:r w:rsidRPr="00384ADC">
        <w:rPr>
          <w:color w:val="993366"/>
        </w:rPr>
        <w:t>SIZE</w:t>
      </w:r>
      <w:r w:rsidRPr="00384ADC">
        <w:t xml:space="preserve"> (1..8))</w:t>
      </w:r>
      <w:r w:rsidRPr="00384ADC">
        <w:rPr>
          <w:color w:val="993366"/>
        </w:rPr>
        <w:t xml:space="preserve"> OF</w:t>
      </w:r>
      <w:r w:rsidRPr="00384ADC">
        <w:t xml:space="preserve"> </w:t>
      </w:r>
      <w:r w:rsidRPr="00384ADC">
        <w:rPr>
          <w:color w:val="993366"/>
        </w:rPr>
        <w:t>INTEGER</w:t>
      </w:r>
      <w:r w:rsidRPr="00384ADC">
        <w:t xml:space="preserve"> (0..15)</w:t>
      </w:r>
    </w:p>
    <w:p w14:paraId="50C12CA9" w14:textId="77777777" w:rsidR="009239E2" w:rsidRPr="00384ADC" w:rsidRDefault="009239E2" w:rsidP="009239E2">
      <w:pPr>
        <w:pStyle w:val="PL"/>
      </w:pPr>
    </w:p>
    <w:p w14:paraId="1DDB2557" w14:textId="77777777" w:rsidR="009239E2" w:rsidRPr="00384ADC" w:rsidRDefault="009239E2" w:rsidP="009239E2">
      <w:pPr>
        <w:pStyle w:val="PL"/>
      </w:pPr>
      <w:r w:rsidRPr="00384ADC">
        <w:lastRenderedPageBreak/>
        <w:t xml:space="preserve">DL-DataToUL-ACK-DCI-1-2-r17 ::=            </w:t>
      </w:r>
      <w:r w:rsidRPr="00384ADC">
        <w:rPr>
          <w:color w:val="993366"/>
        </w:rPr>
        <w:t>SEQUENCE</w:t>
      </w:r>
      <w:r w:rsidRPr="00384ADC">
        <w:t xml:space="preserve"> (</w:t>
      </w:r>
      <w:r w:rsidRPr="00384ADC">
        <w:rPr>
          <w:color w:val="993366"/>
        </w:rPr>
        <w:t>SIZE</w:t>
      </w:r>
      <w:r w:rsidRPr="00384ADC">
        <w:t xml:space="preserve"> (1..8))</w:t>
      </w:r>
      <w:r w:rsidRPr="00384ADC">
        <w:rPr>
          <w:color w:val="993366"/>
        </w:rPr>
        <w:t xml:space="preserve"> OF</w:t>
      </w:r>
      <w:r w:rsidRPr="00384ADC">
        <w:t xml:space="preserve"> </w:t>
      </w:r>
      <w:r w:rsidRPr="00384ADC">
        <w:rPr>
          <w:color w:val="993366"/>
        </w:rPr>
        <w:t>INTEGER</w:t>
      </w:r>
      <w:r w:rsidRPr="00384ADC">
        <w:t xml:space="preserve"> (0..127)</w:t>
      </w:r>
    </w:p>
    <w:p w14:paraId="7B343B31" w14:textId="77777777" w:rsidR="009239E2" w:rsidRPr="00384ADC" w:rsidRDefault="009239E2" w:rsidP="009239E2">
      <w:pPr>
        <w:pStyle w:val="PL"/>
      </w:pPr>
    </w:p>
    <w:p w14:paraId="1DCFB6AC" w14:textId="77777777" w:rsidR="009239E2" w:rsidRPr="00384ADC" w:rsidRDefault="009239E2" w:rsidP="009239E2">
      <w:pPr>
        <w:pStyle w:val="PL"/>
      </w:pPr>
      <w:r w:rsidRPr="00384ADC">
        <w:t xml:space="preserve">UL-AccessConfigListDCI-1-1-r16 ::=         </w:t>
      </w:r>
      <w:r w:rsidRPr="00384ADC">
        <w:rPr>
          <w:color w:val="993366"/>
        </w:rPr>
        <w:t>SEQUENCE</w:t>
      </w:r>
      <w:r w:rsidRPr="00384ADC">
        <w:t xml:space="preserve"> (</w:t>
      </w:r>
      <w:r w:rsidRPr="00384ADC">
        <w:rPr>
          <w:color w:val="993366"/>
        </w:rPr>
        <w:t>SIZE</w:t>
      </w:r>
      <w:r w:rsidRPr="00384ADC">
        <w:t xml:space="preserve"> (1..16))</w:t>
      </w:r>
      <w:r w:rsidRPr="00384ADC">
        <w:rPr>
          <w:color w:val="993366"/>
        </w:rPr>
        <w:t xml:space="preserve"> OF</w:t>
      </w:r>
      <w:r w:rsidRPr="00384ADC">
        <w:t xml:space="preserve"> </w:t>
      </w:r>
      <w:r w:rsidRPr="00384ADC">
        <w:rPr>
          <w:color w:val="993366"/>
        </w:rPr>
        <w:t>INTEGER</w:t>
      </w:r>
      <w:r w:rsidRPr="00384ADC">
        <w:t xml:space="preserve"> (0..15)</w:t>
      </w:r>
    </w:p>
    <w:p w14:paraId="449F9F4E" w14:textId="77777777" w:rsidR="009239E2" w:rsidRPr="00384ADC" w:rsidRDefault="009239E2" w:rsidP="009239E2">
      <w:pPr>
        <w:pStyle w:val="PL"/>
      </w:pPr>
    </w:p>
    <w:p w14:paraId="3AAF3D5E" w14:textId="77777777" w:rsidR="009239E2" w:rsidRPr="00384ADC" w:rsidRDefault="009239E2" w:rsidP="009239E2">
      <w:pPr>
        <w:pStyle w:val="PL"/>
      </w:pPr>
      <w:r w:rsidRPr="00384ADC">
        <w:t xml:space="preserve">UL-AccessConfigListDCI-1-2-r17 ::=         </w:t>
      </w:r>
      <w:r w:rsidRPr="00384ADC">
        <w:rPr>
          <w:color w:val="993366"/>
        </w:rPr>
        <w:t>SEQUENCE</w:t>
      </w:r>
      <w:r w:rsidRPr="00384ADC">
        <w:t xml:space="preserve"> (</w:t>
      </w:r>
      <w:r w:rsidRPr="00384ADC">
        <w:rPr>
          <w:color w:val="993366"/>
        </w:rPr>
        <w:t>SIZE</w:t>
      </w:r>
      <w:r w:rsidRPr="00384ADC">
        <w:t xml:space="preserve"> (1..16))</w:t>
      </w:r>
      <w:r w:rsidRPr="00384ADC">
        <w:rPr>
          <w:color w:val="993366"/>
        </w:rPr>
        <w:t xml:space="preserve"> OF</w:t>
      </w:r>
      <w:r w:rsidRPr="00384ADC">
        <w:t xml:space="preserve"> </w:t>
      </w:r>
      <w:r w:rsidRPr="00384ADC">
        <w:rPr>
          <w:color w:val="993366"/>
        </w:rPr>
        <w:t>INTEGER</w:t>
      </w:r>
      <w:r w:rsidRPr="00384ADC">
        <w:t xml:space="preserve"> (0..15)</w:t>
      </w:r>
    </w:p>
    <w:p w14:paraId="6FD2044E" w14:textId="77777777" w:rsidR="009239E2" w:rsidRPr="00384ADC" w:rsidRDefault="009239E2" w:rsidP="009239E2">
      <w:pPr>
        <w:pStyle w:val="PL"/>
      </w:pPr>
    </w:p>
    <w:p w14:paraId="66FC1746" w14:textId="77777777" w:rsidR="009239E2" w:rsidRPr="00384ADC" w:rsidRDefault="009239E2" w:rsidP="009239E2">
      <w:pPr>
        <w:pStyle w:val="PL"/>
      </w:pPr>
      <w:r w:rsidRPr="00384ADC">
        <w:t xml:space="preserve">UL-AccessConfigListDCI-1-1-r17 ::=         </w:t>
      </w:r>
      <w:r w:rsidRPr="00384ADC">
        <w:rPr>
          <w:color w:val="993366"/>
        </w:rPr>
        <w:t>SEQUENCE</w:t>
      </w:r>
      <w:r w:rsidRPr="00384ADC">
        <w:t xml:space="preserve"> (</w:t>
      </w:r>
      <w:r w:rsidRPr="00384ADC">
        <w:rPr>
          <w:color w:val="993366"/>
        </w:rPr>
        <w:t>SIZE</w:t>
      </w:r>
      <w:r w:rsidRPr="00384ADC">
        <w:t xml:space="preserve"> (1..3))</w:t>
      </w:r>
      <w:r w:rsidRPr="00384ADC">
        <w:rPr>
          <w:color w:val="993366"/>
        </w:rPr>
        <w:t xml:space="preserve"> OF</w:t>
      </w:r>
      <w:r w:rsidRPr="00384ADC">
        <w:t xml:space="preserve"> </w:t>
      </w:r>
      <w:r w:rsidRPr="00384ADC">
        <w:rPr>
          <w:color w:val="993366"/>
        </w:rPr>
        <w:t>INTEGER</w:t>
      </w:r>
      <w:r w:rsidRPr="00384ADC">
        <w:t xml:space="preserve"> (0..2)</w:t>
      </w:r>
    </w:p>
    <w:p w14:paraId="7015CAB1" w14:textId="77777777" w:rsidR="009239E2" w:rsidRPr="00384ADC" w:rsidRDefault="009239E2" w:rsidP="009239E2">
      <w:pPr>
        <w:pStyle w:val="PL"/>
      </w:pPr>
    </w:p>
    <w:p w14:paraId="0F0DE895" w14:textId="77777777" w:rsidR="009239E2" w:rsidRPr="00384ADC" w:rsidRDefault="009239E2" w:rsidP="009239E2">
      <w:pPr>
        <w:pStyle w:val="PL"/>
      </w:pPr>
      <w:r w:rsidRPr="00384ADC">
        <w:t xml:space="preserve">DL-DataToUL-ACK-MulticastDCI-Format4-1-r17 ::= </w:t>
      </w:r>
      <w:r w:rsidRPr="00384ADC">
        <w:rPr>
          <w:color w:val="993366"/>
        </w:rPr>
        <w:t>SEQUENCE</w:t>
      </w:r>
      <w:r w:rsidRPr="00384ADC">
        <w:t xml:space="preserve"> (</w:t>
      </w:r>
      <w:r w:rsidRPr="00384ADC">
        <w:rPr>
          <w:color w:val="993366"/>
        </w:rPr>
        <w:t>SIZE</w:t>
      </w:r>
      <w:r w:rsidRPr="00384ADC">
        <w:t xml:space="preserve"> (1..8))</w:t>
      </w:r>
      <w:r w:rsidRPr="00384ADC">
        <w:rPr>
          <w:color w:val="993366"/>
        </w:rPr>
        <w:t xml:space="preserve"> OF</w:t>
      </w:r>
      <w:r w:rsidRPr="00384ADC">
        <w:t xml:space="preserve"> </w:t>
      </w:r>
      <w:r w:rsidRPr="00384ADC">
        <w:rPr>
          <w:color w:val="993366"/>
        </w:rPr>
        <w:t>INTEGER</w:t>
      </w:r>
      <w:r w:rsidRPr="00384ADC">
        <w:t xml:space="preserve"> (0..15)</w:t>
      </w:r>
    </w:p>
    <w:p w14:paraId="23A04E68" w14:textId="77777777" w:rsidR="009239E2" w:rsidRPr="00384ADC" w:rsidRDefault="009239E2" w:rsidP="009239E2">
      <w:pPr>
        <w:pStyle w:val="PL"/>
      </w:pPr>
    </w:p>
    <w:p w14:paraId="57ECC10C" w14:textId="77777777" w:rsidR="009239E2" w:rsidRPr="00384ADC" w:rsidRDefault="009239E2" w:rsidP="009239E2">
      <w:pPr>
        <w:pStyle w:val="PL"/>
        <w:rPr>
          <w:color w:val="808080"/>
        </w:rPr>
      </w:pPr>
      <w:r w:rsidRPr="00384ADC">
        <w:rPr>
          <w:color w:val="808080"/>
        </w:rPr>
        <w:t>-- TAG-PUCCH-CONFIG-STOP</w:t>
      </w:r>
    </w:p>
    <w:p w14:paraId="30B6DE53" w14:textId="77777777" w:rsidR="009239E2" w:rsidRPr="00384ADC" w:rsidRDefault="009239E2" w:rsidP="009239E2">
      <w:pPr>
        <w:pStyle w:val="PL"/>
        <w:rPr>
          <w:color w:val="808080"/>
        </w:rPr>
      </w:pPr>
      <w:r w:rsidRPr="00384ADC">
        <w:rPr>
          <w:color w:val="808080"/>
        </w:rPr>
        <w:t>-- ASN1STOP</w:t>
      </w:r>
    </w:p>
    <w:p w14:paraId="727BDE61" w14:textId="77777777" w:rsidR="009239E2" w:rsidRPr="00384ADC" w:rsidRDefault="009239E2" w:rsidP="009239E2">
      <w:pPr>
        <w:pStyle w:val="PL"/>
      </w:pPr>
    </w:p>
    <w:p w14:paraId="150F3357" w14:textId="77777777" w:rsidR="009239E2" w:rsidRPr="00384ADC" w:rsidRDefault="009239E2" w:rsidP="009239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39E2" w:rsidRPr="00384ADC" w14:paraId="15669BC9"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03314D14" w14:textId="77777777" w:rsidR="009239E2" w:rsidRPr="00384ADC" w:rsidRDefault="009239E2" w:rsidP="00B74B08">
            <w:pPr>
              <w:pStyle w:val="TAH"/>
              <w:rPr>
                <w:szCs w:val="22"/>
                <w:lang w:eastAsia="sv-SE"/>
              </w:rPr>
            </w:pPr>
            <w:r w:rsidRPr="00384ADC">
              <w:rPr>
                <w:i/>
                <w:szCs w:val="22"/>
                <w:lang w:eastAsia="sv-SE"/>
              </w:rPr>
              <w:lastRenderedPageBreak/>
              <w:t xml:space="preserve">PUCCH-Config </w:t>
            </w:r>
            <w:r w:rsidRPr="00384ADC">
              <w:rPr>
                <w:szCs w:val="22"/>
                <w:lang w:eastAsia="sv-SE"/>
              </w:rPr>
              <w:t>field descriptions</w:t>
            </w:r>
          </w:p>
        </w:tc>
      </w:tr>
      <w:tr w:rsidR="009239E2" w:rsidRPr="00384ADC" w14:paraId="31E8C36C"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1C73253F" w14:textId="77777777" w:rsidR="009239E2" w:rsidRPr="00384ADC" w:rsidRDefault="009239E2" w:rsidP="00B74B08">
            <w:pPr>
              <w:pStyle w:val="TAL"/>
              <w:rPr>
                <w:szCs w:val="22"/>
                <w:lang w:eastAsia="sv-SE"/>
              </w:rPr>
            </w:pPr>
            <w:r w:rsidRPr="00384ADC">
              <w:rPr>
                <w:b/>
                <w:i/>
                <w:szCs w:val="22"/>
                <w:lang w:eastAsia="sv-SE"/>
              </w:rPr>
              <w:t>dl-</w:t>
            </w:r>
            <w:proofErr w:type="spellStart"/>
            <w:r w:rsidRPr="00384ADC">
              <w:rPr>
                <w:b/>
                <w:i/>
                <w:szCs w:val="22"/>
                <w:lang w:eastAsia="sv-SE"/>
              </w:rPr>
              <w:t>DataToUL</w:t>
            </w:r>
            <w:proofErr w:type="spellEnd"/>
            <w:r w:rsidRPr="00384ADC">
              <w:rPr>
                <w:b/>
                <w:i/>
                <w:szCs w:val="22"/>
                <w:lang w:eastAsia="sv-SE"/>
              </w:rPr>
              <w:t>-ACK, dl-DataToUL-ACK-DCI-1-2</w:t>
            </w:r>
          </w:p>
          <w:p w14:paraId="0868A759" w14:textId="77777777" w:rsidR="009239E2" w:rsidRPr="00384ADC" w:rsidRDefault="009239E2" w:rsidP="00B74B08">
            <w:pPr>
              <w:pStyle w:val="TAL"/>
              <w:rPr>
                <w:szCs w:val="22"/>
                <w:lang w:eastAsia="sv-SE"/>
              </w:rPr>
            </w:pPr>
            <w:r w:rsidRPr="00384ADC">
              <w:rPr>
                <w:szCs w:val="22"/>
                <w:lang w:eastAsia="sv-SE"/>
              </w:rPr>
              <w:t xml:space="preserve">List of timing for given PDSCH to the DL ACK (see TS 38.213 [13], clause 9.1.2). The field </w:t>
            </w:r>
            <w:r w:rsidRPr="00384ADC">
              <w:rPr>
                <w:i/>
                <w:szCs w:val="22"/>
                <w:lang w:eastAsia="sv-SE"/>
              </w:rPr>
              <w:t>dl-</w:t>
            </w:r>
            <w:proofErr w:type="spellStart"/>
            <w:r w:rsidRPr="00384ADC">
              <w:rPr>
                <w:i/>
                <w:szCs w:val="22"/>
                <w:lang w:eastAsia="sv-SE"/>
              </w:rPr>
              <w:t>DataToUL</w:t>
            </w:r>
            <w:proofErr w:type="spellEnd"/>
            <w:r w:rsidRPr="00384ADC">
              <w:rPr>
                <w:i/>
                <w:szCs w:val="22"/>
                <w:lang w:eastAsia="sv-SE"/>
              </w:rPr>
              <w:t>-ACK</w:t>
            </w:r>
            <w:r w:rsidRPr="00384ADC">
              <w:rPr>
                <w:szCs w:val="22"/>
                <w:lang w:eastAsia="sv-SE"/>
              </w:rPr>
              <w:t xml:space="preserve"> </w:t>
            </w:r>
            <w:r w:rsidRPr="00384ADC">
              <w:rPr>
                <w:szCs w:val="22"/>
              </w:rPr>
              <w:t>applies</w:t>
            </w:r>
            <w:r w:rsidRPr="00384ADC">
              <w:rPr>
                <w:szCs w:val="22"/>
                <w:lang w:eastAsia="sv-SE"/>
              </w:rPr>
              <w:t xml:space="preserve"> to DCI format 1_1 and the field </w:t>
            </w:r>
            <w:r w:rsidRPr="00384ADC">
              <w:rPr>
                <w:i/>
                <w:szCs w:val="22"/>
                <w:lang w:eastAsia="sv-SE"/>
              </w:rPr>
              <w:t>dl-DataToUL-ACK-DCI-1-2</w:t>
            </w:r>
            <w:r w:rsidRPr="00384ADC">
              <w:rPr>
                <w:szCs w:val="22"/>
                <w:lang w:eastAsia="sv-SE"/>
              </w:rPr>
              <w:t xml:space="preserve"> </w:t>
            </w:r>
            <w:r w:rsidRPr="00384ADC">
              <w:rPr>
                <w:szCs w:val="22"/>
              </w:rPr>
              <w:t>applies</w:t>
            </w:r>
            <w:r w:rsidRPr="00384ADC">
              <w:rPr>
                <w:szCs w:val="22"/>
                <w:lang w:eastAsia="sv-SE"/>
              </w:rPr>
              <w:t xml:space="preserve"> to DCI format 1_2 (see TS 38.212 [17], clause 7.3.1 and TS 38.213 [13], clause 9.2.3).</w:t>
            </w:r>
            <w:r w:rsidRPr="00384ADC">
              <w:t xml:space="preserve"> The </w:t>
            </w:r>
            <w:r w:rsidRPr="00384ADC">
              <w:rPr>
                <w:rFonts w:eastAsia="DengXian"/>
                <w:i/>
                <w:iCs/>
                <w:lang w:eastAsia="zh-CN"/>
              </w:rPr>
              <w:t>dl-DataToUL-ACK-v1700</w:t>
            </w:r>
            <w:r w:rsidRPr="00384ADC">
              <w:rPr>
                <w:rFonts w:eastAsia="DengXian"/>
                <w:lang w:eastAsia="zh-CN"/>
              </w:rPr>
              <w:t xml:space="preserve"> is applicable for NTN and </w:t>
            </w:r>
            <w:r w:rsidRPr="00384ADC">
              <w:rPr>
                <w:rFonts w:eastAsia="DengXian"/>
                <w:i/>
                <w:iCs/>
                <w:lang w:eastAsia="zh-CN"/>
              </w:rPr>
              <w:t>dl-DataToUL-ACK-r17</w:t>
            </w:r>
            <w:r w:rsidRPr="00384ADC">
              <w:rPr>
                <w:rFonts w:eastAsia="DengXian"/>
                <w:lang w:eastAsia="zh-CN"/>
              </w:rPr>
              <w:t xml:space="preserve"> is applicable for up to 71 GHz.</w:t>
            </w:r>
            <w:r w:rsidRPr="00384ADC">
              <w:t xml:space="preserve"> If </w:t>
            </w:r>
            <w:r w:rsidRPr="00384ADC">
              <w:rPr>
                <w:bCs/>
                <w:i/>
              </w:rPr>
              <w:t>dl-DataToUL-ACK</w:t>
            </w:r>
            <w:r w:rsidRPr="00384ADC">
              <w:rPr>
                <w:i/>
              </w:rPr>
              <w:t>-r16</w:t>
            </w:r>
            <w:r w:rsidRPr="00384ADC">
              <w:t xml:space="preserve"> </w:t>
            </w:r>
            <w:r w:rsidRPr="00384ADC">
              <w:rPr>
                <w:i/>
              </w:rPr>
              <w:t>or dl-DataToUL-ACK-r17</w:t>
            </w:r>
            <w:r w:rsidRPr="00384ADC">
              <w:t xml:space="preserve"> </w:t>
            </w:r>
            <w:r w:rsidRPr="00384ADC">
              <w:rPr>
                <w:rFonts w:eastAsia="DengXian"/>
                <w:lang w:eastAsia="zh-CN"/>
              </w:rPr>
              <w:t xml:space="preserve">or </w:t>
            </w:r>
            <w:r w:rsidRPr="00384ADC">
              <w:rPr>
                <w:rFonts w:eastAsia="DengXian"/>
                <w:i/>
                <w:iCs/>
                <w:lang w:eastAsia="zh-CN"/>
              </w:rPr>
              <w:t>dl-DataToUL-ACK-v1700</w:t>
            </w:r>
            <w:r w:rsidRPr="00384ADC">
              <w:rPr>
                <w:rFonts w:eastAsia="DengXian"/>
                <w:lang w:eastAsia="zh-CN"/>
              </w:rPr>
              <w:t xml:space="preserve"> </w:t>
            </w:r>
            <w:r w:rsidRPr="00384ADC">
              <w:t xml:space="preserve">is signalled, UE shall ignore the </w:t>
            </w:r>
            <w:r w:rsidRPr="00384ADC">
              <w:rPr>
                <w:bCs/>
                <w:i/>
              </w:rPr>
              <w:t>dl-</w:t>
            </w:r>
            <w:proofErr w:type="spellStart"/>
            <w:r w:rsidRPr="00384ADC">
              <w:rPr>
                <w:bCs/>
                <w:i/>
              </w:rPr>
              <w:t>DataToUL</w:t>
            </w:r>
            <w:proofErr w:type="spellEnd"/>
            <w:r w:rsidRPr="00384ADC">
              <w:rPr>
                <w:bCs/>
                <w:i/>
              </w:rPr>
              <w:t>-ACK</w:t>
            </w:r>
            <w:r w:rsidRPr="00384ADC">
              <w:rPr>
                <w:i/>
              </w:rPr>
              <w:t xml:space="preserve"> </w:t>
            </w:r>
            <w:r w:rsidRPr="00384ADC">
              <w:t>(without suffix). The value -1 corresponds to "inapplicable value" for the case where the A/N feedback timing is not explicitly included at the time of scheduling PDSCH.</w:t>
            </w:r>
            <w:r w:rsidRPr="00384ADC">
              <w:rPr>
                <w:rFonts w:cs="Arial"/>
                <w:i/>
              </w:rPr>
              <w:t xml:space="preserve"> </w:t>
            </w:r>
            <w:r w:rsidRPr="00384ADC">
              <w:rPr>
                <w:rFonts w:cs="Arial"/>
                <w:iCs/>
              </w:rPr>
              <w:t xml:space="preserve">The fields </w:t>
            </w:r>
            <w:r w:rsidRPr="00384ADC">
              <w:rPr>
                <w:rFonts w:cs="Arial"/>
                <w:bCs/>
                <w:i/>
              </w:rPr>
              <w:t>dl-DataToUL-ACK</w:t>
            </w:r>
            <w:r w:rsidRPr="00384ADC">
              <w:rPr>
                <w:rFonts w:cs="Arial"/>
                <w:i/>
              </w:rPr>
              <w:t xml:space="preserve">-r17 </w:t>
            </w:r>
            <w:r w:rsidRPr="00384ADC">
              <w:rPr>
                <w:rFonts w:cs="Arial"/>
              </w:rPr>
              <w:t xml:space="preserve">and </w:t>
            </w:r>
            <w:r w:rsidRPr="00384ADC">
              <w:rPr>
                <w:rFonts w:cs="Arial"/>
                <w:bCs/>
                <w:i/>
              </w:rPr>
              <w:t>dl-DataToUL-ACK-DCI-1-2</w:t>
            </w:r>
            <w:r w:rsidRPr="00384ADC">
              <w:rPr>
                <w:rFonts w:cs="Arial"/>
                <w:i/>
              </w:rPr>
              <w:t xml:space="preserve">-r17 </w:t>
            </w:r>
            <w:r w:rsidRPr="00384ADC">
              <w:rPr>
                <w:rFonts w:cs="Arial"/>
              </w:rPr>
              <w:t>are only applicable for SCS of 480 kHz or 960 kHz.</w:t>
            </w:r>
          </w:p>
        </w:tc>
      </w:tr>
      <w:tr w:rsidR="009239E2" w:rsidRPr="00384ADC" w14:paraId="5AB8932E" w14:textId="77777777" w:rsidTr="00B74B08">
        <w:tc>
          <w:tcPr>
            <w:tcW w:w="14173" w:type="dxa"/>
            <w:tcBorders>
              <w:top w:val="single" w:sz="4" w:space="0" w:color="auto"/>
              <w:left w:val="single" w:sz="4" w:space="0" w:color="auto"/>
              <w:bottom w:val="single" w:sz="4" w:space="0" w:color="auto"/>
              <w:right w:val="single" w:sz="4" w:space="0" w:color="auto"/>
            </w:tcBorders>
          </w:tcPr>
          <w:p w14:paraId="499DC1A7" w14:textId="77777777" w:rsidR="009239E2" w:rsidRPr="00384ADC" w:rsidRDefault="009239E2" w:rsidP="00B74B08">
            <w:pPr>
              <w:pStyle w:val="TAL"/>
              <w:rPr>
                <w:szCs w:val="22"/>
                <w:lang w:eastAsia="sv-SE"/>
              </w:rPr>
            </w:pPr>
            <w:r w:rsidRPr="00384ADC">
              <w:rPr>
                <w:b/>
                <w:i/>
                <w:szCs w:val="22"/>
                <w:lang w:eastAsia="sv-SE"/>
              </w:rPr>
              <w:t>dl-DataToUL-ACK-MulticastDCI-Format4-1</w:t>
            </w:r>
          </w:p>
          <w:p w14:paraId="441AFF15" w14:textId="77777777" w:rsidR="009239E2" w:rsidRPr="00384ADC" w:rsidRDefault="009239E2" w:rsidP="00B74B08">
            <w:pPr>
              <w:pStyle w:val="TAL"/>
              <w:rPr>
                <w:b/>
                <w:i/>
                <w:szCs w:val="22"/>
                <w:lang w:eastAsia="sv-SE"/>
              </w:rPr>
            </w:pPr>
            <w:r w:rsidRPr="00384ADC">
              <w:rPr>
                <w:szCs w:val="22"/>
                <w:lang w:eastAsia="sv-SE"/>
              </w:rPr>
              <w:t xml:space="preserve">List of timing for given group-common PDSCH to the DL ACK (see TS 38.213 [13], clause 9.1.2). The field </w:t>
            </w:r>
            <w:r w:rsidRPr="00384ADC">
              <w:rPr>
                <w:i/>
                <w:szCs w:val="22"/>
                <w:lang w:eastAsia="sv-SE"/>
              </w:rPr>
              <w:t>dl-DataToUL-ACK-MulticastDciFormat4-1</w:t>
            </w:r>
            <w:r w:rsidRPr="00384ADC">
              <w:rPr>
                <w:szCs w:val="22"/>
                <w:lang w:eastAsia="sv-SE"/>
              </w:rPr>
              <w:t xml:space="preserve"> applies to DCI format 4_1 for MBS multicast (see TS 38.212 [17], clause 7.3.1 and TS 38.213 [13], clause 9.2.3).</w:t>
            </w:r>
          </w:p>
        </w:tc>
      </w:tr>
      <w:tr w:rsidR="009239E2" w:rsidRPr="00384ADC" w14:paraId="42CE3EA8" w14:textId="77777777" w:rsidTr="00B74B08">
        <w:tc>
          <w:tcPr>
            <w:tcW w:w="14173" w:type="dxa"/>
            <w:tcBorders>
              <w:top w:val="single" w:sz="4" w:space="0" w:color="auto"/>
              <w:left w:val="single" w:sz="4" w:space="0" w:color="auto"/>
              <w:bottom w:val="single" w:sz="4" w:space="0" w:color="auto"/>
              <w:right w:val="single" w:sz="4" w:space="0" w:color="auto"/>
            </w:tcBorders>
          </w:tcPr>
          <w:p w14:paraId="75F341A5" w14:textId="77777777" w:rsidR="009239E2" w:rsidRPr="00384ADC" w:rsidRDefault="009239E2" w:rsidP="00B74B08">
            <w:pPr>
              <w:pStyle w:val="TAL"/>
              <w:rPr>
                <w:b/>
                <w:bCs/>
                <w:i/>
                <w:iCs/>
                <w:lang w:eastAsia="x-none"/>
              </w:rPr>
            </w:pPr>
            <w:proofErr w:type="spellStart"/>
            <w:r w:rsidRPr="00384ADC">
              <w:rPr>
                <w:b/>
                <w:bCs/>
                <w:i/>
                <w:iCs/>
                <w:lang w:eastAsia="x-none"/>
              </w:rPr>
              <w:t>dmrs</w:t>
            </w:r>
            <w:proofErr w:type="spellEnd"/>
            <w:r w:rsidRPr="00384ADC">
              <w:rPr>
                <w:b/>
                <w:bCs/>
                <w:i/>
                <w:iCs/>
                <w:lang w:eastAsia="x-none"/>
              </w:rPr>
              <w:t>-</w:t>
            </w:r>
            <w:proofErr w:type="spellStart"/>
            <w:r w:rsidRPr="00384ADC">
              <w:rPr>
                <w:b/>
                <w:bCs/>
                <w:i/>
                <w:iCs/>
                <w:lang w:eastAsia="x-none"/>
              </w:rPr>
              <w:t>BundlingPUCCH</w:t>
            </w:r>
            <w:proofErr w:type="spellEnd"/>
            <w:r w:rsidRPr="00384ADC">
              <w:rPr>
                <w:b/>
                <w:bCs/>
                <w:i/>
                <w:iCs/>
                <w:lang w:eastAsia="x-none"/>
              </w:rPr>
              <w:t>-Config</w:t>
            </w:r>
          </w:p>
          <w:p w14:paraId="102A5367" w14:textId="77777777" w:rsidR="009239E2" w:rsidRPr="00384ADC" w:rsidRDefault="009239E2" w:rsidP="00B74B08">
            <w:pPr>
              <w:pStyle w:val="TAL"/>
              <w:rPr>
                <w:b/>
                <w:i/>
                <w:szCs w:val="22"/>
                <w:lang w:eastAsia="sv-SE"/>
              </w:rPr>
            </w:pPr>
            <w:r w:rsidRPr="00384ADC">
              <w:rPr>
                <w:szCs w:val="22"/>
                <w:lang w:eastAsia="sv-SE"/>
              </w:rPr>
              <w:t>Configuration of the parameters for DMRS bundling for PUCCH (see TS 38.214 [19], clause 6.1.7). DMRS bundling for PUCCH is not supported for PUCCH format 0/2. In this release, this is not applicable to FR2-2.</w:t>
            </w:r>
          </w:p>
        </w:tc>
      </w:tr>
      <w:tr w:rsidR="009239E2" w:rsidRPr="00384ADC" w14:paraId="02F796BD"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7D467B42" w14:textId="77777777" w:rsidR="009239E2" w:rsidRPr="00384ADC" w:rsidRDefault="009239E2" w:rsidP="00B74B08">
            <w:pPr>
              <w:pStyle w:val="TAL"/>
              <w:rPr>
                <w:b/>
                <w:i/>
                <w:szCs w:val="22"/>
                <w:lang w:eastAsia="sv-SE"/>
              </w:rPr>
            </w:pPr>
            <w:proofErr w:type="spellStart"/>
            <w:r w:rsidRPr="00384ADC">
              <w:rPr>
                <w:b/>
                <w:i/>
                <w:szCs w:val="22"/>
                <w:lang w:eastAsia="sv-SE"/>
              </w:rPr>
              <w:t>dmrs-UplinkTransformPrecodingPUCCH</w:t>
            </w:r>
            <w:proofErr w:type="spellEnd"/>
          </w:p>
          <w:p w14:paraId="13F39714" w14:textId="77777777" w:rsidR="009239E2" w:rsidRPr="00384ADC" w:rsidRDefault="009239E2" w:rsidP="00B74B08">
            <w:pPr>
              <w:pStyle w:val="TAL"/>
              <w:rPr>
                <w:b/>
                <w:i/>
                <w:szCs w:val="22"/>
                <w:lang w:eastAsia="sv-SE"/>
              </w:rPr>
            </w:pPr>
            <w:r w:rsidRPr="00384ADC">
              <w:rPr>
                <w:szCs w:val="22"/>
                <w:lang w:eastAsia="sv-SE"/>
              </w:rPr>
              <w:t>This field is used for PUCCH formats 3 and 4 according to TS 38.211, Clause 6.4.1.3.3.1.</w:t>
            </w:r>
          </w:p>
        </w:tc>
      </w:tr>
      <w:tr w:rsidR="009239E2" w:rsidRPr="00384ADC" w14:paraId="131F1FA6" w14:textId="77777777" w:rsidTr="00B74B08">
        <w:tc>
          <w:tcPr>
            <w:tcW w:w="14173" w:type="dxa"/>
            <w:tcBorders>
              <w:top w:val="single" w:sz="4" w:space="0" w:color="auto"/>
              <w:left w:val="single" w:sz="4" w:space="0" w:color="auto"/>
              <w:bottom w:val="single" w:sz="4" w:space="0" w:color="auto"/>
              <w:right w:val="single" w:sz="4" w:space="0" w:color="auto"/>
            </w:tcBorders>
          </w:tcPr>
          <w:p w14:paraId="6F5E742C" w14:textId="77777777" w:rsidR="009239E2" w:rsidRPr="00384ADC" w:rsidRDefault="009239E2" w:rsidP="00B74B08">
            <w:pPr>
              <w:pStyle w:val="TAL"/>
              <w:rPr>
                <w:szCs w:val="22"/>
                <w:lang w:eastAsia="sv-SE"/>
              </w:rPr>
            </w:pPr>
            <w:r w:rsidRPr="00384ADC">
              <w:rPr>
                <w:b/>
                <w:i/>
                <w:szCs w:val="22"/>
                <w:lang w:eastAsia="sv-SE"/>
              </w:rPr>
              <w:t>format0</w:t>
            </w:r>
          </w:p>
          <w:p w14:paraId="159BBFF0" w14:textId="77777777" w:rsidR="009239E2" w:rsidRPr="00384ADC" w:rsidRDefault="009239E2" w:rsidP="00B74B08">
            <w:pPr>
              <w:pStyle w:val="TAL"/>
              <w:rPr>
                <w:b/>
                <w:i/>
                <w:szCs w:val="22"/>
                <w:lang w:eastAsia="sv-SE"/>
              </w:rPr>
            </w:pPr>
            <w:r w:rsidRPr="00384ADC">
              <w:rPr>
                <w:szCs w:val="22"/>
                <w:lang w:eastAsia="sv-SE"/>
              </w:rPr>
              <w:t>Parameters that are common for all PUCCH resources of format 0.</w:t>
            </w:r>
          </w:p>
        </w:tc>
      </w:tr>
      <w:tr w:rsidR="009239E2" w:rsidRPr="00384ADC" w14:paraId="4B1E8096"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2C0DE565" w14:textId="77777777" w:rsidR="009239E2" w:rsidRPr="00384ADC" w:rsidRDefault="009239E2" w:rsidP="00B74B08">
            <w:pPr>
              <w:pStyle w:val="TAL"/>
              <w:rPr>
                <w:szCs w:val="22"/>
                <w:lang w:eastAsia="sv-SE"/>
              </w:rPr>
            </w:pPr>
            <w:r w:rsidRPr="00384ADC">
              <w:rPr>
                <w:b/>
                <w:i/>
                <w:szCs w:val="22"/>
                <w:lang w:eastAsia="sv-SE"/>
              </w:rPr>
              <w:t>format1</w:t>
            </w:r>
          </w:p>
          <w:p w14:paraId="2C260F1C" w14:textId="77777777" w:rsidR="009239E2" w:rsidRPr="00384ADC" w:rsidRDefault="009239E2" w:rsidP="00B74B08">
            <w:pPr>
              <w:pStyle w:val="TAL"/>
              <w:rPr>
                <w:szCs w:val="22"/>
                <w:lang w:eastAsia="sv-SE"/>
              </w:rPr>
            </w:pPr>
            <w:r w:rsidRPr="00384ADC">
              <w:rPr>
                <w:szCs w:val="22"/>
                <w:lang w:eastAsia="sv-SE"/>
              </w:rPr>
              <w:t>Parameters that are common for all PUCCH resources of format 1.</w:t>
            </w:r>
          </w:p>
        </w:tc>
      </w:tr>
      <w:tr w:rsidR="009239E2" w:rsidRPr="00384ADC" w14:paraId="39BBA2EB"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6C37C50B" w14:textId="77777777" w:rsidR="009239E2" w:rsidRPr="00384ADC" w:rsidRDefault="009239E2" w:rsidP="00B74B08">
            <w:pPr>
              <w:pStyle w:val="TAL"/>
              <w:rPr>
                <w:szCs w:val="22"/>
                <w:lang w:eastAsia="sv-SE"/>
              </w:rPr>
            </w:pPr>
            <w:r w:rsidRPr="00384ADC">
              <w:rPr>
                <w:b/>
                <w:i/>
                <w:szCs w:val="22"/>
                <w:lang w:eastAsia="sv-SE"/>
              </w:rPr>
              <w:t>format2</w:t>
            </w:r>
          </w:p>
          <w:p w14:paraId="328F2CEF" w14:textId="77777777" w:rsidR="009239E2" w:rsidRPr="00384ADC" w:rsidRDefault="009239E2" w:rsidP="00B74B08">
            <w:pPr>
              <w:pStyle w:val="TAL"/>
              <w:rPr>
                <w:szCs w:val="22"/>
                <w:lang w:eastAsia="sv-SE"/>
              </w:rPr>
            </w:pPr>
            <w:r w:rsidRPr="00384ADC">
              <w:rPr>
                <w:szCs w:val="22"/>
                <w:lang w:eastAsia="sv-SE"/>
              </w:rPr>
              <w:t>Parameters that are common for all PUCCH resources of format 2.</w:t>
            </w:r>
          </w:p>
        </w:tc>
      </w:tr>
      <w:tr w:rsidR="009239E2" w:rsidRPr="00384ADC" w14:paraId="4242A2DB"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6E65DFE5" w14:textId="77777777" w:rsidR="009239E2" w:rsidRPr="00384ADC" w:rsidRDefault="009239E2" w:rsidP="00B74B08">
            <w:pPr>
              <w:pStyle w:val="TAL"/>
              <w:rPr>
                <w:szCs w:val="22"/>
                <w:lang w:eastAsia="sv-SE"/>
              </w:rPr>
            </w:pPr>
            <w:r w:rsidRPr="00384ADC">
              <w:rPr>
                <w:b/>
                <w:i/>
                <w:szCs w:val="22"/>
                <w:lang w:eastAsia="sv-SE"/>
              </w:rPr>
              <w:t>format3</w:t>
            </w:r>
          </w:p>
          <w:p w14:paraId="554B3BD1" w14:textId="77777777" w:rsidR="009239E2" w:rsidRPr="00384ADC" w:rsidRDefault="009239E2" w:rsidP="00B74B08">
            <w:pPr>
              <w:pStyle w:val="TAL"/>
              <w:rPr>
                <w:szCs w:val="22"/>
                <w:lang w:eastAsia="sv-SE"/>
              </w:rPr>
            </w:pPr>
            <w:r w:rsidRPr="00384ADC">
              <w:rPr>
                <w:szCs w:val="22"/>
                <w:lang w:eastAsia="sv-SE"/>
              </w:rPr>
              <w:t>Parameters that are common for all PUCCH resources of format 3.</w:t>
            </w:r>
          </w:p>
        </w:tc>
      </w:tr>
      <w:tr w:rsidR="009239E2" w:rsidRPr="00384ADC" w14:paraId="4E213754"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116E94E9" w14:textId="77777777" w:rsidR="009239E2" w:rsidRPr="00384ADC" w:rsidRDefault="009239E2" w:rsidP="00B74B08">
            <w:pPr>
              <w:pStyle w:val="TAL"/>
              <w:rPr>
                <w:szCs w:val="22"/>
                <w:lang w:eastAsia="sv-SE"/>
              </w:rPr>
            </w:pPr>
            <w:r w:rsidRPr="00384ADC">
              <w:rPr>
                <w:b/>
                <w:i/>
                <w:szCs w:val="22"/>
                <w:lang w:eastAsia="sv-SE"/>
              </w:rPr>
              <w:t>format4</w:t>
            </w:r>
          </w:p>
          <w:p w14:paraId="5A5370F4" w14:textId="77777777" w:rsidR="009239E2" w:rsidRPr="00384ADC" w:rsidRDefault="009239E2" w:rsidP="00B74B08">
            <w:pPr>
              <w:pStyle w:val="TAL"/>
              <w:rPr>
                <w:szCs w:val="22"/>
                <w:lang w:eastAsia="sv-SE"/>
              </w:rPr>
            </w:pPr>
            <w:r w:rsidRPr="00384ADC">
              <w:rPr>
                <w:szCs w:val="22"/>
                <w:lang w:eastAsia="sv-SE"/>
              </w:rPr>
              <w:t>Parameters that are common for all PUCCH resources of format 4.</w:t>
            </w:r>
          </w:p>
        </w:tc>
      </w:tr>
      <w:tr w:rsidR="009239E2" w:rsidRPr="00384ADC" w14:paraId="46A87611" w14:textId="77777777" w:rsidTr="00B74B08">
        <w:tc>
          <w:tcPr>
            <w:tcW w:w="14173" w:type="dxa"/>
            <w:tcBorders>
              <w:top w:val="single" w:sz="4" w:space="0" w:color="auto"/>
              <w:left w:val="single" w:sz="4" w:space="0" w:color="auto"/>
              <w:bottom w:val="single" w:sz="4" w:space="0" w:color="auto"/>
              <w:right w:val="single" w:sz="4" w:space="0" w:color="auto"/>
            </w:tcBorders>
          </w:tcPr>
          <w:p w14:paraId="6B546090" w14:textId="77777777" w:rsidR="009239E2" w:rsidRPr="00384ADC" w:rsidRDefault="009239E2" w:rsidP="00B74B08">
            <w:pPr>
              <w:pStyle w:val="TAL"/>
              <w:rPr>
                <w:b/>
                <w:bCs/>
                <w:i/>
                <w:iCs/>
                <w:lang w:eastAsia="x-none"/>
              </w:rPr>
            </w:pPr>
            <w:proofErr w:type="spellStart"/>
            <w:r w:rsidRPr="00384ADC">
              <w:rPr>
                <w:b/>
                <w:bCs/>
                <w:i/>
                <w:iCs/>
                <w:lang w:eastAsia="x-none"/>
              </w:rPr>
              <w:t>mappingPattern</w:t>
            </w:r>
            <w:proofErr w:type="spellEnd"/>
          </w:p>
          <w:p w14:paraId="1F09665B" w14:textId="77777777" w:rsidR="009239E2" w:rsidRPr="00384ADC" w:rsidRDefault="009239E2" w:rsidP="00B74B08">
            <w:pPr>
              <w:pStyle w:val="TAL"/>
              <w:rPr>
                <w:lang w:eastAsia="x-none"/>
              </w:rPr>
            </w:pPr>
            <w:r w:rsidRPr="00384ADC">
              <w:rPr>
                <w:lang w:eastAsia="x-none"/>
              </w:rPr>
              <w:t>Indicates whether the UE should follow Cyclical mapping pattern or Sequential mapping pattern for when a PUCCH resource used for repetitions of a PUCCH transmission includes first and second spatial settings for FR2, or first and second sets of power control parameters for FR1 (see TS 38.213 [13], clause 9.2.6).</w:t>
            </w:r>
          </w:p>
        </w:tc>
      </w:tr>
      <w:tr w:rsidR="009239E2" w:rsidRPr="00384ADC" w14:paraId="12AE89BA"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47C64F2E" w14:textId="77777777" w:rsidR="009239E2" w:rsidRPr="00384ADC" w:rsidRDefault="009239E2" w:rsidP="00B74B08">
            <w:pPr>
              <w:pStyle w:val="TAL"/>
              <w:rPr>
                <w:b/>
                <w:bCs/>
                <w:i/>
                <w:iCs/>
                <w:lang w:eastAsia="x-none"/>
              </w:rPr>
            </w:pPr>
            <w:r w:rsidRPr="00384ADC">
              <w:rPr>
                <w:b/>
                <w:bCs/>
                <w:i/>
                <w:iCs/>
                <w:lang w:eastAsia="x-none"/>
              </w:rPr>
              <w:t>numberOfBitsForPUCCH-ResourceIndicatorDCI-1-2</w:t>
            </w:r>
          </w:p>
          <w:p w14:paraId="1DD86BDC" w14:textId="77777777" w:rsidR="009239E2" w:rsidRPr="00384ADC" w:rsidRDefault="009239E2" w:rsidP="00B74B08">
            <w:pPr>
              <w:pStyle w:val="TAL"/>
              <w:rPr>
                <w:b/>
                <w:i/>
                <w:szCs w:val="22"/>
                <w:lang w:eastAsia="sv-SE"/>
              </w:rPr>
            </w:pPr>
            <w:r w:rsidRPr="00384ADC">
              <w:rPr>
                <w:szCs w:val="22"/>
                <w:lang w:eastAsia="sv-SE"/>
              </w:rPr>
              <w:t>Configuration of the number of bits for "PUCCH resource indicator" in DCI format 1_2 (see TS 38.212 [17], clause 7.3.1 and TS 38.213 [13], clause 9.2.3).</w:t>
            </w:r>
          </w:p>
        </w:tc>
      </w:tr>
      <w:tr w:rsidR="009239E2" w:rsidRPr="00384ADC" w14:paraId="4C18CDC4" w14:textId="77777777" w:rsidTr="00B74B08">
        <w:tc>
          <w:tcPr>
            <w:tcW w:w="14173" w:type="dxa"/>
            <w:tcBorders>
              <w:top w:val="single" w:sz="4" w:space="0" w:color="auto"/>
              <w:left w:val="single" w:sz="4" w:space="0" w:color="auto"/>
              <w:bottom w:val="single" w:sz="4" w:space="0" w:color="auto"/>
              <w:right w:val="single" w:sz="4" w:space="0" w:color="auto"/>
            </w:tcBorders>
          </w:tcPr>
          <w:p w14:paraId="4CE65DE4" w14:textId="77777777" w:rsidR="009239E2" w:rsidRPr="00384ADC" w:rsidRDefault="009239E2" w:rsidP="00B74B08">
            <w:pPr>
              <w:pStyle w:val="TAL"/>
              <w:rPr>
                <w:b/>
                <w:i/>
                <w:szCs w:val="22"/>
                <w:lang w:eastAsia="sv-SE"/>
              </w:rPr>
            </w:pPr>
            <w:proofErr w:type="spellStart"/>
            <w:r w:rsidRPr="00384ADC">
              <w:rPr>
                <w:b/>
                <w:i/>
                <w:szCs w:val="22"/>
                <w:lang w:eastAsia="sv-SE"/>
              </w:rPr>
              <w:t>powerControlSetInfoToAddModList</w:t>
            </w:r>
            <w:proofErr w:type="spellEnd"/>
          </w:p>
          <w:p w14:paraId="3CACCBF2" w14:textId="77777777" w:rsidR="009239E2" w:rsidRPr="00384ADC" w:rsidRDefault="009239E2" w:rsidP="00B74B08">
            <w:pPr>
              <w:pStyle w:val="TAL"/>
              <w:rPr>
                <w:bCs/>
                <w:iCs/>
                <w:szCs w:val="22"/>
                <w:lang w:eastAsia="sv-SE"/>
              </w:rPr>
            </w:pPr>
            <w:r w:rsidRPr="00384ADC">
              <w:rPr>
                <w:bCs/>
                <w:iCs/>
                <w:szCs w:val="22"/>
                <w:lang w:eastAsia="sv-SE"/>
              </w:rPr>
              <w:t xml:space="preserve">Configures power control sets for repetition of a PUCCH transmission in FR1. This field is not configured </w:t>
            </w:r>
            <w:r w:rsidRPr="00384ADC">
              <w:rPr>
                <w:lang w:eastAsia="sv-SE"/>
              </w:rPr>
              <w:t xml:space="preserve">if </w:t>
            </w:r>
            <w:proofErr w:type="spellStart"/>
            <w:r w:rsidRPr="00384ADC">
              <w:rPr>
                <w:i/>
                <w:iCs/>
                <w:lang w:eastAsia="zh-CN"/>
              </w:rPr>
              <w:t>ul-powerControl</w:t>
            </w:r>
            <w:proofErr w:type="spellEnd"/>
            <w:r w:rsidRPr="00384ADC">
              <w:rPr>
                <w:lang w:eastAsia="zh-CN"/>
              </w:rPr>
              <w:t xml:space="preserve"> is configured in the </w:t>
            </w:r>
            <w:r w:rsidRPr="00384ADC">
              <w:rPr>
                <w:i/>
                <w:iCs/>
                <w:lang w:eastAsia="zh-CN"/>
              </w:rPr>
              <w:t>BWP-</w:t>
            </w:r>
            <w:proofErr w:type="spellStart"/>
            <w:r w:rsidRPr="00384ADC">
              <w:rPr>
                <w:i/>
                <w:iCs/>
                <w:lang w:eastAsia="zh-CN"/>
              </w:rPr>
              <w:t>UplinkDedicated</w:t>
            </w:r>
            <w:proofErr w:type="spellEnd"/>
            <w:r w:rsidRPr="00384ADC">
              <w:rPr>
                <w:lang w:eastAsia="zh-CN"/>
              </w:rPr>
              <w:t xml:space="preserve"> in which the </w:t>
            </w:r>
            <w:r w:rsidRPr="00384ADC">
              <w:rPr>
                <w:i/>
                <w:iCs/>
                <w:lang w:eastAsia="zh-CN"/>
              </w:rPr>
              <w:t>PUCCH-Config</w:t>
            </w:r>
            <w:r w:rsidRPr="00384ADC">
              <w:rPr>
                <w:lang w:eastAsia="zh-CN"/>
              </w:rPr>
              <w:t xml:space="preserve"> is included.</w:t>
            </w:r>
          </w:p>
        </w:tc>
      </w:tr>
      <w:tr w:rsidR="009239E2" w:rsidRPr="00384ADC" w14:paraId="2A94AAE5" w14:textId="77777777" w:rsidTr="00B74B08">
        <w:tc>
          <w:tcPr>
            <w:tcW w:w="14173" w:type="dxa"/>
            <w:tcBorders>
              <w:top w:val="single" w:sz="4" w:space="0" w:color="auto"/>
              <w:left w:val="single" w:sz="4" w:space="0" w:color="auto"/>
              <w:bottom w:val="single" w:sz="4" w:space="0" w:color="auto"/>
              <w:right w:val="single" w:sz="4" w:space="0" w:color="auto"/>
            </w:tcBorders>
          </w:tcPr>
          <w:p w14:paraId="6E9AC3A6" w14:textId="77777777" w:rsidR="009239E2" w:rsidRPr="00384ADC" w:rsidRDefault="009239E2" w:rsidP="00B74B08">
            <w:pPr>
              <w:pStyle w:val="TAL"/>
              <w:rPr>
                <w:b/>
                <w:i/>
                <w:szCs w:val="22"/>
                <w:lang w:eastAsia="sv-SE"/>
              </w:rPr>
            </w:pPr>
            <w:proofErr w:type="spellStart"/>
            <w:r w:rsidRPr="00384ADC">
              <w:rPr>
                <w:b/>
                <w:i/>
                <w:szCs w:val="22"/>
                <w:lang w:eastAsia="sv-SE"/>
              </w:rPr>
              <w:t>pucch-PowerControl</w:t>
            </w:r>
            <w:proofErr w:type="spellEnd"/>
          </w:p>
          <w:p w14:paraId="4250A347" w14:textId="4E0A197D" w:rsidR="009239E2" w:rsidRPr="00384ADC" w:rsidRDefault="009239E2" w:rsidP="00B74B08">
            <w:pPr>
              <w:pStyle w:val="TAL"/>
              <w:rPr>
                <w:b/>
                <w:i/>
                <w:szCs w:val="22"/>
                <w:lang w:eastAsia="sv-SE"/>
              </w:rPr>
            </w:pPr>
            <w:r w:rsidRPr="00384ADC">
              <w:rPr>
                <w:bCs/>
                <w:iCs/>
                <w:szCs w:val="22"/>
                <w:lang w:eastAsia="sv-SE"/>
              </w:rPr>
              <w:t>Configures power control parameters PUCCH transmission.</w:t>
            </w:r>
            <w:del w:id="22" w:author="Ericsson" w:date="2024-08-12T15:17:00Z">
              <w:r w:rsidRPr="00384ADC" w:rsidDel="00452EDA">
                <w:rPr>
                  <w:bCs/>
                  <w:iCs/>
                  <w:szCs w:val="22"/>
                  <w:lang w:eastAsia="sv-SE"/>
                </w:rPr>
                <w:delText xml:space="preserve"> This field is not configured if </w:delText>
              </w:r>
              <w:r w:rsidRPr="00384ADC" w:rsidDel="00452EDA">
                <w:rPr>
                  <w:bCs/>
                  <w:i/>
                  <w:szCs w:val="22"/>
                  <w:lang w:eastAsia="sv-SE"/>
                </w:rPr>
                <w:delText>unifiedTCI-StateType</w:delText>
              </w:r>
              <w:r w:rsidRPr="00384ADC" w:rsidDel="00452EDA">
                <w:rPr>
                  <w:bCs/>
                  <w:iCs/>
                  <w:szCs w:val="22"/>
                  <w:lang w:eastAsia="sv-SE"/>
                </w:rPr>
                <w:delText xml:space="preserve"> is configured for the serving cell</w:delText>
              </w:r>
              <w:r w:rsidRPr="00384ADC" w:rsidDel="00452EDA">
                <w:rPr>
                  <w:lang w:eastAsia="zh-CN"/>
                </w:rPr>
                <w:delText>.</w:delText>
              </w:r>
            </w:del>
          </w:p>
        </w:tc>
      </w:tr>
      <w:tr w:rsidR="009239E2" w:rsidRPr="00384ADC" w14:paraId="24F89868"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246CCD56" w14:textId="77777777" w:rsidR="009239E2" w:rsidRPr="00384ADC" w:rsidRDefault="009239E2" w:rsidP="00B74B08">
            <w:pPr>
              <w:pStyle w:val="TAL"/>
              <w:rPr>
                <w:b/>
                <w:i/>
                <w:szCs w:val="22"/>
                <w:lang w:eastAsia="sv-SE"/>
              </w:rPr>
            </w:pPr>
            <w:proofErr w:type="spellStart"/>
            <w:r w:rsidRPr="00384ADC">
              <w:rPr>
                <w:b/>
                <w:i/>
                <w:szCs w:val="22"/>
                <w:lang w:eastAsia="sv-SE"/>
              </w:rPr>
              <w:t>resourceGroupToAddModList</w:t>
            </w:r>
            <w:proofErr w:type="spellEnd"/>
            <w:r w:rsidRPr="00384ADC">
              <w:rPr>
                <w:b/>
                <w:i/>
                <w:szCs w:val="22"/>
                <w:lang w:eastAsia="sv-SE"/>
              </w:rPr>
              <w:t xml:space="preserve">, </w:t>
            </w:r>
            <w:proofErr w:type="spellStart"/>
            <w:r w:rsidRPr="00384ADC">
              <w:rPr>
                <w:b/>
                <w:i/>
                <w:szCs w:val="22"/>
                <w:lang w:eastAsia="sv-SE"/>
              </w:rPr>
              <w:t>resourceGroupToReleaseList</w:t>
            </w:r>
            <w:proofErr w:type="spellEnd"/>
          </w:p>
          <w:p w14:paraId="7D0E3448" w14:textId="77777777" w:rsidR="009239E2" w:rsidRPr="00384ADC" w:rsidRDefault="009239E2" w:rsidP="00B74B08">
            <w:pPr>
              <w:pStyle w:val="TAL"/>
              <w:rPr>
                <w:bCs/>
                <w:iCs/>
                <w:szCs w:val="22"/>
                <w:lang w:eastAsia="sv-SE"/>
              </w:rPr>
            </w:pPr>
            <w:r w:rsidRPr="00384ADC">
              <w:rPr>
                <w:bCs/>
                <w:iCs/>
                <w:szCs w:val="22"/>
                <w:lang w:eastAsia="sv-SE"/>
              </w:rPr>
              <w:t>Lists for adding and releasing groups of PUCCH resources that can be updated simultaneously for spatial relations with a MAC CE.</w:t>
            </w:r>
          </w:p>
        </w:tc>
      </w:tr>
      <w:tr w:rsidR="009239E2" w:rsidRPr="00384ADC" w14:paraId="16BCB7FD"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6FFB96FC" w14:textId="77777777" w:rsidR="009239E2" w:rsidRPr="00384ADC" w:rsidRDefault="009239E2" w:rsidP="00B74B08">
            <w:pPr>
              <w:pStyle w:val="TAL"/>
              <w:rPr>
                <w:szCs w:val="22"/>
                <w:lang w:eastAsia="sv-SE"/>
              </w:rPr>
            </w:pPr>
            <w:proofErr w:type="spellStart"/>
            <w:r w:rsidRPr="00384ADC">
              <w:rPr>
                <w:b/>
                <w:i/>
                <w:szCs w:val="22"/>
                <w:lang w:eastAsia="sv-SE"/>
              </w:rPr>
              <w:t>resourceSetToAddModList</w:t>
            </w:r>
            <w:proofErr w:type="spellEnd"/>
            <w:r w:rsidRPr="00384ADC">
              <w:rPr>
                <w:b/>
                <w:i/>
                <w:szCs w:val="22"/>
                <w:lang w:eastAsia="sv-SE"/>
              </w:rPr>
              <w:t xml:space="preserve">, </w:t>
            </w:r>
            <w:proofErr w:type="spellStart"/>
            <w:r w:rsidRPr="00384ADC">
              <w:rPr>
                <w:b/>
                <w:i/>
                <w:szCs w:val="22"/>
                <w:lang w:eastAsia="sv-SE"/>
              </w:rPr>
              <w:t>resourceSetToReleaseList</w:t>
            </w:r>
            <w:proofErr w:type="spellEnd"/>
          </w:p>
          <w:p w14:paraId="21DC2D25" w14:textId="77777777" w:rsidR="009239E2" w:rsidRPr="00384ADC" w:rsidRDefault="009239E2" w:rsidP="00B74B08">
            <w:pPr>
              <w:pStyle w:val="TAL"/>
              <w:rPr>
                <w:szCs w:val="22"/>
                <w:lang w:eastAsia="sv-SE"/>
              </w:rPr>
            </w:pPr>
            <w:r w:rsidRPr="00384ADC">
              <w:rPr>
                <w:szCs w:val="22"/>
                <w:lang w:eastAsia="sv-SE"/>
              </w:rPr>
              <w:t>Lists for adding and releasing PUCCH resource sets (see TS 38.213 [13], clause 9.2).</w:t>
            </w:r>
          </w:p>
        </w:tc>
      </w:tr>
      <w:tr w:rsidR="009239E2" w:rsidRPr="00384ADC" w14:paraId="5CD2E1F9"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60EB2CB1" w14:textId="77777777" w:rsidR="009239E2" w:rsidRPr="00384ADC" w:rsidRDefault="009239E2" w:rsidP="00B74B08">
            <w:pPr>
              <w:pStyle w:val="TAL"/>
              <w:rPr>
                <w:szCs w:val="22"/>
                <w:lang w:eastAsia="sv-SE"/>
              </w:rPr>
            </w:pPr>
            <w:proofErr w:type="spellStart"/>
            <w:r w:rsidRPr="00384ADC">
              <w:rPr>
                <w:b/>
                <w:i/>
                <w:szCs w:val="22"/>
                <w:lang w:eastAsia="sv-SE"/>
              </w:rPr>
              <w:t>resourceToAddModList</w:t>
            </w:r>
            <w:proofErr w:type="spellEnd"/>
            <w:r w:rsidRPr="00384ADC">
              <w:rPr>
                <w:b/>
                <w:i/>
                <w:szCs w:val="22"/>
                <w:lang w:eastAsia="sv-SE"/>
              </w:rPr>
              <w:t xml:space="preserve">, </w:t>
            </w:r>
            <w:proofErr w:type="spellStart"/>
            <w:r w:rsidRPr="00384ADC">
              <w:rPr>
                <w:b/>
                <w:i/>
                <w:szCs w:val="22"/>
                <w:lang w:eastAsia="sv-SE"/>
              </w:rPr>
              <w:t>resourceToAddModListExt</w:t>
            </w:r>
            <w:proofErr w:type="spellEnd"/>
            <w:r w:rsidRPr="00384ADC">
              <w:rPr>
                <w:b/>
                <w:i/>
                <w:szCs w:val="22"/>
                <w:lang w:eastAsia="sv-SE"/>
              </w:rPr>
              <w:t xml:space="preserve">, </w:t>
            </w:r>
            <w:proofErr w:type="spellStart"/>
            <w:r w:rsidRPr="00384ADC">
              <w:rPr>
                <w:b/>
                <w:i/>
                <w:szCs w:val="22"/>
                <w:lang w:eastAsia="sv-SE"/>
              </w:rPr>
              <w:t>resourceToReleaseList</w:t>
            </w:r>
            <w:proofErr w:type="spellEnd"/>
          </w:p>
          <w:p w14:paraId="391E5C97" w14:textId="77777777" w:rsidR="009239E2" w:rsidRPr="00384ADC" w:rsidRDefault="009239E2" w:rsidP="00B74B08">
            <w:pPr>
              <w:pStyle w:val="TAL"/>
              <w:rPr>
                <w:szCs w:val="22"/>
                <w:lang w:eastAsia="sv-SE"/>
              </w:rPr>
            </w:pPr>
            <w:r w:rsidRPr="00384ADC">
              <w:rPr>
                <w:szCs w:val="22"/>
                <w:lang w:eastAsia="sv-SE"/>
              </w:rPr>
              <w:t xml:space="preserve">Lists for adding and releasing PUCCH resources applicable for the UL BWP and serving cell in which the </w:t>
            </w:r>
            <w:r w:rsidRPr="00384ADC">
              <w:rPr>
                <w:i/>
                <w:szCs w:val="22"/>
                <w:lang w:eastAsia="sv-SE"/>
              </w:rPr>
              <w:t>PUCCH-Config</w:t>
            </w:r>
            <w:r w:rsidRPr="00384ADC">
              <w:rPr>
                <w:szCs w:val="22"/>
                <w:lang w:eastAsia="sv-SE"/>
              </w:rPr>
              <w:t xml:space="preserve"> is defined. The resources defined herein are referred to from other parts of the configuration to determine which resource the UE shall use for which report. If the network includes of </w:t>
            </w:r>
            <w:proofErr w:type="spellStart"/>
            <w:r w:rsidRPr="00384ADC">
              <w:rPr>
                <w:i/>
                <w:iCs/>
                <w:szCs w:val="22"/>
                <w:lang w:eastAsia="sv-SE"/>
              </w:rPr>
              <w:t>resourceToAddModListExt</w:t>
            </w:r>
            <w:proofErr w:type="spellEnd"/>
            <w:r w:rsidRPr="00384ADC">
              <w:rPr>
                <w:szCs w:val="22"/>
                <w:lang w:eastAsia="sv-SE"/>
              </w:rPr>
              <w:t xml:space="preserve">, it includes the same number of entries, and listed in the same order, as in </w:t>
            </w:r>
            <w:proofErr w:type="spellStart"/>
            <w:r w:rsidRPr="00384ADC">
              <w:rPr>
                <w:i/>
                <w:iCs/>
                <w:szCs w:val="22"/>
                <w:lang w:eastAsia="sv-SE"/>
              </w:rPr>
              <w:t>resourceToAddModList</w:t>
            </w:r>
            <w:proofErr w:type="spellEnd"/>
            <w:r w:rsidRPr="00384ADC">
              <w:rPr>
                <w:szCs w:val="22"/>
                <w:lang w:eastAsia="sv-SE"/>
              </w:rPr>
              <w:t>.</w:t>
            </w:r>
          </w:p>
        </w:tc>
      </w:tr>
      <w:tr w:rsidR="009239E2" w:rsidRPr="00384ADC" w14:paraId="1775104E" w14:textId="77777777" w:rsidTr="00B74B08">
        <w:tc>
          <w:tcPr>
            <w:tcW w:w="14173" w:type="dxa"/>
            <w:tcBorders>
              <w:top w:val="single" w:sz="4" w:space="0" w:color="auto"/>
              <w:left w:val="single" w:sz="4" w:space="0" w:color="auto"/>
              <w:bottom w:val="single" w:sz="4" w:space="0" w:color="auto"/>
              <w:right w:val="single" w:sz="4" w:space="0" w:color="auto"/>
            </w:tcBorders>
          </w:tcPr>
          <w:p w14:paraId="2133F47C" w14:textId="77777777" w:rsidR="009239E2" w:rsidRPr="00384ADC" w:rsidRDefault="009239E2" w:rsidP="00B74B08">
            <w:pPr>
              <w:pStyle w:val="TAL"/>
              <w:rPr>
                <w:b/>
                <w:i/>
                <w:szCs w:val="22"/>
                <w:lang w:eastAsia="sv-SE"/>
              </w:rPr>
            </w:pPr>
            <w:r w:rsidRPr="00384ADC">
              <w:rPr>
                <w:b/>
                <w:i/>
                <w:szCs w:val="22"/>
                <w:lang w:eastAsia="sv-SE"/>
              </w:rPr>
              <w:lastRenderedPageBreak/>
              <w:t>secondTPCFieldDCI-1-1, secondTPCFieldDCI-1-2</w:t>
            </w:r>
          </w:p>
          <w:p w14:paraId="61370985" w14:textId="77777777" w:rsidR="009239E2" w:rsidRPr="00384ADC" w:rsidRDefault="009239E2" w:rsidP="00B74B08">
            <w:pPr>
              <w:pStyle w:val="TAL"/>
              <w:rPr>
                <w:bCs/>
                <w:iCs/>
                <w:szCs w:val="22"/>
                <w:lang w:eastAsia="sv-SE"/>
              </w:rPr>
            </w:pPr>
            <w:r w:rsidRPr="00384ADC">
              <w:rPr>
                <w:bCs/>
                <w:iCs/>
                <w:szCs w:val="22"/>
                <w:lang w:eastAsia="sv-SE"/>
              </w:rPr>
              <w:t>A second TPC field can be configured via RRC for DCI-1-1 and DCI-1-2. Each TPC field is for each closed-loop index value respectively (i.e., 1st /2nd TPC fields correspond to "</w:t>
            </w:r>
            <w:proofErr w:type="spellStart"/>
            <w:r w:rsidRPr="00384ADC">
              <w:rPr>
                <w:bCs/>
                <w:iCs/>
                <w:szCs w:val="22"/>
                <w:lang w:eastAsia="sv-SE"/>
              </w:rPr>
              <w:t>closedLoopIndex</w:t>
            </w:r>
            <w:proofErr w:type="spellEnd"/>
            <w:r w:rsidRPr="00384ADC">
              <w:rPr>
                <w:bCs/>
                <w:iCs/>
                <w:szCs w:val="22"/>
                <w:lang w:eastAsia="sv-SE"/>
              </w:rPr>
              <w:t>" value = 0 and 1.</w:t>
            </w:r>
          </w:p>
        </w:tc>
      </w:tr>
      <w:tr w:rsidR="009239E2" w:rsidRPr="00384ADC" w14:paraId="003AE5E7"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00FF43C7" w14:textId="77777777" w:rsidR="009239E2" w:rsidRPr="00384ADC" w:rsidRDefault="009239E2" w:rsidP="00B74B08">
            <w:pPr>
              <w:pStyle w:val="TAL"/>
              <w:rPr>
                <w:szCs w:val="22"/>
                <w:lang w:eastAsia="sv-SE"/>
              </w:rPr>
            </w:pPr>
            <w:proofErr w:type="spellStart"/>
            <w:r w:rsidRPr="00384ADC">
              <w:rPr>
                <w:b/>
                <w:i/>
                <w:szCs w:val="22"/>
                <w:lang w:eastAsia="sv-SE"/>
              </w:rPr>
              <w:t>spatialRelationInfoToAddModList</w:t>
            </w:r>
            <w:proofErr w:type="spellEnd"/>
            <w:r w:rsidRPr="00384ADC">
              <w:rPr>
                <w:b/>
                <w:i/>
                <w:szCs w:val="22"/>
                <w:lang w:eastAsia="sv-SE"/>
              </w:rPr>
              <w:t xml:space="preserve">, </w:t>
            </w:r>
            <w:proofErr w:type="spellStart"/>
            <w:proofErr w:type="gramStart"/>
            <w:r w:rsidRPr="00384ADC">
              <w:rPr>
                <w:b/>
                <w:i/>
                <w:szCs w:val="22"/>
                <w:lang w:eastAsia="sv-SE"/>
              </w:rPr>
              <w:t>spatialRelationInfoToAddModListSizeExt</w:t>
            </w:r>
            <w:proofErr w:type="spellEnd"/>
            <w:r w:rsidRPr="00384ADC">
              <w:rPr>
                <w:b/>
                <w:i/>
                <w:szCs w:val="22"/>
                <w:lang w:eastAsia="sv-SE"/>
              </w:rPr>
              <w:t xml:space="preserve"> ,</w:t>
            </w:r>
            <w:proofErr w:type="gramEnd"/>
            <w:r w:rsidRPr="00384ADC">
              <w:rPr>
                <w:b/>
                <w:i/>
                <w:szCs w:val="22"/>
                <w:lang w:eastAsia="sv-SE"/>
              </w:rPr>
              <w:t xml:space="preserve"> </w:t>
            </w:r>
            <w:proofErr w:type="spellStart"/>
            <w:r w:rsidRPr="00384ADC">
              <w:rPr>
                <w:b/>
                <w:i/>
                <w:szCs w:val="22"/>
                <w:lang w:eastAsia="sv-SE"/>
              </w:rPr>
              <w:t>spatialRelationInfoToAddModListExt</w:t>
            </w:r>
            <w:proofErr w:type="spellEnd"/>
          </w:p>
          <w:p w14:paraId="5BD7C8B0" w14:textId="77777777" w:rsidR="009239E2" w:rsidRPr="00384ADC" w:rsidRDefault="009239E2" w:rsidP="00B74B08">
            <w:pPr>
              <w:pStyle w:val="TAL"/>
              <w:rPr>
                <w:szCs w:val="22"/>
                <w:lang w:eastAsia="sv-SE"/>
              </w:rPr>
            </w:pPr>
            <w:r w:rsidRPr="00384ADC">
              <w:rPr>
                <w:szCs w:val="22"/>
                <w:lang w:eastAsia="sv-SE"/>
              </w:rPr>
              <w:t xml:space="preserve">Configuration of the spatial relation between a reference RS and PUCCH. Reference RS can be SSB/CSI-RS/SRS. If the list has more than one element, MAC-CE selects a single element (see TS 38.321 [3], clause 5.18.8 and TS 38.213 [13], clause 9.2.2). The UE shall consider entries in </w:t>
            </w:r>
            <w:proofErr w:type="spellStart"/>
            <w:r w:rsidRPr="00384ADC">
              <w:rPr>
                <w:i/>
                <w:iCs/>
                <w:szCs w:val="22"/>
                <w:lang w:eastAsia="sv-SE"/>
              </w:rPr>
              <w:t>spatialRelationInfoToAddModList</w:t>
            </w:r>
            <w:proofErr w:type="spellEnd"/>
            <w:r w:rsidRPr="00384ADC">
              <w:rPr>
                <w:szCs w:val="22"/>
                <w:lang w:eastAsia="sv-SE"/>
              </w:rPr>
              <w:t xml:space="preserve"> and in </w:t>
            </w:r>
            <w:proofErr w:type="spellStart"/>
            <w:r w:rsidRPr="00384ADC">
              <w:rPr>
                <w:i/>
                <w:iCs/>
                <w:szCs w:val="22"/>
                <w:lang w:eastAsia="sv-SE"/>
              </w:rPr>
              <w:t>spatialRelationInfoToAddModListSizeExt</w:t>
            </w:r>
            <w:proofErr w:type="spellEnd"/>
            <w:r w:rsidRPr="00384ADC">
              <w:rPr>
                <w:szCs w:val="22"/>
                <w:lang w:eastAsia="sv-SE"/>
              </w:rPr>
              <w:t xml:space="preserve"> as a single list, i.e. an entry created using </w:t>
            </w:r>
            <w:proofErr w:type="spellStart"/>
            <w:r w:rsidRPr="00384ADC">
              <w:rPr>
                <w:i/>
                <w:iCs/>
                <w:szCs w:val="22"/>
                <w:lang w:eastAsia="sv-SE"/>
              </w:rPr>
              <w:t>spatialRelationInfoToAddModList</w:t>
            </w:r>
            <w:proofErr w:type="spellEnd"/>
            <w:r w:rsidRPr="00384ADC">
              <w:rPr>
                <w:szCs w:val="22"/>
                <w:lang w:eastAsia="sv-SE"/>
              </w:rPr>
              <w:t xml:space="preserve"> can be modified using </w:t>
            </w:r>
            <w:proofErr w:type="spellStart"/>
            <w:r w:rsidRPr="00384ADC">
              <w:rPr>
                <w:i/>
                <w:iCs/>
                <w:szCs w:val="22"/>
                <w:lang w:eastAsia="sv-SE"/>
              </w:rPr>
              <w:t>spatialRelationInfoToAddModListSizeExt</w:t>
            </w:r>
            <w:proofErr w:type="spellEnd"/>
            <w:r w:rsidRPr="00384ADC">
              <w:rPr>
                <w:szCs w:val="22"/>
                <w:lang w:eastAsia="sv-SE"/>
              </w:rPr>
              <w:t xml:space="preserve"> (or deleted using </w:t>
            </w:r>
            <w:proofErr w:type="spellStart"/>
            <w:r w:rsidRPr="00384ADC">
              <w:rPr>
                <w:i/>
                <w:iCs/>
                <w:szCs w:val="22"/>
                <w:lang w:eastAsia="sv-SE"/>
              </w:rPr>
              <w:t>spatialRelationInfoToReleaseListSizeExt</w:t>
            </w:r>
            <w:proofErr w:type="spellEnd"/>
            <w:r w:rsidRPr="00384ADC">
              <w:rPr>
                <w:szCs w:val="22"/>
                <w:lang w:eastAsia="sv-SE"/>
              </w:rPr>
              <w:t xml:space="preserve">) and vice-versa. If the network includes </w:t>
            </w:r>
            <w:proofErr w:type="spellStart"/>
            <w:r w:rsidRPr="00384ADC">
              <w:rPr>
                <w:i/>
                <w:iCs/>
                <w:szCs w:val="22"/>
                <w:lang w:eastAsia="sv-SE"/>
              </w:rPr>
              <w:t>spatialRelationInfoToAddModListExt</w:t>
            </w:r>
            <w:proofErr w:type="spellEnd"/>
            <w:r w:rsidRPr="00384ADC">
              <w:rPr>
                <w:szCs w:val="22"/>
                <w:lang w:eastAsia="sv-SE"/>
              </w:rPr>
              <w:t xml:space="preserve">, it includes the same number of entries, and listed in the same order, as in the concatenation of </w:t>
            </w:r>
            <w:proofErr w:type="spellStart"/>
            <w:r w:rsidRPr="00384ADC">
              <w:rPr>
                <w:i/>
                <w:iCs/>
                <w:szCs w:val="22"/>
                <w:lang w:eastAsia="sv-SE"/>
              </w:rPr>
              <w:t>spatialRelationInfoToAddModList</w:t>
            </w:r>
            <w:proofErr w:type="spellEnd"/>
            <w:r w:rsidRPr="00384ADC">
              <w:rPr>
                <w:szCs w:val="22"/>
                <w:lang w:eastAsia="sv-SE"/>
              </w:rPr>
              <w:t xml:space="preserve"> and of </w:t>
            </w:r>
            <w:proofErr w:type="spellStart"/>
            <w:r w:rsidRPr="00384ADC">
              <w:rPr>
                <w:i/>
                <w:iCs/>
                <w:szCs w:val="22"/>
                <w:lang w:eastAsia="sv-SE"/>
              </w:rPr>
              <w:t>spatialRelationInfoToAddModListSizeExt</w:t>
            </w:r>
            <w:proofErr w:type="spellEnd"/>
            <w:r w:rsidRPr="00384ADC">
              <w:rPr>
                <w:szCs w:val="22"/>
                <w:lang w:eastAsia="sv-SE"/>
              </w:rPr>
              <w:t xml:space="preserve">. If </w:t>
            </w:r>
            <w:r w:rsidRPr="00384ADC">
              <w:rPr>
                <w:i/>
                <w:iCs/>
                <w:szCs w:val="22"/>
                <w:lang w:eastAsia="sv-SE"/>
              </w:rPr>
              <w:t>unifiedTCI-StateType</w:t>
            </w:r>
            <w:r w:rsidRPr="00384ADC">
              <w:rPr>
                <w:szCs w:val="22"/>
                <w:lang w:eastAsia="sv-SE"/>
              </w:rPr>
              <w:t xml:space="preserve"> is configured for the serving cell, no element in this list is configured.</w:t>
            </w:r>
          </w:p>
        </w:tc>
      </w:tr>
      <w:tr w:rsidR="009239E2" w:rsidRPr="00384ADC" w14:paraId="6036AF38" w14:textId="77777777" w:rsidTr="00B74B08">
        <w:tc>
          <w:tcPr>
            <w:tcW w:w="14173" w:type="dxa"/>
            <w:tcBorders>
              <w:top w:val="single" w:sz="4" w:space="0" w:color="auto"/>
              <w:left w:val="single" w:sz="4" w:space="0" w:color="auto"/>
              <w:bottom w:val="single" w:sz="4" w:space="0" w:color="auto"/>
              <w:right w:val="single" w:sz="4" w:space="0" w:color="auto"/>
            </w:tcBorders>
          </w:tcPr>
          <w:p w14:paraId="6E928550" w14:textId="77777777" w:rsidR="009239E2" w:rsidRPr="00384ADC" w:rsidRDefault="009239E2" w:rsidP="00B74B08">
            <w:pPr>
              <w:pStyle w:val="TAL"/>
              <w:rPr>
                <w:b/>
                <w:bCs/>
                <w:i/>
                <w:iCs/>
              </w:rPr>
            </w:pPr>
            <w:proofErr w:type="spellStart"/>
            <w:r w:rsidRPr="00384ADC">
              <w:rPr>
                <w:b/>
                <w:bCs/>
                <w:i/>
                <w:iCs/>
              </w:rPr>
              <w:t>spatialRelationInfoToReleaseList</w:t>
            </w:r>
            <w:proofErr w:type="spellEnd"/>
            <w:r w:rsidRPr="00384ADC">
              <w:rPr>
                <w:b/>
                <w:bCs/>
                <w:i/>
                <w:iCs/>
              </w:rPr>
              <w:t xml:space="preserve">, </w:t>
            </w:r>
            <w:proofErr w:type="spellStart"/>
            <w:r w:rsidRPr="00384ADC">
              <w:rPr>
                <w:b/>
                <w:bCs/>
                <w:i/>
                <w:iCs/>
              </w:rPr>
              <w:t>spatialRelationInfoToReleaseListSizeExt</w:t>
            </w:r>
            <w:proofErr w:type="spellEnd"/>
            <w:r w:rsidRPr="00384ADC">
              <w:rPr>
                <w:b/>
                <w:bCs/>
                <w:i/>
                <w:iCs/>
              </w:rPr>
              <w:t xml:space="preserve">, </w:t>
            </w:r>
            <w:proofErr w:type="spellStart"/>
            <w:r w:rsidRPr="00384ADC">
              <w:rPr>
                <w:b/>
                <w:bCs/>
                <w:i/>
                <w:iCs/>
              </w:rPr>
              <w:t>spatialRelationInfoToReleaseListExt</w:t>
            </w:r>
            <w:proofErr w:type="spellEnd"/>
          </w:p>
          <w:p w14:paraId="06114953" w14:textId="77777777" w:rsidR="009239E2" w:rsidRPr="00384ADC" w:rsidRDefault="009239E2" w:rsidP="00B74B08">
            <w:pPr>
              <w:pStyle w:val="TAL"/>
            </w:pPr>
            <w:r w:rsidRPr="00384ADC">
              <w:t>Lists of spatial relation configurations between a reference RS and PUCCH to be released by the UE.</w:t>
            </w:r>
          </w:p>
        </w:tc>
      </w:tr>
      <w:tr w:rsidR="009239E2" w:rsidRPr="00384ADC" w14:paraId="15EAE097" w14:textId="77777777" w:rsidTr="00B74B08">
        <w:tc>
          <w:tcPr>
            <w:tcW w:w="14173" w:type="dxa"/>
            <w:tcBorders>
              <w:top w:val="single" w:sz="4" w:space="0" w:color="auto"/>
              <w:left w:val="single" w:sz="4" w:space="0" w:color="auto"/>
              <w:bottom w:val="single" w:sz="4" w:space="0" w:color="auto"/>
              <w:right w:val="single" w:sz="4" w:space="0" w:color="auto"/>
            </w:tcBorders>
          </w:tcPr>
          <w:p w14:paraId="2CECEEC8" w14:textId="77777777" w:rsidR="009239E2" w:rsidRPr="00384ADC" w:rsidRDefault="009239E2" w:rsidP="00B74B08">
            <w:pPr>
              <w:pStyle w:val="TAL"/>
              <w:rPr>
                <w:b/>
                <w:i/>
              </w:rPr>
            </w:pPr>
            <w:proofErr w:type="spellStart"/>
            <w:r w:rsidRPr="00384ADC">
              <w:rPr>
                <w:b/>
                <w:i/>
              </w:rPr>
              <w:t>sps</w:t>
            </w:r>
            <w:proofErr w:type="spellEnd"/>
            <w:r w:rsidRPr="00384ADC">
              <w:rPr>
                <w:b/>
                <w:i/>
              </w:rPr>
              <w:t>-PUCCH-AN-List</w:t>
            </w:r>
          </w:p>
          <w:p w14:paraId="189136AA" w14:textId="77777777" w:rsidR="009239E2" w:rsidRPr="00384ADC" w:rsidRDefault="009239E2" w:rsidP="00B74B08">
            <w:pPr>
              <w:pStyle w:val="TAL"/>
              <w:rPr>
                <w:b/>
                <w:i/>
                <w:szCs w:val="22"/>
                <w:lang w:eastAsia="sv-SE"/>
              </w:rPr>
            </w:pPr>
            <w:r w:rsidRPr="00384ADC">
              <w:t xml:space="preserve">Indicates a list of PUCCH resources for DL SPS HARQ ACK. The field </w:t>
            </w:r>
            <w:proofErr w:type="spellStart"/>
            <w:r w:rsidRPr="00384ADC">
              <w:rPr>
                <w:i/>
              </w:rPr>
              <w:t>maxPayloadSize</w:t>
            </w:r>
            <w:proofErr w:type="spellEnd"/>
            <w:r w:rsidRPr="00384ADC">
              <w:rPr>
                <w:i/>
              </w:rPr>
              <w:t xml:space="preserve"> </w:t>
            </w:r>
            <w:r w:rsidRPr="00384ADC">
              <w:t xml:space="preserve">is absent for the first and the last </w:t>
            </w:r>
            <w:r w:rsidRPr="00384ADC">
              <w:rPr>
                <w:i/>
              </w:rPr>
              <w:t>SPS-PUCCH-AN</w:t>
            </w:r>
            <w:r w:rsidRPr="00384ADC">
              <w:t xml:space="preserve"> in the list. If configured, this overrides </w:t>
            </w:r>
            <w:r w:rsidRPr="00384ADC">
              <w:rPr>
                <w:i/>
                <w:iCs/>
              </w:rPr>
              <w:t xml:space="preserve">n1PUCCH-AN </w:t>
            </w:r>
            <w:r w:rsidRPr="00384ADC">
              <w:t xml:space="preserve">in </w:t>
            </w:r>
            <w:r w:rsidRPr="00384ADC">
              <w:rPr>
                <w:i/>
                <w:iCs/>
              </w:rPr>
              <w:t>SPS-config.</w:t>
            </w:r>
          </w:p>
        </w:tc>
      </w:tr>
      <w:tr w:rsidR="009239E2" w:rsidRPr="00384ADC" w14:paraId="30F35D90" w14:textId="77777777" w:rsidTr="00B74B08">
        <w:tc>
          <w:tcPr>
            <w:tcW w:w="14173" w:type="dxa"/>
            <w:tcBorders>
              <w:top w:val="single" w:sz="4" w:space="0" w:color="auto"/>
              <w:left w:val="single" w:sz="4" w:space="0" w:color="auto"/>
              <w:bottom w:val="single" w:sz="4" w:space="0" w:color="auto"/>
              <w:right w:val="single" w:sz="4" w:space="0" w:color="auto"/>
            </w:tcBorders>
          </w:tcPr>
          <w:p w14:paraId="6EB6C99C" w14:textId="77777777" w:rsidR="009239E2" w:rsidRPr="00384ADC" w:rsidRDefault="009239E2" w:rsidP="00B74B08">
            <w:pPr>
              <w:pStyle w:val="TAL"/>
              <w:rPr>
                <w:b/>
                <w:i/>
              </w:rPr>
            </w:pPr>
            <w:proofErr w:type="spellStart"/>
            <w:r w:rsidRPr="00384ADC">
              <w:rPr>
                <w:b/>
                <w:i/>
              </w:rPr>
              <w:t>sps</w:t>
            </w:r>
            <w:proofErr w:type="spellEnd"/>
            <w:r w:rsidRPr="00384ADC">
              <w:rPr>
                <w:b/>
                <w:i/>
              </w:rPr>
              <w:t>-PUCCH-AN-</w:t>
            </w:r>
            <w:proofErr w:type="spellStart"/>
            <w:r w:rsidRPr="00384ADC">
              <w:rPr>
                <w:b/>
                <w:i/>
              </w:rPr>
              <w:t>ListMulticast</w:t>
            </w:r>
            <w:proofErr w:type="spellEnd"/>
          </w:p>
          <w:p w14:paraId="75614DD2" w14:textId="77777777" w:rsidR="009239E2" w:rsidRPr="00384ADC" w:rsidRDefault="009239E2" w:rsidP="00B74B08">
            <w:pPr>
              <w:pStyle w:val="TAL"/>
              <w:rPr>
                <w:b/>
                <w:i/>
              </w:rPr>
            </w:pPr>
            <w:r w:rsidRPr="00384ADC">
              <w:t>The field is used to configure the list of PUCCH resources per HARQ ACK codebook for MBS multicast.</w:t>
            </w:r>
          </w:p>
        </w:tc>
      </w:tr>
      <w:tr w:rsidR="009239E2" w:rsidRPr="00384ADC" w14:paraId="6F6DF703"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035922ED" w14:textId="77777777" w:rsidR="009239E2" w:rsidRPr="00384ADC" w:rsidRDefault="009239E2" w:rsidP="00B74B08">
            <w:pPr>
              <w:pStyle w:val="TAL"/>
              <w:rPr>
                <w:b/>
                <w:bCs/>
                <w:i/>
                <w:iCs/>
                <w:lang w:eastAsia="x-none"/>
              </w:rPr>
            </w:pPr>
            <w:proofErr w:type="spellStart"/>
            <w:r w:rsidRPr="00384ADC">
              <w:rPr>
                <w:b/>
                <w:bCs/>
                <w:i/>
                <w:iCs/>
                <w:lang w:eastAsia="x-none"/>
              </w:rPr>
              <w:t>subslotLengthForPUCCH</w:t>
            </w:r>
            <w:proofErr w:type="spellEnd"/>
          </w:p>
          <w:p w14:paraId="0D9D87C3" w14:textId="77777777" w:rsidR="009239E2" w:rsidRPr="00384ADC" w:rsidRDefault="009239E2" w:rsidP="00B74B08">
            <w:pPr>
              <w:pStyle w:val="TAL"/>
              <w:rPr>
                <w:b/>
                <w:i/>
                <w:szCs w:val="22"/>
                <w:lang w:eastAsia="sv-SE"/>
              </w:rPr>
            </w:pPr>
            <w:r w:rsidRPr="00384ADC">
              <w:rPr>
                <w:szCs w:val="22"/>
                <w:lang w:eastAsia="sv-SE"/>
              </w:rPr>
              <w:t xml:space="preserve">Indicates the sub-slot length for sub-slot based PUCCH feedback in number of symbols (see TS 38.213 [13], clause 9). Value </w:t>
            </w:r>
            <w:r w:rsidRPr="00384ADC">
              <w:rPr>
                <w:i/>
                <w:szCs w:val="22"/>
                <w:lang w:eastAsia="sv-SE"/>
              </w:rPr>
              <w:t>n2</w:t>
            </w:r>
            <w:r w:rsidRPr="00384ADC">
              <w:rPr>
                <w:szCs w:val="22"/>
                <w:lang w:eastAsia="sv-SE"/>
              </w:rPr>
              <w:t xml:space="preserve"> corresponds to 2 symbols, value </w:t>
            </w:r>
            <w:r w:rsidRPr="00384ADC">
              <w:rPr>
                <w:i/>
                <w:szCs w:val="22"/>
              </w:rPr>
              <w:t>n6</w:t>
            </w:r>
            <w:r w:rsidRPr="00384ADC">
              <w:rPr>
                <w:szCs w:val="22"/>
              </w:rPr>
              <w:t xml:space="preserve"> corresponds to 6 symbols, value </w:t>
            </w:r>
            <w:r w:rsidRPr="00384ADC">
              <w:rPr>
                <w:i/>
                <w:szCs w:val="22"/>
                <w:lang w:eastAsia="sv-SE"/>
              </w:rPr>
              <w:t xml:space="preserve">n7 </w:t>
            </w:r>
            <w:r w:rsidRPr="00384ADC">
              <w:rPr>
                <w:szCs w:val="22"/>
                <w:lang w:eastAsia="sv-SE"/>
              </w:rPr>
              <w:t>corresponds to 7 symbols.</w:t>
            </w:r>
            <w:r w:rsidRPr="00384ADC">
              <w:rPr>
                <w:szCs w:val="22"/>
              </w:rPr>
              <w:t xml:space="preserve"> For normal CP, the value is either </w:t>
            </w:r>
            <w:r w:rsidRPr="00384ADC">
              <w:rPr>
                <w:i/>
                <w:szCs w:val="22"/>
              </w:rPr>
              <w:t>n2</w:t>
            </w:r>
            <w:r w:rsidRPr="00384ADC">
              <w:rPr>
                <w:szCs w:val="22"/>
              </w:rPr>
              <w:t xml:space="preserve"> or </w:t>
            </w:r>
            <w:r w:rsidRPr="00384ADC">
              <w:rPr>
                <w:i/>
                <w:szCs w:val="22"/>
              </w:rPr>
              <w:t>n7</w:t>
            </w:r>
            <w:r w:rsidRPr="00384ADC">
              <w:rPr>
                <w:szCs w:val="22"/>
              </w:rPr>
              <w:t xml:space="preserve">. For extended CP, the value is either </w:t>
            </w:r>
            <w:r w:rsidRPr="00384ADC">
              <w:rPr>
                <w:i/>
                <w:szCs w:val="22"/>
              </w:rPr>
              <w:t>n2</w:t>
            </w:r>
            <w:r w:rsidRPr="00384ADC">
              <w:rPr>
                <w:szCs w:val="22"/>
              </w:rPr>
              <w:t xml:space="preserve"> or </w:t>
            </w:r>
            <w:r w:rsidRPr="00384ADC">
              <w:rPr>
                <w:i/>
                <w:szCs w:val="22"/>
              </w:rPr>
              <w:t>n6</w:t>
            </w:r>
            <w:r w:rsidRPr="00384ADC">
              <w:rPr>
                <w:szCs w:val="22"/>
              </w:rPr>
              <w:t>.</w:t>
            </w:r>
          </w:p>
        </w:tc>
      </w:tr>
      <w:tr w:rsidR="009239E2" w:rsidRPr="00384ADC" w14:paraId="031C1760" w14:textId="77777777" w:rsidTr="00B74B08">
        <w:tc>
          <w:tcPr>
            <w:tcW w:w="14173" w:type="dxa"/>
            <w:tcBorders>
              <w:top w:val="single" w:sz="4" w:space="0" w:color="auto"/>
              <w:left w:val="single" w:sz="4" w:space="0" w:color="auto"/>
              <w:bottom w:val="single" w:sz="4" w:space="0" w:color="auto"/>
              <w:right w:val="single" w:sz="4" w:space="0" w:color="auto"/>
            </w:tcBorders>
          </w:tcPr>
          <w:p w14:paraId="68AA309D" w14:textId="77777777" w:rsidR="009239E2" w:rsidRPr="00384ADC" w:rsidRDefault="009239E2" w:rsidP="00B74B08">
            <w:pPr>
              <w:pStyle w:val="TAL"/>
              <w:rPr>
                <w:b/>
                <w:bCs/>
                <w:i/>
                <w:iCs/>
                <w:lang w:eastAsia="x-none"/>
              </w:rPr>
            </w:pPr>
            <w:r w:rsidRPr="00384ADC">
              <w:rPr>
                <w:b/>
                <w:bCs/>
                <w:i/>
                <w:iCs/>
                <w:lang w:eastAsia="x-none"/>
              </w:rPr>
              <w:t>ul-AccessConfigListDCI-1-1, ul-AccessConfigListDCI-1-2</w:t>
            </w:r>
          </w:p>
          <w:p w14:paraId="6417E0E8" w14:textId="77777777" w:rsidR="009239E2" w:rsidRPr="00384ADC" w:rsidRDefault="009239E2" w:rsidP="00B74B08">
            <w:pPr>
              <w:pStyle w:val="TAL"/>
              <w:rPr>
                <w:lang w:eastAsia="x-none"/>
              </w:rPr>
            </w:pPr>
            <w:r w:rsidRPr="00384ADC">
              <w:rPr>
                <w:lang w:eastAsia="x-none"/>
              </w:rPr>
              <w:t>List of the combinations of cyclic prefix extension and UL channel access type (see TS 38.212 [17], clause 7.3.1) applicable, respectively, to DCI format 1_1 and DCI format 1_2.</w:t>
            </w:r>
            <w:r w:rsidRPr="00384ADC">
              <w:rPr>
                <w:rFonts w:cs="Arial"/>
                <w:lang w:eastAsia="x-none"/>
              </w:rPr>
              <w:t xml:space="preserve"> The fields </w:t>
            </w:r>
            <w:r w:rsidRPr="00384ADC">
              <w:rPr>
                <w:rFonts w:cs="Arial"/>
                <w:i/>
                <w:iCs/>
                <w:lang w:eastAsia="x-none"/>
              </w:rPr>
              <w:t>ul-AccessConfigListDCI-1-1-r16</w:t>
            </w:r>
            <w:r w:rsidRPr="00384ADC">
              <w:rPr>
                <w:rFonts w:cs="Arial"/>
                <w:lang w:eastAsia="x-none"/>
              </w:rPr>
              <w:t xml:space="preserve"> and </w:t>
            </w:r>
            <w:r w:rsidRPr="00384ADC">
              <w:rPr>
                <w:rFonts w:cs="Arial"/>
                <w:i/>
                <w:iCs/>
                <w:lang w:eastAsia="x-none"/>
              </w:rPr>
              <w:t>ul-AccessConfigListDCI-1-2-r17</w:t>
            </w:r>
            <w:r w:rsidRPr="00384ADC">
              <w:rPr>
                <w:rFonts w:cs="Arial"/>
                <w:lang w:eastAsia="x-none"/>
              </w:rPr>
              <w:t xml:space="preserve"> are only applicable for FR1 (see TS 38.212 [17], Table 7.3.1.2.2-6). The field </w:t>
            </w:r>
            <w:r w:rsidRPr="00384ADC">
              <w:rPr>
                <w:rFonts w:cs="Arial"/>
                <w:i/>
                <w:iCs/>
                <w:lang w:eastAsia="x-none"/>
              </w:rPr>
              <w:t xml:space="preserve">ul-AccessConfigListDCI-1-1-r17 </w:t>
            </w:r>
            <w:r w:rsidRPr="00384ADC">
              <w:rPr>
                <w:rFonts w:cs="Arial"/>
                <w:lang w:eastAsia="x-none"/>
              </w:rPr>
              <w:t>indicates a list which only contains UL channel access types and is only applicable for FR2-2 (see TS 38.212 [17], Table 7.3.1.2.2-6A).</w:t>
            </w:r>
          </w:p>
        </w:tc>
      </w:tr>
    </w:tbl>
    <w:p w14:paraId="67B97159" w14:textId="77777777" w:rsidR="009239E2" w:rsidRPr="00384ADC" w:rsidRDefault="009239E2" w:rsidP="009239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39E2" w:rsidRPr="00384ADC" w14:paraId="0344158B"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503E5B5E" w14:textId="77777777" w:rsidR="009239E2" w:rsidRPr="00384ADC" w:rsidRDefault="009239E2" w:rsidP="00B74B08">
            <w:pPr>
              <w:pStyle w:val="TAH"/>
              <w:rPr>
                <w:szCs w:val="22"/>
                <w:lang w:eastAsia="sv-SE"/>
              </w:rPr>
            </w:pPr>
            <w:r w:rsidRPr="00384ADC">
              <w:rPr>
                <w:i/>
                <w:szCs w:val="22"/>
                <w:lang w:eastAsia="sv-SE"/>
              </w:rPr>
              <w:t xml:space="preserve">PUCCH-format3 </w:t>
            </w:r>
            <w:r w:rsidRPr="00384ADC">
              <w:rPr>
                <w:szCs w:val="22"/>
                <w:lang w:eastAsia="sv-SE"/>
              </w:rPr>
              <w:t>field descriptions</w:t>
            </w:r>
          </w:p>
        </w:tc>
      </w:tr>
      <w:tr w:rsidR="009239E2" w:rsidRPr="00384ADC" w14:paraId="6CF84293"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65FB3AA7" w14:textId="77777777" w:rsidR="009239E2" w:rsidRPr="00384ADC" w:rsidRDefault="009239E2" w:rsidP="00B74B08">
            <w:pPr>
              <w:pStyle w:val="TAL"/>
              <w:rPr>
                <w:szCs w:val="22"/>
                <w:lang w:eastAsia="sv-SE"/>
              </w:rPr>
            </w:pPr>
            <w:proofErr w:type="spellStart"/>
            <w:r w:rsidRPr="00384ADC">
              <w:rPr>
                <w:b/>
                <w:i/>
                <w:szCs w:val="22"/>
                <w:lang w:eastAsia="sv-SE"/>
              </w:rPr>
              <w:t>nrofPRBs</w:t>
            </w:r>
            <w:proofErr w:type="spellEnd"/>
          </w:p>
          <w:p w14:paraId="72060B9C" w14:textId="77777777" w:rsidR="009239E2" w:rsidRPr="00384ADC" w:rsidRDefault="009239E2" w:rsidP="00B74B08">
            <w:pPr>
              <w:pStyle w:val="TAL"/>
              <w:rPr>
                <w:szCs w:val="22"/>
                <w:lang w:eastAsia="sv-SE"/>
              </w:rPr>
            </w:pPr>
            <w:r w:rsidRPr="00384ADC">
              <w:rPr>
                <w:szCs w:val="22"/>
                <w:lang w:eastAsia="sv-SE"/>
              </w:rPr>
              <w:t xml:space="preserve">The supported values are 1,2,3,4,5,6,8,9,10,12,15 and 16. The UE shall ignore this field when </w:t>
            </w:r>
            <w:r w:rsidRPr="00384ADC">
              <w:rPr>
                <w:i/>
                <w:iCs/>
                <w:szCs w:val="22"/>
                <w:lang w:eastAsia="sv-SE"/>
              </w:rPr>
              <w:t>format-v1610</w:t>
            </w:r>
            <w:r w:rsidRPr="00384ADC">
              <w:rPr>
                <w:szCs w:val="22"/>
                <w:lang w:eastAsia="sv-SE"/>
              </w:rPr>
              <w:t xml:space="preserve"> is configured.</w:t>
            </w:r>
          </w:p>
        </w:tc>
      </w:tr>
    </w:tbl>
    <w:p w14:paraId="0B1EF89E" w14:textId="77777777" w:rsidR="009239E2" w:rsidRPr="00384ADC" w:rsidRDefault="009239E2" w:rsidP="009239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39E2" w:rsidRPr="00384ADC" w14:paraId="7E027B90"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3E347893" w14:textId="77777777" w:rsidR="009239E2" w:rsidRPr="00384ADC" w:rsidRDefault="009239E2" w:rsidP="00B74B08">
            <w:pPr>
              <w:pStyle w:val="TAH"/>
              <w:rPr>
                <w:szCs w:val="22"/>
                <w:lang w:eastAsia="sv-SE"/>
              </w:rPr>
            </w:pPr>
            <w:r w:rsidRPr="00384ADC">
              <w:rPr>
                <w:i/>
                <w:szCs w:val="22"/>
                <w:lang w:eastAsia="sv-SE"/>
              </w:rPr>
              <w:lastRenderedPageBreak/>
              <w:t>PUCCH-</w:t>
            </w:r>
            <w:proofErr w:type="spellStart"/>
            <w:r w:rsidRPr="00384ADC">
              <w:rPr>
                <w:i/>
                <w:szCs w:val="22"/>
                <w:lang w:eastAsia="sv-SE"/>
              </w:rPr>
              <w:t>FormatConfig</w:t>
            </w:r>
            <w:proofErr w:type="spellEnd"/>
            <w:r w:rsidRPr="00384ADC">
              <w:rPr>
                <w:i/>
                <w:szCs w:val="22"/>
                <w:lang w:eastAsia="sv-SE"/>
              </w:rPr>
              <w:t>, PUCCH-</w:t>
            </w:r>
            <w:proofErr w:type="spellStart"/>
            <w:r w:rsidRPr="00384ADC">
              <w:rPr>
                <w:i/>
                <w:szCs w:val="22"/>
                <w:lang w:eastAsia="sv-SE"/>
              </w:rPr>
              <w:t>FormatConfigExt</w:t>
            </w:r>
            <w:proofErr w:type="spellEnd"/>
            <w:r w:rsidRPr="00384ADC">
              <w:rPr>
                <w:i/>
                <w:szCs w:val="22"/>
                <w:lang w:eastAsia="sv-SE"/>
              </w:rPr>
              <w:t xml:space="preserve"> </w:t>
            </w:r>
            <w:r w:rsidRPr="00384ADC">
              <w:rPr>
                <w:szCs w:val="22"/>
                <w:lang w:eastAsia="sv-SE"/>
              </w:rPr>
              <w:t>field descriptions</w:t>
            </w:r>
          </w:p>
        </w:tc>
      </w:tr>
      <w:tr w:rsidR="009239E2" w:rsidRPr="00384ADC" w14:paraId="774C9FF7"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404B2D30" w14:textId="77777777" w:rsidR="009239E2" w:rsidRPr="00384ADC" w:rsidRDefault="009239E2" w:rsidP="00B74B08">
            <w:pPr>
              <w:pStyle w:val="TAL"/>
              <w:rPr>
                <w:szCs w:val="22"/>
                <w:lang w:eastAsia="sv-SE"/>
              </w:rPr>
            </w:pPr>
            <w:proofErr w:type="spellStart"/>
            <w:r w:rsidRPr="00384ADC">
              <w:rPr>
                <w:b/>
                <w:i/>
                <w:szCs w:val="22"/>
                <w:lang w:eastAsia="sv-SE"/>
              </w:rPr>
              <w:t>additionalDMRS</w:t>
            </w:r>
            <w:proofErr w:type="spellEnd"/>
          </w:p>
          <w:p w14:paraId="1F11573E" w14:textId="77777777" w:rsidR="009239E2" w:rsidRPr="00384ADC" w:rsidRDefault="009239E2" w:rsidP="00B74B08">
            <w:pPr>
              <w:pStyle w:val="TAL"/>
              <w:rPr>
                <w:szCs w:val="22"/>
                <w:lang w:eastAsia="sv-SE"/>
              </w:rPr>
            </w:pPr>
            <w:r w:rsidRPr="00384ADC">
              <w:rPr>
                <w:szCs w:val="22"/>
                <w:lang w:eastAsia="sv-SE"/>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0, 1 and 2. See TS 38.213 [13], clause 9.2.2.</w:t>
            </w:r>
          </w:p>
        </w:tc>
      </w:tr>
      <w:tr w:rsidR="009239E2" w:rsidRPr="00384ADC" w14:paraId="4FF03B54"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51A1BAA5" w14:textId="77777777" w:rsidR="009239E2" w:rsidRPr="00384ADC" w:rsidRDefault="009239E2" w:rsidP="00B74B08">
            <w:pPr>
              <w:pStyle w:val="TAL"/>
              <w:rPr>
                <w:szCs w:val="22"/>
                <w:lang w:eastAsia="sv-SE"/>
              </w:rPr>
            </w:pPr>
            <w:proofErr w:type="spellStart"/>
            <w:r w:rsidRPr="00384ADC">
              <w:rPr>
                <w:b/>
                <w:i/>
                <w:szCs w:val="22"/>
                <w:lang w:eastAsia="sv-SE"/>
              </w:rPr>
              <w:t>interslotFrequencyHopping</w:t>
            </w:r>
            <w:proofErr w:type="spellEnd"/>
          </w:p>
          <w:p w14:paraId="448225C8" w14:textId="77777777" w:rsidR="009239E2" w:rsidRPr="00384ADC" w:rsidRDefault="009239E2" w:rsidP="00B74B08">
            <w:pPr>
              <w:pStyle w:val="TAL"/>
              <w:rPr>
                <w:szCs w:val="22"/>
                <w:lang w:eastAsia="sv-SE"/>
              </w:rPr>
            </w:pPr>
            <w:r w:rsidRPr="00384ADC">
              <w:rPr>
                <w:szCs w:val="22"/>
                <w:lang w:eastAsia="sv-SE"/>
              </w:rPr>
              <w:t>If the field is present, the UE enables inter-slot frequency hopping when PUCCH Format 0, 1, 2, 3 or 4 is repeated over multiple slots. For a PUCCH over multiple slots, the intra and inter slot frequency hopping cannot be enabled at the same time for a UE. See TS 38.213 [13], clause 9.2.6.</w:t>
            </w:r>
          </w:p>
        </w:tc>
      </w:tr>
      <w:tr w:rsidR="009239E2" w:rsidRPr="00384ADC" w14:paraId="48C89EFB"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4E20DEE8" w14:textId="77777777" w:rsidR="009239E2" w:rsidRPr="00384ADC" w:rsidRDefault="009239E2" w:rsidP="00B74B08">
            <w:pPr>
              <w:pStyle w:val="TAL"/>
              <w:rPr>
                <w:szCs w:val="22"/>
                <w:lang w:eastAsia="sv-SE"/>
              </w:rPr>
            </w:pPr>
            <w:proofErr w:type="spellStart"/>
            <w:r w:rsidRPr="00384ADC">
              <w:rPr>
                <w:b/>
                <w:i/>
                <w:szCs w:val="22"/>
                <w:lang w:eastAsia="sv-SE"/>
              </w:rPr>
              <w:t>maxCodeRate</w:t>
            </w:r>
            <w:proofErr w:type="spellEnd"/>
          </w:p>
          <w:p w14:paraId="5E143881" w14:textId="77777777" w:rsidR="009239E2" w:rsidRPr="00384ADC" w:rsidRDefault="009239E2" w:rsidP="00B74B08">
            <w:pPr>
              <w:pStyle w:val="TAL"/>
              <w:rPr>
                <w:szCs w:val="22"/>
                <w:lang w:eastAsia="sv-SE"/>
              </w:rPr>
            </w:pPr>
            <w:r w:rsidRPr="00384ADC">
              <w:rPr>
                <w:szCs w:val="22"/>
                <w:lang w:eastAsia="sv-SE"/>
              </w:rPr>
              <w:t>Max coding rate to determine how to feedback UCI on PUCCH for format 2, 3 or 4. The field is not applicable for format 0 and 1. See TS 38.213 [13], clause 9.2.5.</w:t>
            </w:r>
          </w:p>
        </w:tc>
      </w:tr>
      <w:tr w:rsidR="009239E2" w:rsidRPr="00384ADC" w14:paraId="0E45FED1" w14:textId="77777777" w:rsidTr="00B74B08">
        <w:tc>
          <w:tcPr>
            <w:tcW w:w="14173" w:type="dxa"/>
            <w:tcBorders>
              <w:top w:val="single" w:sz="4" w:space="0" w:color="auto"/>
              <w:left w:val="single" w:sz="4" w:space="0" w:color="auto"/>
              <w:bottom w:val="single" w:sz="4" w:space="0" w:color="auto"/>
              <w:right w:val="single" w:sz="4" w:space="0" w:color="auto"/>
            </w:tcBorders>
          </w:tcPr>
          <w:p w14:paraId="5387CF29" w14:textId="77777777" w:rsidR="009239E2" w:rsidRPr="00384ADC" w:rsidRDefault="009239E2" w:rsidP="00B74B08">
            <w:pPr>
              <w:pStyle w:val="TAL"/>
              <w:rPr>
                <w:b/>
                <w:i/>
                <w:szCs w:val="22"/>
                <w:lang w:eastAsia="sv-SE"/>
              </w:rPr>
            </w:pPr>
            <w:proofErr w:type="spellStart"/>
            <w:r w:rsidRPr="00384ADC">
              <w:rPr>
                <w:b/>
                <w:i/>
                <w:szCs w:val="22"/>
                <w:lang w:eastAsia="sv-SE"/>
              </w:rPr>
              <w:t>maxCodeRateLP</w:t>
            </w:r>
            <w:proofErr w:type="spellEnd"/>
          </w:p>
          <w:p w14:paraId="1C2338C8" w14:textId="77777777" w:rsidR="009239E2" w:rsidRPr="00384ADC" w:rsidRDefault="009239E2" w:rsidP="00B74B08">
            <w:pPr>
              <w:pStyle w:val="TAL"/>
              <w:rPr>
                <w:b/>
                <w:i/>
                <w:szCs w:val="22"/>
                <w:lang w:eastAsia="sv-SE"/>
              </w:rPr>
            </w:pPr>
            <w:r w:rsidRPr="00384ADC">
              <w:rPr>
                <w:szCs w:val="22"/>
                <w:lang w:eastAsia="sv-SE"/>
              </w:rPr>
              <w:t xml:space="preserve">Max coding rate to determine how to feedback UCI on PUCCH for format 2, 3 or 4. The field is not applicable for format 0 and 1. This field configures additional max code rate in the second entry of </w:t>
            </w:r>
            <w:r w:rsidRPr="00384ADC">
              <w:rPr>
                <w:i/>
                <w:iCs/>
                <w:szCs w:val="22"/>
                <w:lang w:eastAsia="sv-SE"/>
              </w:rPr>
              <w:t xml:space="preserve">PUCCH-ConfigurationList-r16 </w:t>
            </w:r>
            <w:r w:rsidRPr="00384ADC">
              <w:rPr>
                <w:szCs w:val="22"/>
                <w:lang w:eastAsia="sv-SE"/>
              </w:rPr>
              <w:t xml:space="preserve">for multiplexing low-priority (LP) HARQ-ACK and high-priority (HP) UCI in a PUCCH as described Clause 9.2.5.3 of TS 38.213 [13]. The field is absent for the first entry of </w:t>
            </w:r>
            <w:r w:rsidRPr="00384ADC">
              <w:rPr>
                <w:i/>
                <w:iCs/>
                <w:szCs w:val="22"/>
                <w:lang w:eastAsia="sv-SE"/>
              </w:rPr>
              <w:t>PUCCH-ConfigurationList-r16</w:t>
            </w:r>
            <w:r w:rsidRPr="00384ADC">
              <w:rPr>
                <w:szCs w:val="22"/>
                <w:lang w:eastAsia="sv-SE"/>
              </w:rPr>
              <w:t>.</w:t>
            </w:r>
          </w:p>
        </w:tc>
      </w:tr>
      <w:tr w:rsidR="009239E2" w:rsidRPr="00384ADC" w14:paraId="66A1A1DE"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2E4D4735" w14:textId="77777777" w:rsidR="009239E2" w:rsidRPr="00384ADC" w:rsidRDefault="009239E2" w:rsidP="00B74B08">
            <w:pPr>
              <w:pStyle w:val="TAL"/>
              <w:rPr>
                <w:szCs w:val="22"/>
                <w:lang w:eastAsia="sv-SE"/>
              </w:rPr>
            </w:pPr>
            <w:proofErr w:type="spellStart"/>
            <w:r w:rsidRPr="00384ADC">
              <w:rPr>
                <w:b/>
                <w:i/>
                <w:szCs w:val="22"/>
                <w:lang w:eastAsia="sv-SE"/>
              </w:rPr>
              <w:t>nrofSlots</w:t>
            </w:r>
            <w:proofErr w:type="spellEnd"/>
          </w:p>
          <w:p w14:paraId="65B18755" w14:textId="77777777" w:rsidR="009239E2" w:rsidRPr="00384ADC" w:rsidRDefault="009239E2" w:rsidP="00B74B08">
            <w:pPr>
              <w:pStyle w:val="TAL"/>
              <w:rPr>
                <w:szCs w:val="22"/>
                <w:lang w:eastAsia="sv-SE"/>
              </w:rPr>
            </w:pPr>
            <w:r w:rsidRPr="00384ADC">
              <w:rPr>
                <w:szCs w:val="22"/>
                <w:lang w:eastAsia="sv-SE"/>
              </w:rPr>
              <w:t xml:space="preserve">Number of slots with the same PUCCH. When the field is absent the UE applies the value </w:t>
            </w:r>
            <w:r w:rsidRPr="00384ADC">
              <w:rPr>
                <w:i/>
                <w:szCs w:val="22"/>
                <w:lang w:eastAsia="sv-SE"/>
              </w:rPr>
              <w:t>n1</w:t>
            </w:r>
            <w:r w:rsidRPr="00384ADC">
              <w:rPr>
                <w:szCs w:val="22"/>
                <w:lang w:eastAsia="sv-SE"/>
              </w:rPr>
              <w:t>. See TS 38.213 [13], clause 9.2.6.</w:t>
            </w:r>
          </w:p>
        </w:tc>
      </w:tr>
      <w:tr w:rsidR="009239E2" w:rsidRPr="00384ADC" w14:paraId="0EEDC49A"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61CBA141" w14:textId="77777777" w:rsidR="009239E2" w:rsidRPr="00384ADC" w:rsidRDefault="009239E2" w:rsidP="00B74B08">
            <w:pPr>
              <w:pStyle w:val="TAL"/>
              <w:rPr>
                <w:szCs w:val="22"/>
                <w:lang w:eastAsia="sv-SE"/>
              </w:rPr>
            </w:pPr>
            <w:r w:rsidRPr="00384ADC">
              <w:rPr>
                <w:b/>
                <w:i/>
                <w:szCs w:val="22"/>
                <w:lang w:eastAsia="sv-SE"/>
              </w:rPr>
              <w:t>pi2BPSK</w:t>
            </w:r>
          </w:p>
          <w:p w14:paraId="5BF6321F" w14:textId="77777777" w:rsidR="009239E2" w:rsidRPr="00384ADC" w:rsidRDefault="009239E2" w:rsidP="00B74B08">
            <w:pPr>
              <w:pStyle w:val="TAL"/>
              <w:rPr>
                <w:szCs w:val="22"/>
                <w:lang w:eastAsia="sv-SE"/>
              </w:rPr>
            </w:pPr>
            <w:r w:rsidRPr="00384ADC">
              <w:rPr>
                <w:szCs w:val="22"/>
                <w:lang w:eastAsia="sv-SE"/>
              </w:rPr>
              <w:t>If the field is present, the UE uses pi/2 BPSK for UCI symbols instead of QPSK for PUCCH. The field is not applicable for format 0, 1 and 2. See TS 38.213 [13], clause 9.2.5.</w:t>
            </w:r>
          </w:p>
        </w:tc>
      </w:tr>
      <w:tr w:rsidR="009239E2" w:rsidRPr="00384ADC" w14:paraId="1FC2D387"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529C0CA7" w14:textId="77777777" w:rsidR="009239E2" w:rsidRPr="00384ADC" w:rsidRDefault="009239E2" w:rsidP="00B74B08">
            <w:pPr>
              <w:pStyle w:val="TAL"/>
              <w:rPr>
                <w:szCs w:val="22"/>
                <w:lang w:eastAsia="sv-SE"/>
              </w:rPr>
            </w:pPr>
            <w:proofErr w:type="spellStart"/>
            <w:r w:rsidRPr="00384ADC">
              <w:rPr>
                <w:b/>
                <w:i/>
                <w:szCs w:val="22"/>
                <w:lang w:eastAsia="sv-SE"/>
              </w:rPr>
              <w:t>rb-SetIndex</w:t>
            </w:r>
            <w:proofErr w:type="spellEnd"/>
          </w:p>
          <w:p w14:paraId="479E5229" w14:textId="77777777" w:rsidR="009239E2" w:rsidRPr="00384ADC" w:rsidRDefault="009239E2" w:rsidP="00B74B08">
            <w:pPr>
              <w:pStyle w:val="TAL"/>
              <w:rPr>
                <w:b/>
                <w:i/>
                <w:szCs w:val="22"/>
                <w:lang w:eastAsia="sv-SE"/>
              </w:rPr>
            </w:pPr>
            <w:r w:rsidRPr="00384ADC">
              <w:rPr>
                <w:bCs/>
                <w:iCs/>
                <w:lang w:eastAsia="sv-SE"/>
              </w:rPr>
              <w:t>Indicates the RB set where PUCCH resource</w:t>
            </w:r>
            <w:r w:rsidRPr="00384ADC">
              <w:rPr>
                <w:bCs/>
                <w:iCs/>
              </w:rPr>
              <w:t xml:space="preserve"> is allocated</w:t>
            </w:r>
            <w:r w:rsidRPr="00384ADC">
              <w:rPr>
                <w:szCs w:val="22"/>
                <w:lang w:eastAsia="sv-SE"/>
              </w:rPr>
              <w:t>.</w:t>
            </w:r>
          </w:p>
        </w:tc>
      </w:tr>
      <w:tr w:rsidR="009239E2" w:rsidRPr="00384ADC" w14:paraId="3FAF2479"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10399359" w14:textId="77777777" w:rsidR="009239E2" w:rsidRPr="00384ADC" w:rsidRDefault="009239E2" w:rsidP="00B74B08">
            <w:pPr>
              <w:pStyle w:val="TAL"/>
              <w:rPr>
                <w:szCs w:val="22"/>
                <w:lang w:eastAsia="sv-SE"/>
              </w:rPr>
            </w:pPr>
            <w:proofErr w:type="spellStart"/>
            <w:r w:rsidRPr="00384ADC">
              <w:rPr>
                <w:b/>
                <w:i/>
                <w:szCs w:val="22"/>
                <w:lang w:eastAsia="sv-SE"/>
              </w:rPr>
              <w:t>simultaneousHARQ</w:t>
            </w:r>
            <w:proofErr w:type="spellEnd"/>
            <w:r w:rsidRPr="00384ADC">
              <w:rPr>
                <w:b/>
                <w:i/>
                <w:szCs w:val="22"/>
                <w:lang w:eastAsia="sv-SE"/>
              </w:rPr>
              <w:t>-ACK-CSI</w:t>
            </w:r>
          </w:p>
          <w:p w14:paraId="0BD684BE" w14:textId="77777777" w:rsidR="009239E2" w:rsidRPr="00384ADC" w:rsidRDefault="009239E2" w:rsidP="00B74B08">
            <w:pPr>
              <w:pStyle w:val="TAL"/>
              <w:rPr>
                <w:szCs w:val="22"/>
                <w:lang w:eastAsia="sv-SE"/>
              </w:rPr>
            </w:pPr>
            <w:r w:rsidRPr="00384ADC">
              <w:rPr>
                <w:szCs w:val="22"/>
                <w:lang w:eastAsia="sv-SE"/>
              </w:rPr>
              <w:t xml:space="preserve">If the field is present, the UE uses simultaneous transmission of CSI and HARQ-ACK feedback with or without SR with PUCCH Format 2, 3 or 4. See TS 38.213 [13], clause 9.2.5. When the field is absent the UE applies the value </w:t>
            </w:r>
            <w:r w:rsidRPr="00384ADC">
              <w:rPr>
                <w:i/>
                <w:szCs w:val="22"/>
                <w:lang w:eastAsia="sv-SE"/>
              </w:rPr>
              <w:t>off.</w:t>
            </w:r>
            <w:r w:rsidRPr="00384ADC">
              <w:rPr>
                <w:szCs w:val="22"/>
                <w:lang w:eastAsia="sv-SE"/>
              </w:rPr>
              <w:t xml:space="preserve"> The field is not applicable for format 0 and 1.</w:t>
            </w:r>
          </w:p>
        </w:tc>
      </w:tr>
    </w:tbl>
    <w:p w14:paraId="3D16F951" w14:textId="77777777" w:rsidR="009239E2" w:rsidRPr="00384ADC" w:rsidRDefault="009239E2" w:rsidP="009239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39E2" w:rsidRPr="00384ADC" w14:paraId="5E4978D8"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35677D94" w14:textId="77777777" w:rsidR="009239E2" w:rsidRPr="00384ADC" w:rsidRDefault="009239E2" w:rsidP="00B74B08">
            <w:pPr>
              <w:pStyle w:val="TAH"/>
              <w:rPr>
                <w:szCs w:val="22"/>
                <w:lang w:eastAsia="sv-SE"/>
              </w:rPr>
            </w:pPr>
            <w:r w:rsidRPr="00384ADC">
              <w:rPr>
                <w:i/>
                <w:szCs w:val="22"/>
                <w:lang w:eastAsia="sv-SE"/>
              </w:rPr>
              <w:lastRenderedPageBreak/>
              <w:t xml:space="preserve">PUCCH-Resource, </w:t>
            </w:r>
            <w:r w:rsidRPr="00384ADC">
              <w:rPr>
                <w:i/>
                <w:iCs/>
                <w:lang w:eastAsia="sv-SE"/>
              </w:rPr>
              <w:t>PUCCH-</w:t>
            </w:r>
            <w:proofErr w:type="spellStart"/>
            <w:r w:rsidRPr="00384ADC">
              <w:rPr>
                <w:i/>
                <w:iCs/>
                <w:lang w:eastAsia="sv-SE"/>
              </w:rPr>
              <w:t>ResourceExt</w:t>
            </w:r>
            <w:proofErr w:type="spellEnd"/>
            <w:r w:rsidRPr="00384ADC">
              <w:rPr>
                <w:i/>
                <w:szCs w:val="22"/>
                <w:lang w:eastAsia="sv-SE"/>
              </w:rPr>
              <w:t xml:space="preserve"> </w:t>
            </w:r>
            <w:r w:rsidRPr="00384ADC">
              <w:rPr>
                <w:szCs w:val="22"/>
                <w:lang w:eastAsia="sv-SE"/>
              </w:rPr>
              <w:t>field descriptions</w:t>
            </w:r>
          </w:p>
        </w:tc>
      </w:tr>
      <w:tr w:rsidR="009239E2" w:rsidRPr="00384ADC" w14:paraId="0C20FCEF"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43ADEDC1" w14:textId="77777777" w:rsidR="009239E2" w:rsidRPr="00384ADC" w:rsidRDefault="009239E2" w:rsidP="00B74B08">
            <w:pPr>
              <w:pStyle w:val="TAL"/>
              <w:rPr>
                <w:szCs w:val="22"/>
                <w:lang w:eastAsia="sv-SE"/>
              </w:rPr>
            </w:pPr>
            <w:r w:rsidRPr="00384ADC">
              <w:rPr>
                <w:b/>
                <w:i/>
                <w:szCs w:val="22"/>
                <w:lang w:eastAsia="sv-SE"/>
              </w:rPr>
              <w:t>format</w:t>
            </w:r>
          </w:p>
          <w:p w14:paraId="0286E58D" w14:textId="77777777" w:rsidR="009239E2" w:rsidRPr="00384ADC" w:rsidRDefault="009239E2" w:rsidP="00B74B08">
            <w:pPr>
              <w:pStyle w:val="TAL"/>
              <w:rPr>
                <w:szCs w:val="22"/>
                <w:lang w:eastAsia="sv-SE"/>
              </w:rPr>
            </w:pPr>
            <w:r w:rsidRPr="00384ADC">
              <w:rPr>
                <w:szCs w:val="22"/>
                <w:lang w:eastAsia="sv-SE"/>
              </w:rPr>
              <w:t xml:space="preserve">Selection of the PUCCH format (format 0 – 4) and format-specific parameters, see TS 38.213 [13], clause 9.2. </w:t>
            </w:r>
            <w:r w:rsidRPr="00384ADC">
              <w:rPr>
                <w:i/>
                <w:szCs w:val="22"/>
                <w:lang w:eastAsia="sv-SE"/>
              </w:rPr>
              <w:t>format0</w:t>
            </w:r>
            <w:r w:rsidRPr="00384ADC">
              <w:rPr>
                <w:szCs w:val="22"/>
                <w:lang w:eastAsia="sv-SE"/>
              </w:rPr>
              <w:t xml:space="preserve"> and </w:t>
            </w:r>
            <w:r w:rsidRPr="00384ADC">
              <w:rPr>
                <w:i/>
                <w:szCs w:val="22"/>
                <w:lang w:eastAsia="sv-SE"/>
              </w:rPr>
              <w:t>format1</w:t>
            </w:r>
            <w:r w:rsidRPr="00384ADC">
              <w:rPr>
                <w:szCs w:val="22"/>
                <w:lang w:eastAsia="sv-SE"/>
              </w:rPr>
              <w:t xml:space="preserve"> are only allowed for a resource in a first PUCCH resource set. </w:t>
            </w:r>
            <w:r w:rsidRPr="00384ADC">
              <w:rPr>
                <w:i/>
                <w:szCs w:val="22"/>
                <w:lang w:eastAsia="sv-SE"/>
              </w:rPr>
              <w:t>format2</w:t>
            </w:r>
            <w:r w:rsidRPr="00384ADC">
              <w:rPr>
                <w:szCs w:val="22"/>
                <w:lang w:eastAsia="sv-SE"/>
              </w:rPr>
              <w:t xml:space="preserve">, </w:t>
            </w:r>
            <w:r w:rsidRPr="00384ADC">
              <w:rPr>
                <w:i/>
                <w:szCs w:val="22"/>
                <w:lang w:eastAsia="sv-SE"/>
              </w:rPr>
              <w:t>format3</w:t>
            </w:r>
            <w:r w:rsidRPr="00384ADC">
              <w:rPr>
                <w:szCs w:val="22"/>
                <w:lang w:eastAsia="sv-SE"/>
              </w:rPr>
              <w:t xml:space="preserve"> and </w:t>
            </w:r>
            <w:r w:rsidRPr="00384ADC">
              <w:rPr>
                <w:i/>
                <w:szCs w:val="22"/>
                <w:lang w:eastAsia="sv-SE"/>
              </w:rPr>
              <w:t>format4</w:t>
            </w:r>
            <w:r w:rsidRPr="00384ADC">
              <w:rPr>
                <w:szCs w:val="22"/>
                <w:lang w:eastAsia="sv-SE"/>
              </w:rPr>
              <w:t xml:space="preserve"> are only allowed for a resource in non-first PUCCH resource set. The network can only configure </w:t>
            </w:r>
            <w:r w:rsidRPr="00384ADC">
              <w:rPr>
                <w:i/>
                <w:iCs/>
                <w:szCs w:val="22"/>
                <w:lang w:eastAsia="sv-SE"/>
              </w:rPr>
              <w:t>format</w:t>
            </w:r>
            <w:r w:rsidRPr="00384ADC">
              <w:rPr>
                <w:rFonts w:cs="Arial"/>
                <w:i/>
                <w:iCs/>
                <w:szCs w:val="22"/>
                <w:lang w:eastAsia="sv-SE"/>
              </w:rPr>
              <w:t>-v1610</w:t>
            </w:r>
            <w:r w:rsidRPr="00384ADC">
              <w:rPr>
                <w:szCs w:val="22"/>
                <w:lang w:eastAsia="sv-SE"/>
              </w:rPr>
              <w:t xml:space="preserve"> when format is set to </w:t>
            </w:r>
            <w:r w:rsidRPr="00384ADC">
              <w:rPr>
                <w:i/>
                <w:iCs/>
                <w:szCs w:val="22"/>
                <w:lang w:eastAsia="sv-SE"/>
              </w:rPr>
              <w:t>format2</w:t>
            </w:r>
            <w:r w:rsidRPr="00384ADC">
              <w:rPr>
                <w:szCs w:val="22"/>
                <w:lang w:eastAsia="sv-SE"/>
              </w:rPr>
              <w:t xml:space="preserve"> or </w:t>
            </w:r>
            <w:r w:rsidRPr="00384ADC">
              <w:rPr>
                <w:i/>
                <w:iCs/>
                <w:szCs w:val="22"/>
                <w:lang w:eastAsia="sv-SE"/>
              </w:rPr>
              <w:t>format3</w:t>
            </w:r>
            <w:r w:rsidRPr="00384ADC">
              <w:rPr>
                <w:szCs w:val="22"/>
                <w:lang w:eastAsia="sv-SE"/>
              </w:rPr>
              <w:t>.</w:t>
            </w:r>
            <w:r w:rsidRPr="00384ADC">
              <w:rPr>
                <w:rFonts w:cs="Arial"/>
                <w:szCs w:val="22"/>
                <w:lang w:eastAsia="sv-SE"/>
              </w:rPr>
              <w:t xml:space="preserve"> The network only configures </w:t>
            </w:r>
            <w:r w:rsidRPr="00384ADC">
              <w:rPr>
                <w:rFonts w:cs="Arial"/>
                <w:i/>
                <w:iCs/>
                <w:szCs w:val="22"/>
                <w:lang w:eastAsia="sv-SE"/>
              </w:rPr>
              <w:t>format-v1700</w:t>
            </w:r>
            <w:r w:rsidRPr="00384ADC">
              <w:rPr>
                <w:rFonts w:cs="Arial"/>
                <w:szCs w:val="22"/>
                <w:lang w:eastAsia="sv-SE"/>
              </w:rPr>
              <w:t xml:space="preserve"> when format is set to </w:t>
            </w:r>
            <w:r w:rsidRPr="00384ADC">
              <w:rPr>
                <w:rFonts w:cs="Arial"/>
                <w:i/>
                <w:iCs/>
                <w:szCs w:val="22"/>
                <w:lang w:eastAsia="sv-SE"/>
              </w:rPr>
              <w:t>format0</w:t>
            </w:r>
            <w:r w:rsidRPr="00384ADC">
              <w:rPr>
                <w:rFonts w:cs="Arial"/>
                <w:szCs w:val="22"/>
                <w:lang w:eastAsia="sv-SE"/>
              </w:rPr>
              <w:t xml:space="preserve">, </w:t>
            </w:r>
            <w:r w:rsidRPr="00384ADC">
              <w:rPr>
                <w:rFonts w:cs="Arial"/>
                <w:i/>
                <w:iCs/>
                <w:szCs w:val="22"/>
                <w:lang w:eastAsia="sv-SE"/>
              </w:rPr>
              <w:t>format1</w:t>
            </w:r>
            <w:r w:rsidRPr="00384ADC">
              <w:rPr>
                <w:rFonts w:cs="Arial"/>
                <w:szCs w:val="22"/>
                <w:lang w:eastAsia="sv-SE"/>
              </w:rPr>
              <w:t xml:space="preserve"> or </w:t>
            </w:r>
            <w:r w:rsidRPr="00384ADC">
              <w:rPr>
                <w:rFonts w:cs="Arial"/>
                <w:i/>
                <w:iCs/>
                <w:szCs w:val="22"/>
                <w:lang w:eastAsia="sv-SE"/>
              </w:rPr>
              <w:t>format4</w:t>
            </w:r>
            <w:r w:rsidRPr="00384ADC">
              <w:rPr>
                <w:rFonts w:cs="Arial"/>
                <w:szCs w:val="22"/>
                <w:lang w:eastAsia="sv-SE"/>
              </w:rPr>
              <w:t>.</w:t>
            </w:r>
          </w:p>
        </w:tc>
      </w:tr>
      <w:tr w:rsidR="009239E2" w:rsidRPr="00384ADC" w14:paraId="7760A4A8"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689424D5" w14:textId="77777777" w:rsidR="009239E2" w:rsidRPr="00384ADC" w:rsidRDefault="009239E2" w:rsidP="00B74B08">
            <w:pPr>
              <w:pStyle w:val="TAL"/>
              <w:rPr>
                <w:szCs w:val="22"/>
                <w:lang w:eastAsia="sv-SE"/>
              </w:rPr>
            </w:pPr>
            <w:r w:rsidRPr="00384ADC">
              <w:rPr>
                <w:b/>
                <w:i/>
                <w:szCs w:val="22"/>
                <w:lang w:eastAsia="sv-SE"/>
              </w:rPr>
              <w:t>interlace0</w:t>
            </w:r>
          </w:p>
          <w:p w14:paraId="1655DF35" w14:textId="77777777" w:rsidR="009239E2" w:rsidRPr="00384ADC" w:rsidRDefault="009239E2" w:rsidP="00B74B08">
            <w:pPr>
              <w:pStyle w:val="TAL"/>
              <w:rPr>
                <w:b/>
                <w:i/>
                <w:szCs w:val="22"/>
                <w:lang w:eastAsia="sv-SE"/>
              </w:rPr>
            </w:pPr>
            <w:r w:rsidRPr="00384ADC">
              <w:rPr>
                <w:bCs/>
                <w:iCs/>
                <w:lang w:eastAsia="sv-SE"/>
              </w:rPr>
              <w:t>This is the only interlace of interlaced PUCCH Format 0 and 1 and the first interlace for interlaced PUCCH Format 2 and 3.</w:t>
            </w:r>
          </w:p>
        </w:tc>
      </w:tr>
      <w:tr w:rsidR="009239E2" w:rsidRPr="00384ADC" w14:paraId="2A05A1D0"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5199A7E8" w14:textId="77777777" w:rsidR="009239E2" w:rsidRPr="00384ADC" w:rsidRDefault="009239E2" w:rsidP="00B74B08">
            <w:pPr>
              <w:pStyle w:val="TAL"/>
              <w:rPr>
                <w:szCs w:val="22"/>
                <w:lang w:eastAsia="sv-SE"/>
              </w:rPr>
            </w:pPr>
            <w:r w:rsidRPr="00384ADC">
              <w:rPr>
                <w:b/>
                <w:i/>
                <w:szCs w:val="22"/>
                <w:lang w:eastAsia="sv-SE"/>
              </w:rPr>
              <w:t>interlace1</w:t>
            </w:r>
          </w:p>
          <w:p w14:paraId="0ECB5842" w14:textId="77777777" w:rsidR="009239E2" w:rsidRPr="00384ADC" w:rsidRDefault="009239E2" w:rsidP="00B74B08">
            <w:pPr>
              <w:pStyle w:val="TAL"/>
              <w:rPr>
                <w:b/>
                <w:i/>
                <w:szCs w:val="22"/>
                <w:lang w:eastAsia="sv-SE"/>
              </w:rPr>
            </w:pPr>
            <w:r w:rsidRPr="00384ADC">
              <w:rPr>
                <w:rFonts w:cs="Arial"/>
                <w:szCs w:val="18"/>
                <w:lang w:eastAsia="sv-SE"/>
              </w:rPr>
              <w:t>A second interlace, in addition to interlace 0, as specified in TS 38.213 [13], clause 9.2.1. For 15kHz SCS, values {</w:t>
            </w:r>
            <w:proofErr w:type="gramStart"/>
            <w:r w:rsidRPr="00384ADC">
              <w:rPr>
                <w:rFonts w:cs="Arial"/>
                <w:szCs w:val="18"/>
                <w:lang w:eastAsia="sv-SE"/>
              </w:rPr>
              <w:t>0..</w:t>
            </w:r>
            <w:proofErr w:type="gramEnd"/>
            <w:r w:rsidRPr="00384ADC">
              <w:rPr>
                <w:rFonts w:cs="Arial"/>
                <w:szCs w:val="18"/>
                <w:lang w:eastAsia="sv-SE"/>
              </w:rPr>
              <w:t xml:space="preserve">9} are applicable; for 30kHz SCS, values {0..4} are applicable. For 15kHz SCS, the values of </w:t>
            </w:r>
            <w:r w:rsidRPr="00384ADC">
              <w:rPr>
                <w:rFonts w:cs="Arial"/>
                <w:i/>
                <w:szCs w:val="18"/>
                <w:lang w:eastAsia="sv-SE"/>
              </w:rPr>
              <w:t>interlace1</w:t>
            </w:r>
            <w:r w:rsidRPr="00384ADC">
              <w:rPr>
                <w:rFonts w:cs="Arial"/>
                <w:szCs w:val="18"/>
                <w:lang w:eastAsia="sv-SE"/>
              </w:rPr>
              <w:t xml:space="preserve"> shall satisfy </w:t>
            </w:r>
            <w:r w:rsidRPr="00384ADC">
              <w:rPr>
                <w:rFonts w:cs="Arial"/>
                <w:i/>
                <w:szCs w:val="18"/>
                <w:lang w:eastAsia="sv-SE"/>
              </w:rPr>
              <w:t>interlace1</w:t>
            </w:r>
            <w:r w:rsidRPr="00384ADC">
              <w:rPr>
                <w:rFonts w:cs="Arial"/>
                <w:szCs w:val="18"/>
                <w:lang w:eastAsia="sv-SE"/>
              </w:rPr>
              <w:t>=mod(</w:t>
            </w:r>
            <w:r w:rsidRPr="00384ADC">
              <w:rPr>
                <w:rFonts w:cs="Arial"/>
                <w:i/>
                <w:szCs w:val="18"/>
                <w:lang w:eastAsia="sv-SE"/>
              </w:rPr>
              <w:t>interlace0</w:t>
            </w:r>
            <w:r w:rsidRPr="00384ADC">
              <w:rPr>
                <w:rFonts w:cs="Arial"/>
                <w:szCs w:val="18"/>
                <w:lang w:eastAsia="sv-SE"/>
              </w:rPr>
              <w:t>+X,10) where X=1, -1, or 5</w:t>
            </w:r>
            <w:r w:rsidRPr="00384ADC">
              <w:rPr>
                <w:szCs w:val="22"/>
                <w:lang w:eastAsia="sv-SE"/>
              </w:rPr>
              <w:t>.</w:t>
            </w:r>
          </w:p>
        </w:tc>
      </w:tr>
      <w:tr w:rsidR="009239E2" w:rsidRPr="00384ADC" w14:paraId="55006A8B"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351D6721" w14:textId="77777777" w:rsidR="009239E2" w:rsidRPr="00384ADC" w:rsidRDefault="009239E2" w:rsidP="00B74B08">
            <w:pPr>
              <w:pStyle w:val="TAL"/>
              <w:rPr>
                <w:b/>
                <w:bCs/>
                <w:i/>
                <w:iCs/>
                <w:lang w:eastAsia="sv-SE"/>
              </w:rPr>
            </w:pPr>
            <w:proofErr w:type="spellStart"/>
            <w:r w:rsidRPr="00384ADC">
              <w:rPr>
                <w:b/>
                <w:bCs/>
                <w:i/>
                <w:iCs/>
                <w:lang w:eastAsia="sv-SE"/>
              </w:rPr>
              <w:t>intraSlotFrequencyHopping</w:t>
            </w:r>
            <w:proofErr w:type="spellEnd"/>
          </w:p>
          <w:p w14:paraId="440A2A2A" w14:textId="77777777" w:rsidR="009239E2" w:rsidRPr="00384ADC" w:rsidRDefault="009239E2" w:rsidP="00B74B08">
            <w:pPr>
              <w:pStyle w:val="TAL"/>
              <w:rPr>
                <w:lang w:eastAsia="sv-SE"/>
              </w:rPr>
            </w:pPr>
            <w:r w:rsidRPr="00384ADC">
              <w:rPr>
                <w:lang w:eastAsia="sv-SE"/>
              </w:rPr>
              <w:t>Enabling intra-slot frequency hopping, applicable for all types of PUCCH formats. For long PUCCH over multiple slots, the intra and inter slot frequency hopping cannot be enabled at the same time for a UE. See TS 38.213 [13], clause 9.2.1.</w:t>
            </w:r>
          </w:p>
        </w:tc>
      </w:tr>
      <w:tr w:rsidR="009239E2" w:rsidRPr="00384ADC" w14:paraId="0D0C306B" w14:textId="77777777" w:rsidTr="00B74B08">
        <w:tc>
          <w:tcPr>
            <w:tcW w:w="14173" w:type="dxa"/>
            <w:tcBorders>
              <w:top w:val="single" w:sz="4" w:space="0" w:color="auto"/>
              <w:left w:val="single" w:sz="4" w:space="0" w:color="auto"/>
              <w:bottom w:val="single" w:sz="4" w:space="0" w:color="auto"/>
              <w:right w:val="single" w:sz="4" w:space="0" w:color="auto"/>
            </w:tcBorders>
          </w:tcPr>
          <w:p w14:paraId="0C0435CF" w14:textId="77777777" w:rsidR="009239E2" w:rsidRPr="00384ADC" w:rsidRDefault="009239E2" w:rsidP="00B74B08">
            <w:pPr>
              <w:pStyle w:val="TAL"/>
              <w:rPr>
                <w:b/>
                <w:bCs/>
                <w:i/>
                <w:iCs/>
                <w:lang w:eastAsia="sv-SE"/>
              </w:rPr>
            </w:pPr>
            <w:proofErr w:type="spellStart"/>
            <w:r w:rsidRPr="00384ADC">
              <w:rPr>
                <w:b/>
                <w:bCs/>
                <w:i/>
                <w:iCs/>
                <w:lang w:eastAsia="sv-SE"/>
              </w:rPr>
              <w:t>nrofPRBs</w:t>
            </w:r>
            <w:proofErr w:type="spellEnd"/>
          </w:p>
          <w:p w14:paraId="1890FB7A" w14:textId="77777777" w:rsidR="009239E2" w:rsidRPr="00384ADC" w:rsidRDefault="009239E2" w:rsidP="00B74B08">
            <w:pPr>
              <w:pStyle w:val="TAL"/>
              <w:rPr>
                <w:bCs/>
                <w:iCs/>
                <w:lang w:eastAsia="sv-SE"/>
              </w:rPr>
            </w:pPr>
            <w:r w:rsidRPr="00384ADC">
              <w:rPr>
                <w:lang w:eastAsia="sv-SE"/>
              </w:rPr>
              <w:t xml:space="preserve">Indicates the number of PRBs used per PUCCH resource for the PUCCH format, see TS 38.213 [13], clause 9.2.1. This field is applicable for PUCCH </w:t>
            </w:r>
            <w:r w:rsidRPr="00384ADC">
              <w:rPr>
                <w:i/>
                <w:lang w:eastAsia="sv-SE"/>
              </w:rPr>
              <w:t>format0</w:t>
            </w:r>
            <w:r w:rsidRPr="00384ADC">
              <w:rPr>
                <w:lang w:eastAsia="sv-SE"/>
              </w:rPr>
              <w:t xml:space="preserve">, </w:t>
            </w:r>
            <w:r w:rsidRPr="00384ADC">
              <w:rPr>
                <w:i/>
                <w:lang w:eastAsia="sv-SE"/>
              </w:rPr>
              <w:t>format1</w:t>
            </w:r>
            <w:r w:rsidRPr="00384ADC">
              <w:rPr>
                <w:lang w:eastAsia="sv-SE"/>
              </w:rPr>
              <w:t xml:space="preserve">, and </w:t>
            </w:r>
            <w:r w:rsidRPr="00384ADC">
              <w:rPr>
                <w:i/>
                <w:lang w:eastAsia="sv-SE"/>
              </w:rPr>
              <w:t>format4</w:t>
            </w:r>
            <w:r w:rsidRPr="00384ADC">
              <w:rPr>
                <w:lang w:eastAsia="sv-SE"/>
              </w:rPr>
              <w:t xml:space="preserve"> in FR2-2. The supported values for </w:t>
            </w:r>
            <w:r w:rsidRPr="00384ADC">
              <w:rPr>
                <w:i/>
                <w:lang w:eastAsia="sv-SE"/>
              </w:rPr>
              <w:t>format4</w:t>
            </w:r>
            <w:r w:rsidRPr="00384ADC">
              <w:rPr>
                <w:lang w:eastAsia="sv-SE"/>
              </w:rPr>
              <w:t xml:space="preserve"> are 1,2,3,4,5,6,8,9,10,12,15 and 16.</w:t>
            </w:r>
          </w:p>
        </w:tc>
      </w:tr>
      <w:tr w:rsidR="009239E2" w:rsidRPr="00384ADC" w14:paraId="6658F0CA"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27AA3C15" w14:textId="77777777" w:rsidR="009239E2" w:rsidRPr="00384ADC" w:rsidRDefault="009239E2" w:rsidP="00B74B08">
            <w:pPr>
              <w:pStyle w:val="TAL"/>
              <w:rPr>
                <w:szCs w:val="22"/>
                <w:lang w:eastAsia="sv-SE"/>
              </w:rPr>
            </w:pPr>
            <w:proofErr w:type="spellStart"/>
            <w:r w:rsidRPr="00384ADC">
              <w:rPr>
                <w:b/>
                <w:i/>
                <w:szCs w:val="22"/>
                <w:lang w:eastAsia="sv-SE"/>
              </w:rPr>
              <w:t>occ</w:t>
            </w:r>
            <w:proofErr w:type="spellEnd"/>
            <w:r w:rsidRPr="00384ADC">
              <w:rPr>
                <w:b/>
                <w:i/>
                <w:szCs w:val="22"/>
                <w:lang w:eastAsia="sv-SE"/>
              </w:rPr>
              <w:t>-Index</w:t>
            </w:r>
          </w:p>
          <w:p w14:paraId="48CFC8D8" w14:textId="77777777" w:rsidR="009239E2" w:rsidRPr="00384ADC" w:rsidRDefault="009239E2" w:rsidP="00B74B08">
            <w:pPr>
              <w:pStyle w:val="TAL"/>
              <w:rPr>
                <w:b/>
                <w:bCs/>
                <w:i/>
                <w:iCs/>
                <w:lang w:eastAsia="sv-SE"/>
              </w:rPr>
            </w:pPr>
            <w:r w:rsidRPr="00384ADC">
              <w:rPr>
                <w:szCs w:val="22"/>
                <w:lang w:eastAsia="sv-SE"/>
              </w:rPr>
              <w:t>Indicates the orthogonal cover code index (see</w:t>
            </w:r>
            <w:r w:rsidRPr="00384ADC">
              <w:rPr>
                <w:rFonts w:cs="Arial"/>
                <w:szCs w:val="18"/>
                <w:lang w:eastAsia="sv-SE"/>
              </w:rPr>
              <w:t xml:space="preserve"> TS 38.213 [13], clause 9.2.1). This field is </w:t>
            </w:r>
            <w:r w:rsidRPr="00384ADC">
              <w:rPr>
                <w:szCs w:val="22"/>
                <w:lang w:eastAsia="sv-SE"/>
              </w:rPr>
              <w:t xml:space="preserve">applicable when </w:t>
            </w:r>
            <w:r w:rsidRPr="00384ADC">
              <w:rPr>
                <w:i/>
                <w:szCs w:val="22"/>
                <w:lang w:eastAsia="sv-SE"/>
              </w:rPr>
              <w:t>useInterlacePUCCH-PUSCH-16</w:t>
            </w:r>
            <w:r w:rsidRPr="00384ADC">
              <w:rPr>
                <w:szCs w:val="22"/>
                <w:lang w:eastAsia="sv-SE"/>
              </w:rPr>
              <w:t xml:space="preserve"> is configured.</w:t>
            </w:r>
          </w:p>
        </w:tc>
      </w:tr>
      <w:tr w:rsidR="009239E2" w:rsidRPr="00384ADC" w14:paraId="2FD941D4"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7D1A6BEA" w14:textId="77777777" w:rsidR="009239E2" w:rsidRPr="00384ADC" w:rsidRDefault="009239E2" w:rsidP="00B74B08">
            <w:pPr>
              <w:pStyle w:val="TAL"/>
              <w:rPr>
                <w:szCs w:val="22"/>
                <w:lang w:eastAsia="sv-SE"/>
              </w:rPr>
            </w:pPr>
            <w:proofErr w:type="spellStart"/>
            <w:r w:rsidRPr="00384ADC">
              <w:rPr>
                <w:b/>
                <w:i/>
                <w:szCs w:val="22"/>
                <w:lang w:eastAsia="sv-SE"/>
              </w:rPr>
              <w:t>occ</w:t>
            </w:r>
            <w:proofErr w:type="spellEnd"/>
            <w:r w:rsidRPr="00384ADC">
              <w:rPr>
                <w:b/>
                <w:i/>
                <w:szCs w:val="22"/>
                <w:lang w:eastAsia="sv-SE"/>
              </w:rPr>
              <w:t>-Length</w:t>
            </w:r>
          </w:p>
          <w:p w14:paraId="79AAFDD8" w14:textId="77777777" w:rsidR="009239E2" w:rsidRPr="00384ADC" w:rsidRDefault="009239E2" w:rsidP="00B74B08">
            <w:pPr>
              <w:pStyle w:val="TAL"/>
              <w:rPr>
                <w:b/>
                <w:bCs/>
                <w:i/>
                <w:iCs/>
                <w:lang w:eastAsia="sv-SE"/>
              </w:rPr>
            </w:pPr>
            <w:r w:rsidRPr="00384ADC">
              <w:rPr>
                <w:szCs w:val="22"/>
                <w:lang w:eastAsia="sv-SE"/>
              </w:rPr>
              <w:t>Indicates the orthogonal cover code length (see</w:t>
            </w:r>
            <w:r w:rsidRPr="00384ADC">
              <w:rPr>
                <w:rFonts w:cs="Arial"/>
                <w:szCs w:val="18"/>
                <w:lang w:eastAsia="sv-SE"/>
              </w:rPr>
              <w:t xml:space="preserve"> TS 38.213 [13], clause 9.2.1). This field is a</w:t>
            </w:r>
            <w:r w:rsidRPr="00384ADC">
              <w:rPr>
                <w:szCs w:val="22"/>
                <w:lang w:eastAsia="sv-SE"/>
              </w:rPr>
              <w:t xml:space="preserve">pplicable when </w:t>
            </w:r>
            <w:r w:rsidRPr="00384ADC">
              <w:rPr>
                <w:i/>
                <w:szCs w:val="22"/>
                <w:lang w:eastAsia="sv-SE"/>
              </w:rPr>
              <w:t>useInterlacePUCCH-PUSCH-16</w:t>
            </w:r>
            <w:r w:rsidRPr="00384ADC">
              <w:rPr>
                <w:szCs w:val="22"/>
                <w:lang w:eastAsia="sv-SE"/>
              </w:rPr>
              <w:t xml:space="preserve"> is configured.</w:t>
            </w:r>
          </w:p>
        </w:tc>
      </w:tr>
      <w:tr w:rsidR="009239E2" w:rsidRPr="00384ADC" w14:paraId="1533FC0A" w14:textId="77777777" w:rsidTr="00B74B08">
        <w:tc>
          <w:tcPr>
            <w:tcW w:w="14173" w:type="dxa"/>
            <w:tcBorders>
              <w:top w:val="single" w:sz="4" w:space="0" w:color="auto"/>
              <w:left w:val="single" w:sz="4" w:space="0" w:color="auto"/>
              <w:bottom w:val="single" w:sz="4" w:space="0" w:color="auto"/>
              <w:right w:val="single" w:sz="4" w:space="0" w:color="auto"/>
            </w:tcBorders>
          </w:tcPr>
          <w:p w14:paraId="3CBF2D52" w14:textId="77777777" w:rsidR="009239E2" w:rsidRPr="00384ADC" w:rsidRDefault="009239E2" w:rsidP="00B74B08">
            <w:pPr>
              <w:pStyle w:val="TAL"/>
              <w:rPr>
                <w:bCs/>
                <w:iCs/>
                <w:lang w:eastAsia="sv-SE"/>
              </w:rPr>
            </w:pPr>
            <w:proofErr w:type="spellStart"/>
            <w:r w:rsidRPr="00384ADC">
              <w:rPr>
                <w:b/>
                <w:bCs/>
                <w:i/>
                <w:iCs/>
                <w:lang w:eastAsia="sv-SE"/>
              </w:rPr>
              <w:t>pucch-RepetitionNrofSlots</w:t>
            </w:r>
            <w:proofErr w:type="spellEnd"/>
          </w:p>
          <w:p w14:paraId="0D3A6B53" w14:textId="77777777" w:rsidR="009239E2" w:rsidRPr="00384ADC" w:rsidRDefault="009239E2" w:rsidP="00B74B08">
            <w:pPr>
              <w:pStyle w:val="TAL"/>
              <w:rPr>
                <w:b/>
                <w:bCs/>
                <w:iCs/>
                <w:lang w:eastAsia="sv-SE"/>
              </w:rPr>
            </w:pPr>
            <w:r w:rsidRPr="00384ADC">
              <w:rPr>
                <w:bCs/>
                <w:iCs/>
                <w:lang w:eastAsia="sv-SE"/>
              </w:rPr>
              <w:t xml:space="preserve">Configuration of PUCCH repetition factor per PUCCH resource with associated scheduling DCI corresponding to Rel-17 dynamic PUCCH repetition. For a PUCCH resource, if both the field </w:t>
            </w:r>
            <w:proofErr w:type="spellStart"/>
            <w:r w:rsidRPr="00384ADC">
              <w:rPr>
                <w:bCs/>
                <w:i/>
                <w:iCs/>
                <w:lang w:eastAsia="sv-SE"/>
              </w:rPr>
              <w:t>pucch-RepetitionNrofSlots</w:t>
            </w:r>
            <w:proofErr w:type="spellEnd"/>
            <w:r w:rsidRPr="00384ADC">
              <w:rPr>
                <w:bCs/>
                <w:iCs/>
                <w:lang w:eastAsia="sv-SE"/>
              </w:rPr>
              <w:t xml:space="preserve"> and the field </w:t>
            </w:r>
            <w:proofErr w:type="spellStart"/>
            <w:r w:rsidRPr="00384ADC">
              <w:rPr>
                <w:bCs/>
                <w:i/>
                <w:iCs/>
                <w:lang w:eastAsia="sv-SE"/>
              </w:rPr>
              <w:t>nrofSlots</w:t>
            </w:r>
            <w:proofErr w:type="spellEnd"/>
            <w:r w:rsidRPr="00384ADC">
              <w:rPr>
                <w:bCs/>
                <w:iCs/>
                <w:lang w:eastAsia="sv-SE"/>
              </w:rPr>
              <w:t xml:space="preserve"> are present, the field </w:t>
            </w:r>
            <w:proofErr w:type="spellStart"/>
            <w:r w:rsidRPr="00384ADC">
              <w:rPr>
                <w:bCs/>
                <w:i/>
                <w:iCs/>
                <w:lang w:eastAsia="sv-SE"/>
              </w:rPr>
              <w:t>nrofSlots</w:t>
            </w:r>
            <w:proofErr w:type="spellEnd"/>
            <w:r w:rsidRPr="00384ADC">
              <w:rPr>
                <w:bCs/>
                <w:iCs/>
                <w:lang w:eastAsia="sv-SE"/>
              </w:rPr>
              <w:t xml:space="preserve"> is ignored and apply the value of </w:t>
            </w:r>
            <w:proofErr w:type="spellStart"/>
            <w:r w:rsidRPr="00384ADC">
              <w:rPr>
                <w:bCs/>
                <w:i/>
                <w:iCs/>
                <w:lang w:eastAsia="sv-SE"/>
              </w:rPr>
              <w:t>pucch-RepetitionNrofSlots</w:t>
            </w:r>
            <w:proofErr w:type="spellEnd"/>
            <w:r w:rsidRPr="00384ADC">
              <w:rPr>
                <w:bCs/>
                <w:iCs/>
                <w:lang w:eastAsia="sv-SE"/>
              </w:rPr>
              <w:t xml:space="preserve"> corresponding to Rel-17 dynamic PUCCH repetition. If this field is absent in a PUCCH resource with associated scheduling DCI, the UE applies the value of field </w:t>
            </w:r>
            <w:proofErr w:type="spellStart"/>
            <w:r w:rsidRPr="00384ADC">
              <w:rPr>
                <w:bCs/>
                <w:i/>
                <w:iCs/>
                <w:lang w:eastAsia="sv-SE"/>
              </w:rPr>
              <w:t>nrofSlots</w:t>
            </w:r>
            <w:proofErr w:type="spellEnd"/>
            <w:r w:rsidRPr="00384ADC">
              <w:rPr>
                <w:bCs/>
                <w:iCs/>
                <w:lang w:eastAsia="sv-SE"/>
              </w:rPr>
              <w:t>.</w:t>
            </w:r>
          </w:p>
        </w:tc>
      </w:tr>
      <w:tr w:rsidR="009239E2" w:rsidRPr="00384ADC" w14:paraId="76B67EE6"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0658B78B" w14:textId="77777777" w:rsidR="009239E2" w:rsidRPr="00384ADC" w:rsidRDefault="009239E2" w:rsidP="00B74B08">
            <w:pPr>
              <w:pStyle w:val="TAL"/>
              <w:rPr>
                <w:bCs/>
                <w:iCs/>
                <w:lang w:eastAsia="sv-SE"/>
              </w:rPr>
            </w:pPr>
            <w:proofErr w:type="spellStart"/>
            <w:r w:rsidRPr="00384ADC">
              <w:rPr>
                <w:b/>
                <w:bCs/>
                <w:i/>
                <w:iCs/>
                <w:lang w:eastAsia="sv-SE"/>
              </w:rPr>
              <w:t>pucch-ResourceId</w:t>
            </w:r>
            <w:proofErr w:type="spellEnd"/>
          </w:p>
          <w:p w14:paraId="148613E9" w14:textId="77777777" w:rsidR="009239E2" w:rsidRPr="00384ADC" w:rsidRDefault="009239E2" w:rsidP="00B74B08">
            <w:pPr>
              <w:pStyle w:val="TAL"/>
              <w:rPr>
                <w:bCs/>
                <w:iCs/>
                <w:lang w:eastAsia="sv-SE"/>
              </w:rPr>
            </w:pPr>
            <w:r w:rsidRPr="00384ADC">
              <w:rPr>
                <w:bCs/>
                <w:iCs/>
                <w:lang w:eastAsia="sv-SE"/>
              </w:rPr>
              <w:t>Identifier of the PUCCH resource.</w:t>
            </w:r>
          </w:p>
        </w:tc>
      </w:tr>
      <w:tr w:rsidR="009239E2" w:rsidRPr="00384ADC" w14:paraId="5A8FEC3F"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522F32AB" w14:textId="77777777" w:rsidR="009239E2" w:rsidRPr="00384ADC" w:rsidRDefault="009239E2" w:rsidP="00B74B08">
            <w:pPr>
              <w:pStyle w:val="TAL"/>
              <w:rPr>
                <w:b/>
                <w:bCs/>
                <w:i/>
                <w:iCs/>
                <w:lang w:eastAsia="sv-SE"/>
              </w:rPr>
            </w:pPr>
            <w:proofErr w:type="spellStart"/>
            <w:r w:rsidRPr="00384ADC">
              <w:rPr>
                <w:b/>
                <w:bCs/>
                <w:i/>
                <w:iCs/>
                <w:lang w:eastAsia="sv-SE"/>
              </w:rPr>
              <w:t>secondHopPRB</w:t>
            </w:r>
            <w:proofErr w:type="spellEnd"/>
          </w:p>
          <w:p w14:paraId="77B7A05C" w14:textId="77777777" w:rsidR="009239E2" w:rsidRPr="00384ADC" w:rsidRDefault="009239E2" w:rsidP="00B74B08">
            <w:pPr>
              <w:pStyle w:val="TAL"/>
              <w:rPr>
                <w:lang w:eastAsia="sv-SE"/>
              </w:rPr>
            </w:pPr>
            <w:r w:rsidRPr="00384ADC">
              <w:rPr>
                <w:lang w:eastAsia="sv-SE"/>
              </w:rPr>
              <w:t>Index of first PRB after frequency hopping of PUCCH. This value is applicable for intra-slot frequency hopping</w:t>
            </w:r>
            <w:r w:rsidRPr="00384ADC">
              <w:rPr>
                <w:lang w:eastAsia="zh-CN"/>
              </w:rPr>
              <w:t xml:space="preserve"> (see TS 38.213 [13], clause 9.2.1) or inter-slot frequency hopping (see TS 38.213 [13], clause 9.2.6)</w:t>
            </w:r>
            <w:r w:rsidRPr="00384ADC">
              <w:rPr>
                <w:lang w:eastAsia="sv-SE"/>
              </w:rPr>
              <w:t>.</w:t>
            </w:r>
          </w:p>
        </w:tc>
      </w:tr>
    </w:tbl>
    <w:p w14:paraId="5E670C45" w14:textId="77777777" w:rsidR="009239E2" w:rsidRPr="00384ADC" w:rsidRDefault="009239E2" w:rsidP="009239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39E2" w:rsidRPr="00384ADC" w14:paraId="0BD0C2D3"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324E95AC" w14:textId="77777777" w:rsidR="009239E2" w:rsidRPr="00384ADC" w:rsidRDefault="009239E2" w:rsidP="00B74B08">
            <w:pPr>
              <w:pStyle w:val="TAH"/>
              <w:rPr>
                <w:szCs w:val="22"/>
                <w:lang w:eastAsia="sv-SE"/>
              </w:rPr>
            </w:pPr>
            <w:r w:rsidRPr="00384ADC">
              <w:rPr>
                <w:i/>
                <w:szCs w:val="22"/>
                <w:lang w:eastAsia="sv-SE"/>
              </w:rPr>
              <w:t>PUCCH-</w:t>
            </w:r>
            <w:proofErr w:type="spellStart"/>
            <w:r w:rsidRPr="00384ADC">
              <w:rPr>
                <w:i/>
                <w:szCs w:val="22"/>
                <w:lang w:eastAsia="sv-SE"/>
              </w:rPr>
              <w:t>ResourceSet</w:t>
            </w:r>
            <w:proofErr w:type="spellEnd"/>
            <w:r w:rsidRPr="00384ADC">
              <w:rPr>
                <w:i/>
                <w:szCs w:val="22"/>
                <w:lang w:eastAsia="sv-SE"/>
              </w:rPr>
              <w:t xml:space="preserve"> </w:t>
            </w:r>
            <w:r w:rsidRPr="00384ADC">
              <w:rPr>
                <w:szCs w:val="22"/>
                <w:lang w:eastAsia="sv-SE"/>
              </w:rPr>
              <w:t>field descriptions</w:t>
            </w:r>
          </w:p>
        </w:tc>
      </w:tr>
      <w:tr w:rsidR="009239E2" w:rsidRPr="00384ADC" w14:paraId="25A91E47"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62CEDC3C" w14:textId="77777777" w:rsidR="009239E2" w:rsidRPr="00384ADC" w:rsidRDefault="009239E2" w:rsidP="00B74B08">
            <w:pPr>
              <w:pStyle w:val="TAL"/>
              <w:rPr>
                <w:szCs w:val="22"/>
                <w:lang w:eastAsia="sv-SE"/>
              </w:rPr>
            </w:pPr>
            <w:proofErr w:type="spellStart"/>
            <w:r w:rsidRPr="00384ADC">
              <w:rPr>
                <w:b/>
                <w:i/>
                <w:szCs w:val="22"/>
                <w:lang w:eastAsia="sv-SE"/>
              </w:rPr>
              <w:t>maxPayloadSize</w:t>
            </w:r>
            <w:proofErr w:type="spellEnd"/>
          </w:p>
          <w:p w14:paraId="34E3E3DB" w14:textId="77777777" w:rsidR="009239E2" w:rsidRPr="00384ADC" w:rsidRDefault="009239E2" w:rsidP="00B74B08">
            <w:pPr>
              <w:pStyle w:val="TAL"/>
              <w:rPr>
                <w:szCs w:val="22"/>
                <w:lang w:eastAsia="sv-SE"/>
              </w:rPr>
            </w:pPr>
            <w:r w:rsidRPr="00384ADC">
              <w:rPr>
                <w:szCs w:val="22"/>
                <w:lang w:eastAsia="sv-SE"/>
              </w:rPr>
              <w:t xml:space="preserve">Maximum number of UCI information bits that the UE may transmit using this PUCCH resource set (see TS 38.213 [13], clause 9.2.1). In a PUCCH occurrence, the UE chooses the first of its </w:t>
            </w:r>
            <w:r w:rsidRPr="00384ADC">
              <w:rPr>
                <w:i/>
                <w:szCs w:val="22"/>
                <w:lang w:eastAsia="sv-SE"/>
              </w:rPr>
              <w:t>PUCCH-</w:t>
            </w:r>
            <w:proofErr w:type="spellStart"/>
            <w:r w:rsidRPr="00384ADC">
              <w:rPr>
                <w:i/>
                <w:szCs w:val="22"/>
                <w:lang w:eastAsia="sv-SE"/>
              </w:rPr>
              <w:t>ResourceSet</w:t>
            </w:r>
            <w:proofErr w:type="spellEnd"/>
            <w:r w:rsidRPr="00384ADC">
              <w:rPr>
                <w:szCs w:val="22"/>
                <w:lang w:eastAsia="sv-SE"/>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9239E2" w:rsidRPr="00384ADC" w14:paraId="22075C71"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63FB5BD6" w14:textId="77777777" w:rsidR="009239E2" w:rsidRPr="00384ADC" w:rsidRDefault="009239E2" w:rsidP="00B74B08">
            <w:pPr>
              <w:pStyle w:val="TAL"/>
              <w:rPr>
                <w:szCs w:val="22"/>
                <w:lang w:eastAsia="sv-SE"/>
              </w:rPr>
            </w:pPr>
            <w:proofErr w:type="spellStart"/>
            <w:r w:rsidRPr="00384ADC">
              <w:rPr>
                <w:b/>
                <w:i/>
                <w:szCs w:val="22"/>
                <w:lang w:eastAsia="sv-SE"/>
              </w:rPr>
              <w:t>resourceList</w:t>
            </w:r>
            <w:proofErr w:type="spellEnd"/>
          </w:p>
          <w:p w14:paraId="3CFF1CF9" w14:textId="77777777" w:rsidR="009239E2" w:rsidRPr="00384ADC" w:rsidRDefault="009239E2" w:rsidP="00B74B08">
            <w:pPr>
              <w:pStyle w:val="TAL"/>
              <w:rPr>
                <w:szCs w:val="22"/>
                <w:lang w:eastAsia="sv-SE"/>
              </w:rPr>
            </w:pPr>
            <w:r w:rsidRPr="00384ADC">
              <w:rPr>
                <w:szCs w:val="22"/>
                <w:lang w:eastAsia="sv-SE"/>
              </w:rPr>
              <w:t xml:space="preserve">PUCCH resources of </w:t>
            </w:r>
            <w:r w:rsidRPr="00384ADC">
              <w:rPr>
                <w:i/>
                <w:szCs w:val="22"/>
                <w:lang w:eastAsia="sv-SE"/>
              </w:rPr>
              <w:t>format0</w:t>
            </w:r>
            <w:r w:rsidRPr="00384ADC">
              <w:rPr>
                <w:szCs w:val="22"/>
                <w:lang w:eastAsia="sv-SE"/>
              </w:rPr>
              <w:t xml:space="preserve"> and </w:t>
            </w:r>
            <w:r w:rsidRPr="00384ADC">
              <w:rPr>
                <w:i/>
                <w:szCs w:val="22"/>
                <w:lang w:eastAsia="sv-SE"/>
              </w:rPr>
              <w:t>format1</w:t>
            </w:r>
            <w:r w:rsidRPr="00384ADC">
              <w:rPr>
                <w:szCs w:val="22"/>
                <w:lang w:eastAsia="sv-SE"/>
              </w:rPr>
              <w:t xml:space="preserve"> are only allowed in the first PUCCH resource set, i.e., in a PUCCH-</w:t>
            </w:r>
            <w:proofErr w:type="spellStart"/>
            <w:r w:rsidRPr="00384ADC">
              <w:rPr>
                <w:szCs w:val="22"/>
                <w:lang w:eastAsia="sv-SE"/>
              </w:rPr>
              <w:t>ResourceSet</w:t>
            </w:r>
            <w:proofErr w:type="spellEnd"/>
            <w:r w:rsidRPr="00384ADC">
              <w:rPr>
                <w:szCs w:val="22"/>
                <w:lang w:eastAsia="sv-SE"/>
              </w:rPr>
              <w:t xml:space="preserve"> with </w:t>
            </w:r>
            <w:proofErr w:type="spellStart"/>
            <w:r w:rsidRPr="00384ADC">
              <w:rPr>
                <w:i/>
                <w:szCs w:val="22"/>
                <w:lang w:eastAsia="sv-SE"/>
              </w:rPr>
              <w:t>pucch-ResourceSetId</w:t>
            </w:r>
            <w:proofErr w:type="spellEnd"/>
            <w:r w:rsidRPr="00384ADC">
              <w:rPr>
                <w:szCs w:val="22"/>
                <w:lang w:eastAsia="sv-SE"/>
              </w:rPr>
              <w:t xml:space="preserve"> = 0. This set may contain between 1 and 32 </w:t>
            </w:r>
            <w:r w:rsidRPr="00384ADC">
              <w:rPr>
                <w:lang w:eastAsia="sv-SE"/>
              </w:rPr>
              <w:t xml:space="preserve">resources. PUCCH resources of </w:t>
            </w:r>
            <w:r w:rsidRPr="00384ADC">
              <w:rPr>
                <w:i/>
                <w:lang w:eastAsia="sv-SE"/>
              </w:rPr>
              <w:t>format2</w:t>
            </w:r>
            <w:r w:rsidRPr="00384ADC">
              <w:rPr>
                <w:lang w:eastAsia="sv-SE"/>
              </w:rPr>
              <w:t xml:space="preserve">, </w:t>
            </w:r>
            <w:r w:rsidRPr="00384ADC">
              <w:rPr>
                <w:i/>
                <w:lang w:eastAsia="sv-SE"/>
              </w:rPr>
              <w:t>format3</w:t>
            </w:r>
            <w:r w:rsidRPr="00384ADC">
              <w:rPr>
                <w:lang w:eastAsia="sv-SE"/>
              </w:rPr>
              <w:t xml:space="preserve"> and </w:t>
            </w:r>
            <w:r w:rsidRPr="00384ADC">
              <w:rPr>
                <w:i/>
                <w:lang w:eastAsia="sv-SE"/>
              </w:rPr>
              <w:t>format4</w:t>
            </w:r>
            <w:r w:rsidRPr="00384ADC">
              <w:rPr>
                <w:lang w:eastAsia="sv-SE"/>
              </w:rPr>
              <w:t xml:space="preserve"> are only allowed in a </w:t>
            </w:r>
            <w:r w:rsidRPr="00384ADC">
              <w:rPr>
                <w:i/>
                <w:lang w:eastAsia="sv-SE"/>
              </w:rPr>
              <w:t>PUCCH-</w:t>
            </w:r>
            <w:proofErr w:type="spellStart"/>
            <w:r w:rsidRPr="00384ADC">
              <w:rPr>
                <w:i/>
                <w:lang w:eastAsia="sv-SE"/>
              </w:rPr>
              <w:t>ResourceSet</w:t>
            </w:r>
            <w:proofErr w:type="spellEnd"/>
            <w:r w:rsidRPr="00384ADC">
              <w:rPr>
                <w:lang w:eastAsia="sv-SE"/>
              </w:rPr>
              <w:t xml:space="preserve"> with </w:t>
            </w:r>
            <w:proofErr w:type="spellStart"/>
            <w:r w:rsidRPr="00384ADC">
              <w:rPr>
                <w:i/>
                <w:lang w:eastAsia="sv-SE"/>
              </w:rPr>
              <w:t>pucch-ResourceSetId</w:t>
            </w:r>
            <w:proofErr w:type="spellEnd"/>
            <w:r w:rsidRPr="00384ADC">
              <w:rPr>
                <w:lang w:eastAsia="sv-SE"/>
              </w:rPr>
              <w:t xml:space="preserve"> &gt; 0. If present, these sets contain between 1 and </w:t>
            </w:r>
            <w:r w:rsidRPr="00384ADC">
              <w:rPr>
                <w:szCs w:val="22"/>
                <w:lang w:eastAsia="sv-SE"/>
              </w:rPr>
              <w:t xml:space="preserve">8 resources each. The UE chooses a </w:t>
            </w:r>
            <w:r w:rsidRPr="00384ADC">
              <w:rPr>
                <w:i/>
                <w:szCs w:val="22"/>
                <w:lang w:eastAsia="sv-SE"/>
              </w:rPr>
              <w:t>PUCCH-Resource</w:t>
            </w:r>
            <w:r w:rsidRPr="00384ADC">
              <w:rPr>
                <w:szCs w:val="22"/>
                <w:lang w:eastAsia="sv-SE"/>
              </w:rPr>
              <w:t xml:space="preserve"> from this list as specified in TS 38.213 [13], clause 9.2.3. Note that this list contains only a list of resource IDs. The actual resources are configured in </w:t>
            </w:r>
            <w:r w:rsidRPr="00384ADC">
              <w:rPr>
                <w:i/>
                <w:szCs w:val="22"/>
                <w:lang w:eastAsia="sv-SE"/>
              </w:rPr>
              <w:t>PUCCH-Config</w:t>
            </w:r>
            <w:r w:rsidRPr="00384ADC">
              <w:rPr>
                <w:szCs w:val="22"/>
                <w:lang w:eastAsia="sv-SE"/>
              </w:rPr>
              <w:t>.</w:t>
            </w:r>
          </w:p>
        </w:tc>
      </w:tr>
    </w:tbl>
    <w:p w14:paraId="0F7228AE" w14:textId="77777777" w:rsidR="009239E2" w:rsidRPr="00384ADC" w:rsidRDefault="009239E2" w:rsidP="009239E2"/>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0138"/>
      </w:tblGrid>
      <w:tr w:rsidR="009239E2" w:rsidRPr="00384ADC" w14:paraId="0B0F5302" w14:textId="77777777" w:rsidTr="00B74B08">
        <w:trPr>
          <w:trHeight w:val="400"/>
        </w:trPr>
        <w:tc>
          <w:tcPr>
            <w:tcW w:w="4023" w:type="dxa"/>
            <w:tcBorders>
              <w:top w:val="single" w:sz="4" w:space="0" w:color="auto"/>
              <w:left w:val="single" w:sz="4" w:space="0" w:color="auto"/>
              <w:bottom w:val="single" w:sz="4" w:space="0" w:color="auto"/>
              <w:right w:val="single" w:sz="4" w:space="0" w:color="auto"/>
            </w:tcBorders>
            <w:hideMark/>
          </w:tcPr>
          <w:p w14:paraId="298F5595" w14:textId="77777777" w:rsidR="009239E2" w:rsidRPr="00384ADC" w:rsidRDefault="009239E2" w:rsidP="00B74B08">
            <w:pPr>
              <w:pStyle w:val="TAH"/>
              <w:rPr>
                <w:lang w:eastAsia="sv-SE"/>
              </w:rPr>
            </w:pPr>
            <w:r w:rsidRPr="00384ADC">
              <w:rPr>
                <w:lang w:eastAsia="sv-SE"/>
              </w:rPr>
              <w:lastRenderedPageBreak/>
              <w:t>Conditional Presence</w:t>
            </w:r>
          </w:p>
        </w:tc>
        <w:tc>
          <w:tcPr>
            <w:tcW w:w="10140" w:type="dxa"/>
            <w:tcBorders>
              <w:top w:val="single" w:sz="4" w:space="0" w:color="auto"/>
              <w:left w:val="single" w:sz="4" w:space="0" w:color="auto"/>
              <w:bottom w:val="single" w:sz="4" w:space="0" w:color="auto"/>
              <w:right w:val="single" w:sz="4" w:space="0" w:color="auto"/>
            </w:tcBorders>
            <w:hideMark/>
          </w:tcPr>
          <w:p w14:paraId="7AD2FBB5" w14:textId="77777777" w:rsidR="009239E2" w:rsidRPr="00384ADC" w:rsidRDefault="009239E2" w:rsidP="00B74B08">
            <w:pPr>
              <w:pStyle w:val="TAH"/>
              <w:rPr>
                <w:lang w:eastAsia="sv-SE"/>
              </w:rPr>
            </w:pPr>
            <w:r w:rsidRPr="00384ADC">
              <w:rPr>
                <w:lang w:eastAsia="sv-SE"/>
              </w:rPr>
              <w:t>Explanation</w:t>
            </w:r>
          </w:p>
        </w:tc>
      </w:tr>
      <w:tr w:rsidR="009239E2" w:rsidRPr="00384ADC" w14:paraId="3377833A" w14:textId="77777777" w:rsidTr="00B74B08">
        <w:trPr>
          <w:trHeight w:val="415"/>
        </w:trPr>
        <w:tc>
          <w:tcPr>
            <w:tcW w:w="4023" w:type="dxa"/>
            <w:tcBorders>
              <w:top w:val="single" w:sz="4" w:space="0" w:color="auto"/>
              <w:left w:val="single" w:sz="4" w:space="0" w:color="auto"/>
              <w:bottom w:val="single" w:sz="4" w:space="0" w:color="auto"/>
              <w:right w:val="single" w:sz="4" w:space="0" w:color="auto"/>
            </w:tcBorders>
            <w:hideMark/>
          </w:tcPr>
          <w:p w14:paraId="65F017C4" w14:textId="77777777" w:rsidR="009239E2" w:rsidRPr="00384ADC" w:rsidRDefault="009239E2" w:rsidP="00B74B08">
            <w:pPr>
              <w:pStyle w:val="TAL"/>
              <w:rPr>
                <w:i/>
                <w:lang w:eastAsia="sv-SE"/>
              </w:rPr>
            </w:pPr>
            <w:r w:rsidRPr="00384ADC">
              <w:rPr>
                <w:i/>
                <w:lang w:eastAsia="sv-SE"/>
              </w:rPr>
              <w:t>PI2-BPSK</w:t>
            </w:r>
          </w:p>
        </w:tc>
        <w:tc>
          <w:tcPr>
            <w:tcW w:w="10140" w:type="dxa"/>
            <w:tcBorders>
              <w:top w:val="single" w:sz="4" w:space="0" w:color="auto"/>
              <w:left w:val="single" w:sz="4" w:space="0" w:color="auto"/>
              <w:bottom w:val="single" w:sz="4" w:space="0" w:color="auto"/>
              <w:right w:val="single" w:sz="4" w:space="0" w:color="auto"/>
            </w:tcBorders>
            <w:hideMark/>
          </w:tcPr>
          <w:p w14:paraId="46CCA234" w14:textId="77777777" w:rsidR="009239E2" w:rsidRPr="00384ADC" w:rsidRDefault="009239E2" w:rsidP="00B74B08">
            <w:pPr>
              <w:pStyle w:val="TAL"/>
              <w:rPr>
                <w:lang w:eastAsia="sv-SE"/>
              </w:rPr>
            </w:pPr>
            <w:r w:rsidRPr="00384ADC">
              <w:rPr>
                <w:lang w:eastAsia="sv-SE"/>
              </w:rPr>
              <w:t xml:space="preserve">The field is optionally present, Need R, if </w:t>
            </w:r>
            <w:r w:rsidRPr="00384ADC">
              <w:rPr>
                <w:i/>
                <w:lang w:eastAsia="sv-SE"/>
              </w:rPr>
              <w:t>format3</w:t>
            </w:r>
            <w:r w:rsidRPr="00384ADC">
              <w:rPr>
                <w:lang w:eastAsia="sv-SE"/>
              </w:rPr>
              <w:t xml:space="preserve"> and/or </w:t>
            </w:r>
            <w:r w:rsidRPr="00384ADC">
              <w:rPr>
                <w:i/>
                <w:lang w:eastAsia="sv-SE"/>
              </w:rPr>
              <w:t>format4</w:t>
            </w:r>
            <w:r w:rsidRPr="00384ADC">
              <w:rPr>
                <w:lang w:eastAsia="sv-SE"/>
              </w:rPr>
              <w:t xml:space="preserve"> are configured and</w:t>
            </w:r>
            <w:r w:rsidRPr="00384ADC">
              <w:rPr>
                <w:i/>
                <w:lang w:eastAsia="sv-SE"/>
              </w:rPr>
              <w:t xml:space="preserve"> pi2BPSK</w:t>
            </w:r>
            <w:r w:rsidRPr="00384ADC">
              <w:rPr>
                <w:lang w:eastAsia="sv-SE"/>
              </w:rPr>
              <w:t xml:space="preserve"> is configured in each of them. It is absent, Need R otherwise.</w:t>
            </w:r>
          </w:p>
        </w:tc>
      </w:tr>
    </w:tbl>
    <w:p w14:paraId="653170E0" w14:textId="77777777" w:rsidR="009239E2" w:rsidRDefault="009239E2" w:rsidP="00452EDA"/>
    <w:p w14:paraId="06A65EE8" w14:textId="77777777" w:rsidR="007F5478" w:rsidRPr="00384ADC" w:rsidRDefault="007F5478" w:rsidP="007F5478">
      <w:pPr>
        <w:pStyle w:val="Heading4"/>
      </w:pPr>
      <w:bookmarkStart w:id="23" w:name="_Toc60777318"/>
      <w:bookmarkStart w:id="24" w:name="_Toc171543675"/>
      <w:r w:rsidRPr="00384ADC">
        <w:t>–</w:t>
      </w:r>
      <w:r w:rsidRPr="00384ADC">
        <w:tab/>
      </w:r>
      <w:r w:rsidRPr="00384ADC">
        <w:rPr>
          <w:i/>
        </w:rPr>
        <w:t>PUCCH-</w:t>
      </w:r>
      <w:proofErr w:type="spellStart"/>
      <w:r w:rsidRPr="00384ADC">
        <w:rPr>
          <w:i/>
        </w:rPr>
        <w:t>PowerControl</w:t>
      </w:r>
      <w:bookmarkEnd w:id="23"/>
      <w:bookmarkEnd w:id="24"/>
      <w:proofErr w:type="spellEnd"/>
    </w:p>
    <w:p w14:paraId="37939C69" w14:textId="77777777" w:rsidR="007F5478" w:rsidRPr="00384ADC" w:rsidRDefault="007F5478" w:rsidP="007F5478">
      <w:r w:rsidRPr="00384ADC">
        <w:t xml:space="preserve">The IE </w:t>
      </w:r>
      <w:r w:rsidRPr="00384ADC">
        <w:rPr>
          <w:i/>
        </w:rPr>
        <w:t>PUCCH-</w:t>
      </w:r>
      <w:proofErr w:type="spellStart"/>
      <w:r w:rsidRPr="00384ADC">
        <w:rPr>
          <w:i/>
        </w:rPr>
        <w:t>PowerControl</w:t>
      </w:r>
      <w:proofErr w:type="spellEnd"/>
      <w:r w:rsidRPr="00384ADC">
        <w:t xml:space="preserve"> is used to configure UE-specific parameters for the power control of PUCCH.</w:t>
      </w:r>
    </w:p>
    <w:p w14:paraId="34E42F7A" w14:textId="77777777" w:rsidR="007F5478" w:rsidRPr="00384ADC" w:rsidRDefault="007F5478" w:rsidP="007F5478">
      <w:pPr>
        <w:pStyle w:val="TH"/>
      </w:pPr>
      <w:r w:rsidRPr="00384ADC">
        <w:rPr>
          <w:i/>
        </w:rPr>
        <w:t>PUCCH-</w:t>
      </w:r>
      <w:proofErr w:type="spellStart"/>
      <w:r w:rsidRPr="00384ADC">
        <w:rPr>
          <w:i/>
        </w:rPr>
        <w:t>PowerControl</w:t>
      </w:r>
      <w:proofErr w:type="spellEnd"/>
      <w:r w:rsidRPr="00384ADC">
        <w:t xml:space="preserve"> information element</w:t>
      </w:r>
    </w:p>
    <w:p w14:paraId="30FE322A" w14:textId="77777777" w:rsidR="007F5478" w:rsidRPr="00384ADC" w:rsidRDefault="007F5478" w:rsidP="007F5478">
      <w:pPr>
        <w:pStyle w:val="PL"/>
        <w:rPr>
          <w:color w:val="808080"/>
        </w:rPr>
      </w:pPr>
      <w:r w:rsidRPr="00384ADC">
        <w:rPr>
          <w:color w:val="808080"/>
        </w:rPr>
        <w:t>-- ASN1START</w:t>
      </w:r>
    </w:p>
    <w:p w14:paraId="22D73CBE" w14:textId="77777777" w:rsidR="007F5478" w:rsidRPr="00384ADC" w:rsidRDefault="007F5478" w:rsidP="007F5478">
      <w:pPr>
        <w:pStyle w:val="PL"/>
        <w:rPr>
          <w:color w:val="808080"/>
        </w:rPr>
      </w:pPr>
      <w:r w:rsidRPr="00384ADC">
        <w:rPr>
          <w:color w:val="808080"/>
        </w:rPr>
        <w:t>-- TAG-PUCCH-POWERCONTROL-START</w:t>
      </w:r>
    </w:p>
    <w:p w14:paraId="36420371" w14:textId="77777777" w:rsidR="007F5478" w:rsidRPr="00384ADC" w:rsidRDefault="007F5478" w:rsidP="007F5478">
      <w:pPr>
        <w:pStyle w:val="PL"/>
      </w:pPr>
      <w:r w:rsidRPr="00384ADC">
        <w:t xml:space="preserve">PUCCH-PowerControl ::=              </w:t>
      </w:r>
      <w:r w:rsidRPr="00384ADC">
        <w:rPr>
          <w:color w:val="993366"/>
        </w:rPr>
        <w:t>SEQUENCE</w:t>
      </w:r>
      <w:r w:rsidRPr="00384ADC">
        <w:t xml:space="preserve"> {</w:t>
      </w:r>
    </w:p>
    <w:p w14:paraId="1D8AC54B" w14:textId="77777777" w:rsidR="007F5478" w:rsidRPr="00384ADC" w:rsidRDefault="007F5478" w:rsidP="007F5478">
      <w:pPr>
        <w:pStyle w:val="PL"/>
        <w:rPr>
          <w:color w:val="808080"/>
        </w:rPr>
      </w:pPr>
      <w:r w:rsidRPr="00384ADC">
        <w:t xml:space="preserve">    deltaF-PUCCH-f0                     </w:t>
      </w:r>
      <w:r w:rsidRPr="00384ADC">
        <w:rPr>
          <w:color w:val="993366"/>
        </w:rPr>
        <w:t>INTEGER</w:t>
      </w:r>
      <w:r w:rsidRPr="00384ADC">
        <w:t xml:space="preserve"> (-16..15)                                                       </w:t>
      </w:r>
      <w:r w:rsidRPr="00384ADC">
        <w:rPr>
          <w:color w:val="993366"/>
        </w:rPr>
        <w:t>OPTIONAL</w:t>
      </w:r>
      <w:r w:rsidRPr="00384ADC">
        <w:t xml:space="preserve">, </w:t>
      </w:r>
      <w:r w:rsidRPr="00384ADC">
        <w:rPr>
          <w:color w:val="808080"/>
        </w:rPr>
        <w:t>-- Need R</w:t>
      </w:r>
    </w:p>
    <w:p w14:paraId="6FBF8D68" w14:textId="77777777" w:rsidR="007F5478" w:rsidRPr="00384ADC" w:rsidRDefault="007F5478" w:rsidP="007F5478">
      <w:pPr>
        <w:pStyle w:val="PL"/>
        <w:rPr>
          <w:color w:val="808080"/>
        </w:rPr>
      </w:pPr>
      <w:r w:rsidRPr="00384ADC">
        <w:t xml:space="preserve">    deltaF-PUCCH-f1                     </w:t>
      </w:r>
      <w:r w:rsidRPr="00384ADC">
        <w:rPr>
          <w:color w:val="993366"/>
        </w:rPr>
        <w:t>INTEGER</w:t>
      </w:r>
      <w:r w:rsidRPr="00384ADC">
        <w:t xml:space="preserve"> (-16..15)                                                       </w:t>
      </w:r>
      <w:r w:rsidRPr="00384ADC">
        <w:rPr>
          <w:color w:val="993366"/>
        </w:rPr>
        <w:t>OPTIONAL</w:t>
      </w:r>
      <w:r w:rsidRPr="00384ADC">
        <w:t xml:space="preserve">, </w:t>
      </w:r>
      <w:r w:rsidRPr="00384ADC">
        <w:rPr>
          <w:color w:val="808080"/>
        </w:rPr>
        <w:t>-- Need R</w:t>
      </w:r>
    </w:p>
    <w:p w14:paraId="22A0D3B5" w14:textId="77777777" w:rsidR="007F5478" w:rsidRPr="00384ADC" w:rsidRDefault="007F5478" w:rsidP="007F5478">
      <w:pPr>
        <w:pStyle w:val="PL"/>
        <w:rPr>
          <w:color w:val="808080"/>
        </w:rPr>
      </w:pPr>
      <w:r w:rsidRPr="00384ADC">
        <w:t xml:space="preserve">    deltaF-PUCCH-f2                     </w:t>
      </w:r>
      <w:r w:rsidRPr="00384ADC">
        <w:rPr>
          <w:color w:val="993366"/>
        </w:rPr>
        <w:t>INTEGER</w:t>
      </w:r>
      <w:r w:rsidRPr="00384ADC">
        <w:t xml:space="preserve"> (-16..15)                                                       </w:t>
      </w:r>
      <w:r w:rsidRPr="00384ADC">
        <w:rPr>
          <w:color w:val="993366"/>
        </w:rPr>
        <w:t>OPTIONAL</w:t>
      </w:r>
      <w:r w:rsidRPr="00384ADC">
        <w:t xml:space="preserve">, </w:t>
      </w:r>
      <w:r w:rsidRPr="00384ADC">
        <w:rPr>
          <w:color w:val="808080"/>
        </w:rPr>
        <w:t>-- Need R</w:t>
      </w:r>
    </w:p>
    <w:p w14:paraId="0EE68313" w14:textId="77777777" w:rsidR="007F5478" w:rsidRPr="00384ADC" w:rsidRDefault="007F5478" w:rsidP="007F5478">
      <w:pPr>
        <w:pStyle w:val="PL"/>
        <w:rPr>
          <w:color w:val="808080"/>
        </w:rPr>
      </w:pPr>
      <w:r w:rsidRPr="00384ADC">
        <w:t xml:space="preserve">    deltaF-PUCCH-f3                     </w:t>
      </w:r>
      <w:r w:rsidRPr="00384ADC">
        <w:rPr>
          <w:color w:val="993366"/>
        </w:rPr>
        <w:t>INTEGER</w:t>
      </w:r>
      <w:r w:rsidRPr="00384ADC">
        <w:t xml:space="preserve"> (-16..15)                                                       </w:t>
      </w:r>
      <w:r w:rsidRPr="00384ADC">
        <w:rPr>
          <w:color w:val="993366"/>
        </w:rPr>
        <w:t>OPTIONAL</w:t>
      </w:r>
      <w:r w:rsidRPr="00384ADC">
        <w:t xml:space="preserve">, </w:t>
      </w:r>
      <w:r w:rsidRPr="00384ADC">
        <w:rPr>
          <w:color w:val="808080"/>
        </w:rPr>
        <w:t>-- Need R</w:t>
      </w:r>
    </w:p>
    <w:p w14:paraId="3C3F2BD8" w14:textId="77777777" w:rsidR="007F5478" w:rsidRPr="00384ADC" w:rsidRDefault="007F5478" w:rsidP="007F5478">
      <w:pPr>
        <w:pStyle w:val="PL"/>
        <w:rPr>
          <w:color w:val="808080"/>
        </w:rPr>
      </w:pPr>
      <w:r w:rsidRPr="00384ADC">
        <w:t xml:space="preserve">    deltaF-PUCCH-f4                     </w:t>
      </w:r>
      <w:r w:rsidRPr="00384ADC">
        <w:rPr>
          <w:color w:val="993366"/>
        </w:rPr>
        <w:t>INTEGER</w:t>
      </w:r>
      <w:r w:rsidRPr="00384ADC">
        <w:t xml:space="preserve"> (-16..15)                                                       </w:t>
      </w:r>
      <w:r w:rsidRPr="00384ADC">
        <w:rPr>
          <w:color w:val="993366"/>
        </w:rPr>
        <w:t>OPTIONAL</w:t>
      </w:r>
      <w:r w:rsidRPr="00384ADC">
        <w:t xml:space="preserve">, </w:t>
      </w:r>
      <w:r w:rsidRPr="00384ADC">
        <w:rPr>
          <w:color w:val="808080"/>
        </w:rPr>
        <w:t>-- Need R</w:t>
      </w:r>
    </w:p>
    <w:p w14:paraId="5E81E34B" w14:textId="77777777" w:rsidR="007F5478" w:rsidRPr="00384ADC" w:rsidRDefault="007F5478" w:rsidP="007F5478">
      <w:pPr>
        <w:pStyle w:val="PL"/>
        <w:rPr>
          <w:color w:val="808080"/>
        </w:rPr>
      </w:pPr>
      <w:r w:rsidRPr="00384ADC">
        <w:t xml:space="preserve">    p0-Set                              </w:t>
      </w:r>
      <w:r w:rsidRPr="00384ADC">
        <w:rPr>
          <w:color w:val="993366"/>
        </w:rPr>
        <w:t>SEQUENCE</w:t>
      </w:r>
      <w:r w:rsidRPr="00384ADC">
        <w:t xml:space="preserve"> (</w:t>
      </w:r>
      <w:r w:rsidRPr="00384ADC">
        <w:rPr>
          <w:color w:val="993366"/>
        </w:rPr>
        <w:t>SIZE</w:t>
      </w:r>
      <w:r w:rsidRPr="00384ADC">
        <w:t xml:space="preserve"> (1..maxNrofPUCCH-P0-PerSet))</w:t>
      </w:r>
      <w:r w:rsidRPr="00384ADC">
        <w:rPr>
          <w:color w:val="993366"/>
        </w:rPr>
        <w:t xml:space="preserve"> OF</w:t>
      </w:r>
      <w:r w:rsidRPr="00384ADC">
        <w:t xml:space="preserve"> P0-PUCCH                 </w:t>
      </w:r>
      <w:r w:rsidRPr="00384ADC">
        <w:rPr>
          <w:color w:val="993366"/>
        </w:rPr>
        <w:t>OPTIONAL</w:t>
      </w:r>
      <w:r w:rsidRPr="00384ADC">
        <w:t xml:space="preserve">, </w:t>
      </w:r>
      <w:r w:rsidRPr="00384ADC">
        <w:rPr>
          <w:color w:val="808080"/>
        </w:rPr>
        <w:t>-- Need M</w:t>
      </w:r>
    </w:p>
    <w:p w14:paraId="37F9AEAE" w14:textId="77777777" w:rsidR="007F5478" w:rsidRPr="00384ADC" w:rsidRDefault="007F5478" w:rsidP="007F5478">
      <w:pPr>
        <w:pStyle w:val="PL"/>
      </w:pPr>
      <w:r w:rsidRPr="00384ADC">
        <w:t xml:space="preserve">    pathlossReferenceRSs                </w:t>
      </w:r>
      <w:r w:rsidRPr="00384ADC">
        <w:rPr>
          <w:color w:val="993366"/>
        </w:rPr>
        <w:t>SEQUENCE</w:t>
      </w:r>
      <w:r w:rsidRPr="00384ADC">
        <w:t xml:space="preserve"> (</w:t>
      </w:r>
      <w:r w:rsidRPr="00384ADC">
        <w:rPr>
          <w:color w:val="993366"/>
        </w:rPr>
        <w:t>SIZE</w:t>
      </w:r>
      <w:r w:rsidRPr="00384ADC">
        <w:t xml:space="preserve"> (1..maxNrofPUCCH-PathlossReferenceRSs))</w:t>
      </w:r>
      <w:r w:rsidRPr="00384ADC">
        <w:rPr>
          <w:color w:val="993366"/>
        </w:rPr>
        <w:t xml:space="preserve"> OF</w:t>
      </w:r>
      <w:r w:rsidRPr="00384ADC">
        <w:t xml:space="preserve"> PUCCH-PathlossReferenceRS</w:t>
      </w:r>
    </w:p>
    <w:p w14:paraId="00AF1B69" w14:textId="77777777" w:rsidR="007F5478" w:rsidRPr="00384ADC" w:rsidRDefault="007F5478" w:rsidP="007F5478">
      <w:pPr>
        <w:pStyle w:val="PL"/>
        <w:rPr>
          <w:color w:val="808080"/>
        </w:rPr>
      </w:pPr>
      <w:r w:rsidRPr="00384ADC">
        <w:t xml:space="preserve">                                                                                                                </w:t>
      </w:r>
      <w:r w:rsidRPr="00384ADC">
        <w:rPr>
          <w:color w:val="993366"/>
        </w:rPr>
        <w:t>OPTIONAL</w:t>
      </w:r>
      <w:r w:rsidRPr="00384ADC">
        <w:t xml:space="preserve">, </w:t>
      </w:r>
      <w:r w:rsidRPr="00384ADC">
        <w:rPr>
          <w:color w:val="808080"/>
        </w:rPr>
        <w:t>-- Need M</w:t>
      </w:r>
    </w:p>
    <w:p w14:paraId="58BB4896" w14:textId="77777777" w:rsidR="007F5478" w:rsidRPr="00384ADC" w:rsidRDefault="007F5478" w:rsidP="007F5478">
      <w:pPr>
        <w:pStyle w:val="PL"/>
        <w:rPr>
          <w:color w:val="808080"/>
        </w:rPr>
      </w:pPr>
      <w:r w:rsidRPr="00384ADC">
        <w:t xml:space="preserve">    twoPUCCH-PC-AdjustmentStates        </w:t>
      </w:r>
      <w:r w:rsidRPr="00384ADC">
        <w:rPr>
          <w:color w:val="993366"/>
        </w:rPr>
        <w:t>ENUMERATED</w:t>
      </w:r>
      <w:r w:rsidRPr="00384ADC">
        <w:t xml:space="preserve"> {twoStates}                                                  </w:t>
      </w:r>
      <w:r w:rsidRPr="00384ADC">
        <w:rPr>
          <w:color w:val="993366"/>
        </w:rPr>
        <w:t>OPTIONAL</w:t>
      </w:r>
      <w:r w:rsidRPr="00384ADC">
        <w:t xml:space="preserve">, </w:t>
      </w:r>
      <w:r w:rsidRPr="00384ADC">
        <w:rPr>
          <w:color w:val="808080"/>
        </w:rPr>
        <w:t>-- Need S</w:t>
      </w:r>
    </w:p>
    <w:p w14:paraId="23DC7A3D" w14:textId="77777777" w:rsidR="007F5478" w:rsidRPr="00384ADC" w:rsidRDefault="007F5478" w:rsidP="007F5478">
      <w:pPr>
        <w:pStyle w:val="PL"/>
      </w:pPr>
      <w:r w:rsidRPr="00384ADC">
        <w:t xml:space="preserve">    ...,</w:t>
      </w:r>
    </w:p>
    <w:p w14:paraId="5C4A29A2" w14:textId="77777777" w:rsidR="007F5478" w:rsidRPr="00384ADC" w:rsidRDefault="007F5478" w:rsidP="007F5478">
      <w:pPr>
        <w:pStyle w:val="PL"/>
      </w:pPr>
      <w:r w:rsidRPr="00384ADC">
        <w:t xml:space="preserve">    [[</w:t>
      </w:r>
    </w:p>
    <w:p w14:paraId="242C23E4" w14:textId="77777777" w:rsidR="007F5478" w:rsidRPr="00384ADC" w:rsidRDefault="007F5478" w:rsidP="007F5478">
      <w:pPr>
        <w:pStyle w:val="PL"/>
        <w:rPr>
          <w:color w:val="808080"/>
        </w:rPr>
      </w:pPr>
      <w:r w:rsidRPr="00384ADC">
        <w:t xml:space="preserve">    pathlossReferenceRSs-v1610          SetupRelease { PathlossReferenceRSs-v1610 }                             </w:t>
      </w:r>
      <w:r w:rsidRPr="00384ADC">
        <w:rPr>
          <w:color w:val="993366"/>
        </w:rPr>
        <w:t>OPTIONAL</w:t>
      </w:r>
      <w:r w:rsidRPr="00384ADC">
        <w:t xml:space="preserve"> </w:t>
      </w:r>
      <w:r w:rsidRPr="00384ADC">
        <w:rPr>
          <w:color w:val="808080"/>
        </w:rPr>
        <w:t>-- Need M</w:t>
      </w:r>
    </w:p>
    <w:p w14:paraId="4C6994DB" w14:textId="77777777" w:rsidR="007F5478" w:rsidRPr="00384ADC" w:rsidRDefault="007F5478" w:rsidP="007F5478">
      <w:pPr>
        <w:pStyle w:val="PL"/>
      </w:pPr>
      <w:r w:rsidRPr="00384ADC">
        <w:t xml:space="preserve">    ]]</w:t>
      </w:r>
    </w:p>
    <w:p w14:paraId="098063CA" w14:textId="77777777" w:rsidR="007F5478" w:rsidRPr="00384ADC" w:rsidRDefault="007F5478" w:rsidP="007F5478">
      <w:pPr>
        <w:pStyle w:val="PL"/>
      </w:pPr>
      <w:r w:rsidRPr="00384ADC">
        <w:t>}</w:t>
      </w:r>
    </w:p>
    <w:p w14:paraId="1D80E1C6" w14:textId="77777777" w:rsidR="007F5478" w:rsidRPr="00384ADC" w:rsidRDefault="007F5478" w:rsidP="007F5478">
      <w:pPr>
        <w:pStyle w:val="PL"/>
      </w:pPr>
    </w:p>
    <w:p w14:paraId="746234E7" w14:textId="77777777" w:rsidR="007F5478" w:rsidRPr="00384ADC" w:rsidRDefault="007F5478" w:rsidP="007F5478">
      <w:pPr>
        <w:pStyle w:val="PL"/>
      </w:pPr>
      <w:r w:rsidRPr="00384ADC">
        <w:t xml:space="preserve">P0-PUCCH ::=                            </w:t>
      </w:r>
      <w:r w:rsidRPr="00384ADC">
        <w:rPr>
          <w:color w:val="993366"/>
        </w:rPr>
        <w:t>SEQUENCE</w:t>
      </w:r>
      <w:r w:rsidRPr="00384ADC">
        <w:t xml:space="preserve"> {</w:t>
      </w:r>
    </w:p>
    <w:p w14:paraId="76948929" w14:textId="77777777" w:rsidR="007F5478" w:rsidRPr="00384ADC" w:rsidRDefault="007F5478" w:rsidP="007F5478">
      <w:pPr>
        <w:pStyle w:val="PL"/>
      </w:pPr>
      <w:r w:rsidRPr="00384ADC">
        <w:t xml:space="preserve">    p0-PUCCH-Id                             P0-PUCCH-Id,</w:t>
      </w:r>
    </w:p>
    <w:p w14:paraId="3B5EE4DA" w14:textId="77777777" w:rsidR="007F5478" w:rsidRPr="00384ADC" w:rsidRDefault="007F5478" w:rsidP="007F5478">
      <w:pPr>
        <w:pStyle w:val="PL"/>
      </w:pPr>
      <w:r w:rsidRPr="00384ADC">
        <w:t xml:space="preserve">    p0-PUCCH-Value                          </w:t>
      </w:r>
      <w:r w:rsidRPr="00384ADC">
        <w:rPr>
          <w:color w:val="993366"/>
        </w:rPr>
        <w:t>INTEGER</w:t>
      </w:r>
      <w:r w:rsidRPr="00384ADC">
        <w:t xml:space="preserve"> (-16..15)</w:t>
      </w:r>
    </w:p>
    <w:p w14:paraId="427E5BE2" w14:textId="77777777" w:rsidR="007F5478" w:rsidRPr="00384ADC" w:rsidRDefault="007F5478" w:rsidP="007F5478">
      <w:pPr>
        <w:pStyle w:val="PL"/>
      </w:pPr>
      <w:r w:rsidRPr="00384ADC">
        <w:t>}</w:t>
      </w:r>
    </w:p>
    <w:p w14:paraId="0497BB08" w14:textId="77777777" w:rsidR="007F5478" w:rsidRPr="00384ADC" w:rsidRDefault="007F5478" w:rsidP="007F5478">
      <w:pPr>
        <w:pStyle w:val="PL"/>
      </w:pPr>
    </w:p>
    <w:p w14:paraId="4BEED1C9" w14:textId="77777777" w:rsidR="007F5478" w:rsidRPr="00384ADC" w:rsidRDefault="007F5478" w:rsidP="007F5478">
      <w:pPr>
        <w:pStyle w:val="PL"/>
      </w:pPr>
      <w:r w:rsidRPr="00384ADC">
        <w:t xml:space="preserve">P0-PUCCH-Id ::=                         </w:t>
      </w:r>
      <w:r w:rsidRPr="00384ADC">
        <w:rPr>
          <w:color w:val="993366"/>
        </w:rPr>
        <w:t>INTEGER</w:t>
      </w:r>
      <w:r w:rsidRPr="00384ADC">
        <w:t xml:space="preserve"> (1..8)</w:t>
      </w:r>
    </w:p>
    <w:p w14:paraId="23F2E87C" w14:textId="77777777" w:rsidR="007F5478" w:rsidRPr="00384ADC" w:rsidRDefault="007F5478" w:rsidP="007F5478">
      <w:pPr>
        <w:pStyle w:val="PL"/>
      </w:pPr>
    </w:p>
    <w:p w14:paraId="38CD9611" w14:textId="77777777" w:rsidR="007F5478" w:rsidRPr="00384ADC" w:rsidRDefault="007F5478" w:rsidP="007F5478">
      <w:pPr>
        <w:pStyle w:val="PL"/>
      </w:pPr>
      <w:r w:rsidRPr="00384ADC">
        <w:t xml:space="preserve">PathlossReferenceRSs-v1610 ::=          </w:t>
      </w:r>
      <w:r w:rsidRPr="00384ADC">
        <w:rPr>
          <w:color w:val="993366"/>
        </w:rPr>
        <w:t>SEQUENCE</w:t>
      </w:r>
      <w:r w:rsidRPr="00384ADC">
        <w:t xml:space="preserve"> (</w:t>
      </w:r>
      <w:r w:rsidRPr="00384ADC">
        <w:rPr>
          <w:color w:val="993366"/>
        </w:rPr>
        <w:t>SIZE</w:t>
      </w:r>
      <w:r w:rsidRPr="00384ADC">
        <w:t xml:space="preserve"> (1..maxNrofPUCCH-PathlossReferenceRSsDiff-r16))</w:t>
      </w:r>
      <w:r w:rsidRPr="00384ADC">
        <w:rPr>
          <w:color w:val="993366"/>
        </w:rPr>
        <w:t xml:space="preserve"> OF</w:t>
      </w:r>
      <w:r w:rsidRPr="00384ADC">
        <w:t xml:space="preserve"> PUCCH-PathlossReferenceRS-r16</w:t>
      </w:r>
    </w:p>
    <w:p w14:paraId="4202ECC8" w14:textId="77777777" w:rsidR="007F5478" w:rsidRPr="00384ADC" w:rsidRDefault="007F5478" w:rsidP="007F5478">
      <w:pPr>
        <w:pStyle w:val="PL"/>
      </w:pPr>
    </w:p>
    <w:p w14:paraId="05428FFF" w14:textId="77777777" w:rsidR="007F5478" w:rsidRPr="00384ADC" w:rsidRDefault="007F5478" w:rsidP="007F5478">
      <w:pPr>
        <w:pStyle w:val="PL"/>
      </w:pPr>
      <w:r w:rsidRPr="00384ADC">
        <w:t xml:space="preserve">PUCCH-PathlossReferenceRS ::=                   </w:t>
      </w:r>
      <w:r w:rsidRPr="00384ADC">
        <w:rPr>
          <w:color w:val="993366"/>
        </w:rPr>
        <w:t>SEQUENCE</w:t>
      </w:r>
      <w:r w:rsidRPr="00384ADC">
        <w:t xml:space="preserve"> {</w:t>
      </w:r>
    </w:p>
    <w:p w14:paraId="659AED38" w14:textId="77777777" w:rsidR="007F5478" w:rsidRPr="00384ADC" w:rsidRDefault="007F5478" w:rsidP="007F5478">
      <w:pPr>
        <w:pStyle w:val="PL"/>
      </w:pPr>
      <w:r w:rsidRPr="00384ADC">
        <w:t xml:space="preserve">    pucch-PathlossReferenceRS-Id                PUCCH-PathlossReferenceRS-Id,</w:t>
      </w:r>
    </w:p>
    <w:p w14:paraId="038B7768" w14:textId="77777777" w:rsidR="007F5478" w:rsidRPr="00384ADC" w:rsidRDefault="007F5478" w:rsidP="007F5478">
      <w:pPr>
        <w:pStyle w:val="PL"/>
      </w:pPr>
      <w:r w:rsidRPr="00384ADC">
        <w:t xml:space="preserve">    referenceSignal                             </w:t>
      </w:r>
      <w:r w:rsidRPr="00384ADC">
        <w:rPr>
          <w:color w:val="993366"/>
        </w:rPr>
        <w:t>CHOICE</w:t>
      </w:r>
      <w:r w:rsidRPr="00384ADC">
        <w:t xml:space="preserve"> {</w:t>
      </w:r>
    </w:p>
    <w:p w14:paraId="18708024" w14:textId="77777777" w:rsidR="007F5478" w:rsidRPr="00384ADC" w:rsidRDefault="007F5478" w:rsidP="007F5478">
      <w:pPr>
        <w:pStyle w:val="PL"/>
      </w:pPr>
      <w:r w:rsidRPr="00384ADC">
        <w:t xml:space="preserve">        ssb-Index                                   SSB-Index,</w:t>
      </w:r>
    </w:p>
    <w:p w14:paraId="2EF090C3" w14:textId="77777777" w:rsidR="007F5478" w:rsidRPr="00384ADC" w:rsidRDefault="007F5478" w:rsidP="007F5478">
      <w:pPr>
        <w:pStyle w:val="PL"/>
      </w:pPr>
      <w:r w:rsidRPr="00384ADC">
        <w:t xml:space="preserve">        csi-RS-Index                                NZP-CSI-RS-ResourceId</w:t>
      </w:r>
    </w:p>
    <w:p w14:paraId="5DEE5EB5" w14:textId="77777777" w:rsidR="007F5478" w:rsidRPr="00384ADC" w:rsidRDefault="007F5478" w:rsidP="007F5478">
      <w:pPr>
        <w:pStyle w:val="PL"/>
      </w:pPr>
      <w:r w:rsidRPr="00384ADC">
        <w:t xml:space="preserve">    }</w:t>
      </w:r>
    </w:p>
    <w:p w14:paraId="1CB425BD" w14:textId="77777777" w:rsidR="007F5478" w:rsidRPr="00384ADC" w:rsidRDefault="007F5478" w:rsidP="007F5478">
      <w:pPr>
        <w:pStyle w:val="PL"/>
      </w:pPr>
      <w:r w:rsidRPr="00384ADC">
        <w:t>}</w:t>
      </w:r>
    </w:p>
    <w:p w14:paraId="46189149" w14:textId="77777777" w:rsidR="007F5478" w:rsidRPr="00384ADC" w:rsidRDefault="007F5478" w:rsidP="007F5478">
      <w:pPr>
        <w:pStyle w:val="PL"/>
      </w:pPr>
    </w:p>
    <w:p w14:paraId="378A7E41" w14:textId="77777777" w:rsidR="007F5478" w:rsidRPr="00384ADC" w:rsidRDefault="007F5478" w:rsidP="007F5478">
      <w:pPr>
        <w:pStyle w:val="PL"/>
      </w:pPr>
      <w:r w:rsidRPr="00384ADC">
        <w:t xml:space="preserve">PUCCH-PathlossReferenceRS-r16 ::=                   </w:t>
      </w:r>
      <w:r w:rsidRPr="00384ADC">
        <w:rPr>
          <w:color w:val="993366"/>
        </w:rPr>
        <w:t>SEQUENCE</w:t>
      </w:r>
      <w:r w:rsidRPr="00384ADC">
        <w:t xml:space="preserve"> {</w:t>
      </w:r>
    </w:p>
    <w:p w14:paraId="571A4A32" w14:textId="77777777" w:rsidR="007F5478" w:rsidRPr="00384ADC" w:rsidRDefault="007F5478" w:rsidP="007F5478">
      <w:pPr>
        <w:pStyle w:val="PL"/>
      </w:pPr>
      <w:r w:rsidRPr="00384ADC">
        <w:t xml:space="preserve">    pucch-PathlossReferenceRS-Id-r16                    PUCCH-PathlossReferenceRS-Id-v1610,</w:t>
      </w:r>
    </w:p>
    <w:p w14:paraId="269D3E0D" w14:textId="77777777" w:rsidR="007F5478" w:rsidRPr="00384ADC" w:rsidRDefault="007F5478" w:rsidP="007F5478">
      <w:pPr>
        <w:pStyle w:val="PL"/>
      </w:pPr>
      <w:r w:rsidRPr="00384ADC">
        <w:lastRenderedPageBreak/>
        <w:t xml:space="preserve">    referenceSignal-r16                                 </w:t>
      </w:r>
      <w:r w:rsidRPr="00384ADC">
        <w:rPr>
          <w:color w:val="993366"/>
        </w:rPr>
        <w:t>CHOICE</w:t>
      </w:r>
      <w:r w:rsidRPr="00384ADC">
        <w:t xml:space="preserve"> {</w:t>
      </w:r>
    </w:p>
    <w:p w14:paraId="7962430C" w14:textId="77777777" w:rsidR="007F5478" w:rsidRPr="00384ADC" w:rsidRDefault="007F5478" w:rsidP="007F5478">
      <w:pPr>
        <w:pStyle w:val="PL"/>
      </w:pPr>
      <w:r w:rsidRPr="00384ADC">
        <w:t xml:space="preserve">        ssb-Index-r16                                       SSB-Index,</w:t>
      </w:r>
    </w:p>
    <w:p w14:paraId="49B32AC1" w14:textId="77777777" w:rsidR="007F5478" w:rsidRPr="00384ADC" w:rsidRDefault="007F5478" w:rsidP="007F5478">
      <w:pPr>
        <w:pStyle w:val="PL"/>
      </w:pPr>
      <w:r w:rsidRPr="00384ADC">
        <w:t xml:space="preserve">        csi-RS-Index-r16                                    NZP-CSI-RS-ResourceId</w:t>
      </w:r>
    </w:p>
    <w:p w14:paraId="797C10A4" w14:textId="77777777" w:rsidR="007F5478" w:rsidRPr="00384ADC" w:rsidRDefault="007F5478" w:rsidP="007F5478">
      <w:pPr>
        <w:pStyle w:val="PL"/>
      </w:pPr>
      <w:r w:rsidRPr="00384ADC">
        <w:t xml:space="preserve">    }</w:t>
      </w:r>
    </w:p>
    <w:p w14:paraId="27975E50" w14:textId="77777777" w:rsidR="007F5478" w:rsidRPr="00384ADC" w:rsidRDefault="007F5478" w:rsidP="007F5478">
      <w:pPr>
        <w:pStyle w:val="PL"/>
      </w:pPr>
      <w:r w:rsidRPr="00384ADC">
        <w:t>}</w:t>
      </w:r>
    </w:p>
    <w:p w14:paraId="7509EAC4" w14:textId="77777777" w:rsidR="007F5478" w:rsidRPr="00384ADC" w:rsidRDefault="007F5478" w:rsidP="007F5478">
      <w:pPr>
        <w:pStyle w:val="PL"/>
      </w:pPr>
    </w:p>
    <w:p w14:paraId="18805AE4" w14:textId="77777777" w:rsidR="007F5478" w:rsidRPr="00384ADC" w:rsidRDefault="007F5478" w:rsidP="007F5478">
      <w:pPr>
        <w:pStyle w:val="PL"/>
      </w:pPr>
      <w:r w:rsidRPr="00384ADC">
        <w:t xml:space="preserve">PUCCH-PowerControlSetInfo-r17 ::=       </w:t>
      </w:r>
      <w:r w:rsidRPr="00384ADC">
        <w:rPr>
          <w:color w:val="993366"/>
        </w:rPr>
        <w:t>SEQUENCE</w:t>
      </w:r>
      <w:r w:rsidRPr="00384ADC">
        <w:t xml:space="preserve"> {</w:t>
      </w:r>
    </w:p>
    <w:p w14:paraId="0F2B8FB5" w14:textId="77777777" w:rsidR="007F5478" w:rsidRPr="00384ADC" w:rsidRDefault="007F5478" w:rsidP="007F5478">
      <w:pPr>
        <w:pStyle w:val="PL"/>
      </w:pPr>
      <w:r w:rsidRPr="00384ADC">
        <w:t xml:space="preserve">    pucch-PowerControlSetInfoId-r17         PUCCH-PowerControlSetInfoId-r17,</w:t>
      </w:r>
    </w:p>
    <w:p w14:paraId="1534D30C" w14:textId="77777777" w:rsidR="007F5478" w:rsidRPr="00384ADC" w:rsidRDefault="007F5478" w:rsidP="007F5478">
      <w:pPr>
        <w:pStyle w:val="PL"/>
      </w:pPr>
      <w:r w:rsidRPr="00384ADC">
        <w:t xml:space="preserve">    p0-PUCCH-Id-r17                         P0-PUCCH-Id,</w:t>
      </w:r>
    </w:p>
    <w:p w14:paraId="269120FE" w14:textId="77777777" w:rsidR="007F5478" w:rsidRPr="00384ADC" w:rsidRDefault="007F5478" w:rsidP="007F5478">
      <w:pPr>
        <w:pStyle w:val="PL"/>
      </w:pPr>
      <w:r w:rsidRPr="00384ADC">
        <w:t xml:space="preserve">    pucch-ClosedLoopIndex-r17               </w:t>
      </w:r>
      <w:r w:rsidRPr="00384ADC">
        <w:rPr>
          <w:color w:val="993366"/>
        </w:rPr>
        <w:t>ENUMERATED</w:t>
      </w:r>
      <w:r w:rsidRPr="00384ADC">
        <w:t xml:space="preserve"> { i0, i1 },</w:t>
      </w:r>
    </w:p>
    <w:p w14:paraId="28AB7B81" w14:textId="77777777" w:rsidR="007F5478" w:rsidRPr="00384ADC" w:rsidRDefault="007F5478" w:rsidP="007F5478">
      <w:pPr>
        <w:pStyle w:val="PL"/>
      </w:pPr>
      <w:r w:rsidRPr="00384ADC">
        <w:t xml:space="preserve">    pucch-PathlossReferenceRS-Id-r17        PUCCH-PathlossReferenceRS-Id-r17</w:t>
      </w:r>
    </w:p>
    <w:p w14:paraId="55ADC56D" w14:textId="77777777" w:rsidR="007F5478" w:rsidRPr="00384ADC" w:rsidRDefault="007F5478" w:rsidP="007F5478">
      <w:pPr>
        <w:pStyle w:val="PL"/>
      </w:pPr>
      <w:r w:rsidRPr="00384ADC">
        <w:t>}</w:t>
      </w:r>
    </w:p>
    <w:p w14:paraId="067BBDF8" w14:textId="77777777" w:rsidR="007F5478" w:rsidRPr="00384ADC" w:rsidRDefault="007F5478" w:rsidP="007F5478">
      <w:pPr>
        <w:pStyle w:val="PL"/>
      </w:pPr>
    </w:p>
    <w:p w14:paraId="54337EA0" w14:textId="77777777" w:rsidR="007F5478" w:rsidRPr="00384ADC" w:rsidRDefault="007F5478" w:rsidP="007F5478">
      <w:pPr>
        <w:pStyle w:val="PL"/>
      </w:pPr>
      <w:r w:rsidRPr="00384ADC">
        <w:t xml:space="preserve">PUCCH-PowerControlSetInfoId-r17 ::=     </w:t>
      </w:r>
      <w:r w:rsidRPr="00384ADC">
        <w:rPr>
          <w:color w:val="993366"/>
        </w:rPr>
        <w:t>INTEGER</w:t>
      </w:r>
      <w:r w:rsidRPr="00384ADC">
        <w:t xml:space="preserve"> (1.. maxNrofPowerControlSetInfos-r17)</w:t>
      </w:r>
    </w:p>
    <w:p w14:paraId="568DAE6B" w14:textId="77777777" w:rsidR="007F5478" w:rsidRPr="00384ADC" w:rsidRDefault="007F5478" w:rsidP="007F5478">
      <w:pPr>
        <w:pStyle w:val="PL"/>
      </w:pPr>
    </w:p>
    <w:p w14:paraId="14692719" w14:textId="77777777" w:rsidR="007F5478" w:rsidRPr="00384ADC" w:rsidRDefault="007F5478" w:rsidP="007F5478">
      <w:pPr>
        <w:pStyle w:val="PL"/>
        <w:rPr>
          <w:color w:val="808080"/>
        </w:rPr>
      </w:pPr>
      <w:r w:rsidRPr="00384ADC">
        <w:rPr>
          <w:color w:val="808080"/>
        </w:rPr>
        <w:t>-- TAG-PUCCH-POWERCONTROL-STOP</w:t>
      </w:r>
    </w:p>
    <w:p w14:paraId="210DB6F6" w14:textId="77777777" w:rsidR="007F5478" w:rsidRPr="00384ADC" w:rsidRDefault="007F5478" w:rsidP="007F5478">
      <w:pPr>
        <w:pStyle w:val="PL"/>
        <w:rPr>
          <w:color w:val="808080"/>
        </w:rPr>
      </w:pPr>
      <w:r w:rsidRPr="00384ADC">
        <w:rPr>
          <w:color w:val="808080"/>
        </w:rPr>
        <w:t>-- ASN1STOP</w:t>
      </w:r>
    </w:p>
    <w:p w14:paraId="2630BCC8" w14:textId="77777777" w:rsidR="007F5478" w:rsidRPr="00384ADC" w:rsidRDefault="007F5478" w:rsidP="007F5478">
      <w:pPr>
        <w:pStyle w:val="PL"/>
      </w:pPr>
    </w:p>
    <w:p w14:paraId="36C70E16" w14:textId="77777777" w:rsidR="007F5478" w:rsidRPr="00384ADC" w:rsidRDefault="007F5478" w:rsidP="007F547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5478" w:rsidRPr="00384ADC" w14:paraId="3F33AB89" w14:textId="77777777" w:rsidTr="00B81819">
        <w:tc>
          <w:tcPr>
            <w:tcW w:w="14507" w:type="dxa"/>
            <w:tcBorders>
              <w:top w:val="single" w:sz="4" w:space="0" w:color="auto"/>
              <w:left w:val="single" w:sz="4" w:space="0" w:color="auto"/>
              <w:bottom w:val="single" w:sz="4" w:space="0" w:color="auto"/>
              <w:right w:val="single" w:sz="4" w:space="0" w:color="auto"/>
            </w:tcBorders>
            <w:hideMark/>
          </w:tcPr>
          <w:p w14:paraId="0D743C22" w14:textId="77777777" w:rsidR="007F5478" w:rsidRPr="00384ADC" w:rsidRDefault="007F5478" w:rsidP="00B81819">
            <w:pPr>
              <w:pStyle w:val="TAH"/>
              <w:rPr>
                <w:szCs w:val="22"/>
                <w:lang w:eastAsia="sv-SE"/>
              </w:rPr>
            </w:pPr>
            <w:r w:rsidRPr="00384ADC">
              <w:rPr>
                <w:i/>
                <w:szCs w:val="22"/>
                <w:lang w:eastAsia="sv-SE"/>
              </w:rPr>
              <w:t xml:space="preserve">P0-PUCCH </w:t>
            </w:r>
            <w:r w:rsidRPr="00384ADC">
              <w:rPr>
                <w:szCs w:val="22"/>
                <w:lang w:eastAsia="sv-SE"/>
              </w:rPr>
              <w:t>field descriptions</w:t>
            </w:r>
          </w:p>
        </w:tc>
      </w:tr>
      <w:tr w:rsidR="007F5478" w:rsidRPr="00384ADC" w14:paraId="57EF3811" w14:textId="77777777" w:rsidTr="00B81819">
        <w:tc>
          <w:tcPr>
            <w:tcW w:w="14507" w:type="dxa"/>
            <w:tcBorders>
              <w:top w:val="single" w:sz="4" w:space="0" w:color="auto"/>
              <w:left w:val="single" w:sz="4" w:space="0" w:color="auto"/>
              <w:bottom w:val="single" w:sz="4" w:space="0" w:color="auto"/>
              <w:right w:val="single" w:sz="4" w:space="0" w:color="auto"/>
            </w:tcBorders>
            <w:hideMark/>
          </w:tcPr>
          <w:p w14:paraId="3C486FAD" w14:textId="77777777" w:rsidR="007F5478" w:rsidRPr="00384ADC" w:rsidRDefault="007F5478" w:rsidP="00B81819">
            <w:pPr>
              <w:pStyle w:val="TAL"/>
              <w:rPr>
                <w:szCs w:val="22"/>
                <w:lang w:eastAsia="sv-SE"/>
              </w:rPr>
            </w:pPr>
            <w:r w:rsidRPr="00384ADC">
              <w:rPr>
                <w:b/>
                <w:i/>
                <w:szCs w:val="22"/>
                <w:lang w:eastAsia="sv-SE"/>
              </w:rPr>
              <w:t>p0-PUCCH-Value</w:t>
            </w:r>
          </w:p>
          <w:p w14:paraId="41F10F92" w14:textId="77777777" w:rsidR="007F5478" w:rsidRPr="00384ADC" w:rsidRDefault="007F5478" w:rsidP="00B81819">
            <w:pPr>
              <w:pStyle w:val="TAL"/>
              <w:rPr>
                <w:szCs w:val="22"/>
                <w:lang w:eastAsia="sv-SE"/>
              </w:rPr>
            </w:pPr>
            <w:r w:rsidRPr="00384ADC">
              <w:rPr>
                <w:szCs w:val="22"/>
                <w:lang w:eastAsia="sv-SE"/>
              </w:rPr>
              <w:t>P0 value for PUCCH with 1dB step size.</w:t>
            </w:r>
          </w:p>
        </w:tc>
      </w:tr>
    </w:tbl>
    <w:p w14:paraId="0F46D0D3" w14:textId="77777777" w:rsidR="007F5478" w:rsidRPr="00384ADC" w:rsidRDefault="007F5478" w:rsidP="007F547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5478" w:rsidRPr="00384ADC" w14:paraId="06AE8493" w14:textId="77777777" w:rsidTr="00B81819">
        <w:tc>
          <w:tcPr>
            <w:tcW w:w="14173" w:type="dxa"/>
            <w:tcBorders>
              <w:top w:val="single" w:sz="4" w:space="0" w:color="auto"/>
              <w:left w:val="single" w:sz="4" w:space="0" w:color="auto"/>
              <w:bottom w:val="single" w:sz="4" w:space="0" w:color="auto"/>
              <w:right w:val="single" w:sz="4" w:space="0" w:color="auto"/>
            </w:tcBorders>
            <w:hideMark/>
          </w:tcPr>
          <w:p w14:paraId="2AC5F0AA" w14:textId="77777777" w:rsidR="007F5478" w:rsidRPr="00384ADC" w:rsidRDefault="007F5478" w:rsidP="00B81819">
            <w:pPr>
              <w:pStyle w:val="TAH"/>
              <w:rPr>
                <w:szCs w:val="22"/>
                <w:lang w:eastAsia="sv-SE"/>
              </w:rPr>
            </w:pPr>
            <w:r w:rsidRPr="00384ADC">
              <w:rPr>
                <w:i/>
                <w:szCs w:val="22"/>
                <w:lang w:eastAsia="sv-SE"/>
              </w:rPr>
              <w:lastRenderedPageBreak/>
              <w:t>PUCCH-</w:t>
            </w:r>
            <w:proofErr w:type="spellStart"/>
            <w:r w:rsidRPr="00384ADC">
              <w:rPr>
                <w:i/>
                <w:szCs w:val="22"/>
                <w:lang w:eastAsia="sv-SE"/>
              </w:rPr>
              <w:t>PowerControl</w:t>
            </w:r>
            <w:proofErr w:type="spellEnd"/>
            <w:r w:rsidRPr="00384ADC">
              <w:rPr>
                <w:i/>
                <w:szCs w:val="22"/>
                <w:lang w:eastAsia="sv-SE"/>
              </w:rPr>
              <w:t xml:space="preserve"> </w:t>
            </w:r>
            <w:r w:rsidRPr="00384ADC">
              <w:rPr>
                <w:szCs w:val="22"/>
                <w:lang w:eastAsia="sv-SE"/>
              </w:rPr>
              <w:t>field descriptions</w:t>
            </w:r>
          </w:p>
        </w:tc>
      </w:tr>
      <w:tr w:rsidR="007F5478" w:rsidRPr="00384ADC" w14:paraId="1C60683A" w14:textId="77777777" w:rsidTr="00B81819">
        <w:tc>
          <w:tcPr>
            <w:tcW w:w="14173" w:type="dxa"/>
            <w:tcBorders>
              <w:top w:val="single" w:sz="4" w:space="0" w:color="auto"/>
              <w:left w:val="single" w:sz="4" w:space="0" w:color="auto"/>
              <w:bottom w:val="single" w:sz="4" w:space="0" w:color="auto"/>
              <w:right w:val="single" w:sz="4" w:space="0" w:color="auto"/>
            </w:tcBorders>
            <w:hideMark/>
          </w:tcPr>
          <w:p w14:paraId="7020B492" w14:textId="77777777" w:rsidR="007F5478" w:rsidRPr="00384ADC" w:rsidRDefault="007F5478" w:rsidP="00B81819">
            <w:pPr>
              <w:pStyle w:val="TAL"/>
              <w:rPr>
                <w:szCs w:val="22"/>
                <w:lang w:eastAsia="sv-SE"/>
              </w:rPr>
            </w:pPr>
            <w:r w:rsidRPr="00384ADC">
              <w:rPr>
                <w:b/>
                <w:i/>
                <w:szCs w:val="22"/>
                <w:lang w:eastAsia="sv-SE"/>
              </w:rPr>
              <w:t>deltaF-PUCCH-f0</w:t>
            </w:r>
          </w:p>
          <w:p w14:paraId="31BC3595" w14:textId="77777777" w:rsidR="007F5478" w:rsidRPr="00384ADC" w:rsidRDefault="007F5478" w:rsidP="00B81819">
            <w:pPr>
              <w:pStyle w:val="TAL"/>
              <w:rPr>
                <w:szCs w:val="22"/>
                <w:lang w:eastAsia="sv-SE"/>
              </w:rPr>
            </w:pPr>
            <w:proofErr w:type="spellStart"/>
            <w:r w:rsidRPr="00384ADC">
              <w:rPr>
                <w:szCs w:val="22"/>
                <w:lang w:eastAsia="sv-SE"/>
              </w:rPr>
              <w:t>deltaF</w:t>
            </w:r>
            <w:proofErr w:type="spellEnd"/>
            <w:r w:rsidRPr="00384ADC">
              <w:rPr>
                <w:szCs w:val="22"/>
                <w:lang w:eastAsia="sv-SE"/>
              </w:rPr>
              <w:t xml:space="preserve"> for PUCCH format 0 with 1dB step size (see TS 38.213 [13], clause 7.2).</w:t>
            </w:r>
          </w:p>
        </w:tc>
      </w:tr>
      <w:tr w:rsidR="007F5478" w:rsidRPr="00384ADC" w14:paraId="2854F432" w14:textId="77777777" w:rsidTr="00B81819">
        <w:tc>
          <w:tcPr>
            <w:tcW w:w="14173" w:type="dxa"/>
            <w:tcBorders>
              <w:top w:val="single" w:sz="4" w:space="0" w:color="auto"/>
              <w:left w:val="single" w:sz="4" w:space="0" w:color="auto"/>
              <w:bottom w:val="single" w:sz="4" w:space="0" w:color="auto"/>
              <w:right w:val="single" w:sz="4" w:space="0" w:color="auto"/>
            </w:tcBorders>
            <w:hideMark/>
          </w:tcPr>
          <w:p w14:paraId="398B3D68" w14:textId="77777777" w:rsidR="007F5478" w:rsidRPr="00384ADC" w:rsidRDefault="007F5478" w:rsidP="00B81819">
            <w:pPr>
              <w:pStyle w:val="TAL"/>
              <w:rPr>
                <w:szCs w:val="22"/>
                <w:lang w:eastAsia="sv-SE"/>
              </w:rPr>
            </w:pPr>
            <w:r w:rsidRPr="00384ADC">
              <w:rPr>
                <w:b/>
                <w:i/>
                <w:szCs w:val="22"/>
                <w:lang w:eastAsia="sv-SE"/>
              </w:rPr>
              <w:t>deltaF-PUCCH-f1</w:t>
            </w:r>
          </w:p>
          <w:p w14:paraId="2DBF8B6F" w14:textId="77777777" w:rsidR="007F5478" w:rsidRPr="00384ADC" w:rsidRDefault="007F5478" w:rsidP="00B81819">
            <w:pPr>
              <w:pStyle w:val="TAL"/>
              <w:rPr>
                <w:szCs w:val="22"/>
                <w:lang w:eastAsia="sv-SE"/>
              </w:rPr>
            </w:pPr>
            <w:proofErr w:type="spellStart"/>
            <w:r w:rsidRPr="00384ADC">
              <w:rPr>
                <w:szCs w:val="22"/>
                <w:lang w:eastAsia="sv-SE"/>
              </w:rPr>
              <w:t>deltaF</w:t>
            </w:r>
            <w:proofErr w:type="spellEnd"/>
            <w:r w:rsidRPr="00384ADC">
              <w:rPr>
                <w:szCs w:val="22"/>
                <w:lang w:eastAsia="sv-SE"/>
              </w:rPr>
              <w:t xml:space="preserve"> for PUCCH format 1 with 1dB step size (see TS 38.213 [13], clause 7.2).</w:t>
            </w:r>
          </w:p>
        </w:tc>
      </w:tr>
      <w:tr w:rsidR="007F5478" w:rsidRPr="00384ADC" w14:paraId="4CF3D090" w14:textId="77777777" w:rsidTr="00B81819">
        <w:tc>
          <w:tcPr>
            <w:tcW w:w="14173" w:type="dxa"/>
            <w:tcBorders>
              <w:top w:val="single" w:sz="4" w:space="0" w:color="auto"/>
              <w:left w:val="single" w:sz="4" w:space="0" w:color="auto"/>
              <w:bottom w:val="single" w:sz="4" w:space="0" w:color="auto"/>
              <w:right w:val="single" w:sz="4" w:space="0" w:color="auto"/>
            </w:tcBorders>
            <w:hideMark/>
          </w:tcPr>
          <w:p w14:paraId="5E28F7F5" w14:textId="77777777" w:rsidR="007F5478" w:rsidRPr="00384ADC" w:rsidRDefault="007F5478" w:rsidP="00B81819">
            <w:pPr>
              <w:pStyle w:val="TAL"/>
              <w:rPr>
                <w:szCs w:val="22"/>
                <w:lang w:eastAsia="sv-SE"/>
              </w:rPr>
            </w:pPr>
            <w:r w:rsidRPr="00384ADC">
              <w:rPr>
                <w:b/>
                <w:i/>
                <w:szCs w:val="22"/>
                <w:lang w:eastAsia="sv-SE"/>
              </w:rPr>
              <w:t>deltaF-PUCCH-f2</w:t>
            </w:r>
          </w:p>
          <w:p w14:paraId="64BD4B04" w14:textId="77777777" w:rsidR="007F5478" w:rsidRPr="00384ADC" w:rsidRDefault="007F5478" w:rsidP="00B81819">
            <w:pPr>
              <w:pStyle w:val="TAL"/>
              <w:rPr>
                <w:szCs w:val="22"/>
                <w:lang w:eastAsia="sv-SE"/>
              </w:rPr>
            </w:pPr>
            <w:proofErr w:type="spellStart"/>
            <w:r w:rsidRPr="00384ADC">
              <w:rPr>
                <w:szCs w:val="22"/>
                <w:lang w:eastAsia="sv-SE"/>
              </w:rPr>
              <w:t>deltaF</w:t>
            </w:r>
            <w:proofErr w:type="spellEnd"/>
            <w:r w:rsidRPr="00384ADC">
              <w:rPr>
                <w:szCs w:val="22"/>
                <w:lang w:eastAsia="sv-SE"/>
              </w:rPr>
              <w:t xml:space="preserve"> for PUCCH format 2 with 1dB step size (see TS 38.213 [13], clause 7.2).</w:t>
            </w:r>
          </w:p>
        </w:tc>
      </w:tr>
      <w:tr w:rsidR="007F5478" w:rsidRPr="00384ADC" w14:paraId="6679E0FB" w14:textId="77777777" w:rsidTr="00B81819">
        <w:tc>
          <w:tcPr>
            <w:tcW w:w="14173" w:type="dxa"/>
            <w:tcBorders>
              <w:top w:val="single" w:sz="4" w:space="0" w:color="auto"/>
              <w:left w:val="single" w:sz="4" w:space="0" w:color="auto"/>
              <w:bottom w:val="single" w:sz="4" w:space="0" w:color="auto"/>
              <w:right w:val="single" w:sz="4" w:space="0" w:color="auto"/>
            </w:tcBorders>
            <w:hideMark/>
          </w:tcPr>
          <w:p w14:paraId="409504AC" w14:textId="77777777" w:rsidR="007F5478" w:rsidRPr="00384ADC" w:rsidRDefault="007F5478" w:rsidP="00B81819">
            <w:pPr>
              <w:pStyle w:val="TAL"/>
              <w:rPr>
                <w:szCs w:val="22"/>
                <w:lang w:eastAsia="sv-SE"/>
              </w:rPr>
            </w:pPr>
            <w:r w:rsidRPr="00384ADC">
              <w:rPr>
                <w:b/>
                <w:i/>
                <w:szCs w:val="22"/>
                <w:lang w:eastAsia="sv-SE"/>
              </w:rPr>
              <w:t>deltaF-PUCCH-f3</w:t>
            </w:r>
          </w:p>
          <w:p w14:paraId="2FE10497" w14:textId="77777777" w:rsidR="007F5478" w:rsidRPr="00384ADC" w:rsidRDefault="007F5478" w:rsidP="00B81819">
            <w:pPr>
              <w:pStyle w:val="TAL"/>
              <w:rPr>
                <w:szCs w:val="22"/>
                <w:lang w:eastAsia="sv-SE"/>
              </w:rPr>
            </w:pPr>
            <w:proofErr w:type="spellStart"/>
            <w:r w:rsidRPr="00384ADC">
              <w:rPr>
                <w:szCs w:val="22"/>
                <w:lang w:eastAsia="sv-SE"/>
              </w:rPr>
              <w:t>deltaF</w:t>
            </w:r>
            <w:proofErr w:type="spellEnd"/>
            <w:r w:rsidRPr="00384ADC">
              <w:rPr>
                <w:szCs w:val="22"/>
                <w:lang w:eastAsia="sv-SE"/>
              </w:rPr>
              <w:t xml:space="preserve"> for PUCCH format 3 with 1dB step size (see TS 38.213 [13], clause 7.2).</w:t>
            </w:r>
          </w:p>
        </w:tc>
      </w:tr>
      <w:tr w:rsidR="007F5478" w:rsidRPr="00384ADC" w14:paraId="52329FF8" w14:textId="77777777" w:rsidTr="00B81819">
        <w:tc>
          <w:tcPr>
            <w:tcW w:w="14173" w:type="dxa"/>
            <w:tcBorders>
              <w:top w:val="single" w:sz="4" w:space="0" w:color="auto"/>
              <w:left w:val="single" w:sz="4" w:space="0" w:color="auto"/>
              <w:bottom w:val="single" w:sz="4" w:space="0" w:color="auto"/>
              <w:right w:val="single" w:sz="4" w:space="0" w:color="auto"/>
            </w:tcBorders>
            <w:hideMark/>
          </w:tcPr>
          <w:p w14:paraId="6CB8EC00" w14:textId="77777777" w:rsidR="007F5478" w:rsidRPr="00384ADC" w:rsidRDefault="007F5478" w:rsidP="00B81819">
            <w:pPr>
              <w:pStyle w:val="TAL"/>
              <w:rPr>
                <w:szCs w:val="22"/>
                <w:lang w:eastAsia="sv-SE"/>
              </w:rPr>
            </w:pPr>
            <w:r w:rsidRPr="00384ADC">
              <w:rPr>
                <w:b/>
                <w:i/>
                <w:szCs w:val="22"/>
                <w:lang w:eastAsia="sv-SE"/>
              </w:rPr>
              <w:t>deltaF-PUCCH-f4</w:t>
            </w:r>
          </w:p>
          <w:p w14:paraId="0D42AEA5" w14:textId="77777777" w:rsidR="007F5478" w:rsidRPr="00384ADC" w:rsidRDefault="007F5478" w:rsidP="00B81819">
            <w:pPr>
              <w:pStyle w:val="TAL"/>
              <w:rPr>
                <w:szCs w:val="22"/>
                <w:lang w:eastAsia="sv-SE"/>
              </w:rPr>
            </w:pPr>
            <w:proofErr w:type="spellStart"/>
            <w:r w:rsidRPr="00384ADC">
              <w:rPr>
                <w:szCs w:val="22"/>
                <w:lang w:eastAsia="sv-SE"/>
              </w:rPr>
              <w:t>deltaF</w:t>
            </w:r>
            <w:proofErr w:type="spellEnd"/>
            <w:r w:rsidRPr="00384ADC">
              <w:rPr>
                <w:szCs w:val="22"/>
                <w:lang w:eastAsia="sv-SE"/>
              </w:rPr>
              <w:t xml:space="preserve"> for PUCCH format 4 with 1dB step size (see TS 38.213 [13], clause 7.2).</w:t>
            </w:r>
          </w:p>
        </w:tc>
      </w:tr>
      <w:tr w:rsidR="007F5478" w:rsidRPr="00384ADC" w14:paraId="1E509B71" w14:textId="77777777" w:rsidTr="00B81819">
        <w:tc>
          <w:tcPr>
            <w:tcW w:w="14173" w:type="dxa"/>
            <w:tcBorders>
              <w:top w:val="single" w:sz="4" w:space="0" w:color="auto"/>
              <w:left w:val="single" w:sz="4" w:space="0" w:color="auto"/>
              <w:bottom w:val="single" w:sz="4" w:space="0" w:color="auto"/>
              <w:right w:val="single" w:sz="4" w:space="0" w:color="auto"/>
            </w:tcBorders>
            <w:hideMark/>
          </w:tcPr>
          <w:p w14:paraId="7B2FD77D" w14:textId="77777777" w:rsidR="007F5478" w:rsidRPr="00384ADC" w:rsidRDefault="007F5478" w:rsidP="00B81819">
            <w:pPr>
              <w:pStyle w:val="TAL"/>
              <w:rPr>
                <w:szCs w:val="22"/>
                <w:lang w:eastAsia="sv-SE"/>
              </w:rPr>
            </w:pPr>
            <w:r w:rsidRPr="00384ADC">
              <w:rPr>
                <w:b/>
                <w:i/>
                <w:szCs w:val="22"/>
                <w:lang w:eastAsia="sv-SE"/>
              </w:rPr>
              <w:t>p0-Set</w:t>
            </w:r>
          </w:p>
          <w:p w14:paraId="756AD3EA" w14:textId="43F3E864" w:rsidR="007F5478" w:rsidRPr="00384ADC" w:rsidRDefault="007F5478" w:rsidP="00B81819">
            <w:pPr>
              <w:pStyle w:val="TAL"/>
              <w:rPr>
                <w:szCs w:val="22"/>
                <w:lang w:eastAsia="sv-SE"/>
              </w:rPr>
            </w:pPr>
            <w:r w:rsidRPr="00384ADC">
              <w:rPr>
                <w:szCs w:val="22"/>
                <w:lang w:eastAsia="sv-SE"/>
              </w:rPr>
              <w:t xml:space="preserve">A set with dedicated P0 values for PUCCH, i.e., </w:t>
            </w:r>
            <w:del w:id="25" w:author="Ericsson" w:date="2024-08-26T10:48:00Z">
              <w:r w:rsidRPr="00384ADC" w:rsidDel="007F5478">
                <w:rPr>
                  <w:szCs w:val="22"/>
                  <w:lang w:eastAsia="sv-SE"/>
                </w:rPr>
                <w:delText xml:space="preserve"> </w:delText>
              </w:r>
            </w:del>
            <w:r w:rsidRPr="00384ADC">
              <w:rPr>
                <w:szCs w:val="22"/>
                <w:lang w:eastAsia="sv-SE"/>
              </w:rPr>
              <w:t>{P01, P</w:t>
            </w:r>
            <w:proofErr w:type="gramStart"/>
            <w:r w:rsidRPr="00384ADC">
              <w:rPr>
                <w:szCs w:val="22"/>
                <w:lang w:eastAsia="sv-SE"/>
              </w:rPr>
              <w:t>02,...</w:t>
            </w:r>
            <w:proofErr w:type="gramEnd"/>
            <w:r w:rsidRPr="00384ADC">
              <w:rPr>
                <w:szCs w:val="22"/>
                <w:lang w:eastAsia="sv-SE"/>
              </w:rPr>
              <w:t xml:space="preserve"> } (see TS 38.213 [13], clause 7.2).</w:t>
            </w:r>
            <w:ins w:id="26" w:author="Ericsson" w:date="2024-08-26T10:48:00Z">
              <w:r>
                <w:rPr>
                  <w:szCs w:val="22"/>
                  <w:lang w:eastAsia="sv-SE"/>
                </w:rPr>
                <w:t xml:space="preserve"> </w:t>
              </w:r>
              <w:r w:rsidRPr="00384ADC">
                <w:rPr>
                  <w:bCs/>
                  <w:iCs/>
                  <w:szCs w:val="22"/>
                  <w:lang w:eastAsia="sv-SE"/>
                </w:rPr>
                <w:t xml:space="preserve">This field is not configured if </w:t>
              </w:r>
              <w:r w:rsidRPr="00384ADC">
                <w:rPr>
                  <w:bCs/>
                  <w:i/>
                  <w:szCs w:val="22"/>
                  <w:lang w:eastAsia="sv-SE"/>
                </w:rPr>
                <w:t>unifiedTCI-StateType</w:t>
              </w:r>
              <w:r w:rsidRPr="00384ADC">
                <w:rPr>
                  <w:bCs/>
                  <w:iCs/>
                  <w:szCs w:val="22"/>
                  <w:lang w:eastAsia="sv-SE"/>
                </w:rPr>
                <w:t xml:space="preserve"> is configured for the serving cell</w:t>
              </w:r>
              <w:r w:rsidRPr="00384ADC">
                <w:rPr>
                  <w:lang w:eastAsia="zh-CN"/>
                </w:rPr>
                <w:t>.</w:t>
              </w:r>
            </w:ins>
          </w:p>
        </w:tc>
      </w:tr>
      <w:tr w:rsidR="007F5478" w:rsidRPr="00384ADC" w14:paraId="55FB20AF" w14:textId="77777777" w:rsidTr="00B81819">
        <w:tc>
          <w:tcPr>
            <w:tcW w:w="14173" w:type="dxa"/>
            <w:tcBorders>
              <w:top w:val="single" w:sz="4" w:space="0" w:color="auto"/>
              <w:left w:val="single" w:sz="4" w:space="0" w:color="auto"/>
              <w:bottom w:val="single" w:sz="4" w:space="0" w:color="auto"/>
              <w:right w:val="single" w:sz="4" w:space="0" w:color="auto"/>
            </w:tcBorders>
            <w:hideMark/>
          </w:tcPr>
          <w:p w14:paraId="1567F307" w14:textId="77777777" w:rsidR="007F5478" w:rsidRPr="00384ADC" w:rsidRDefault="007F5478" w:rsidP="00B81819">
            <w:pPr>
              <w:pStyle w:val="TAL"/>
              <w:rPr>
                <w:szCs w:val="22"/>
                <w:lang w:eastAsia="sv-SE"/>
              </w:rPr>
            </w:pPr>
            <w:proofErr w:type="spellStart"/>
            <w:r w:rsidRPr="00384ADC">
              <w:rPr>
                <w:b/>
                <w:i/>
                <w:szCs w:val="22"/>
                <w:lang w:eastAsia="sv-SE"/>
              </w:rPr>
              <w:t>pathlossReferenceRSs</w:t>
            </w:r>
            <w:proofErr w:type="spellEnd"/>
            <w:r w:rsidRPr="00384ADC">
              <w:rPr>
                <w:b/>
                <w:i/>
                <w:szCs w:val="22"/>
                <w:lang w:eastAsia="sv-SE"/>
              </w:rPr>
              <w:t>, pathlossReferenceRSs-v1610</w:t>
            </w:r>
          </w:p>
          <w:p w14:paraId="4FE31721" w14:textId="261DF7B8" w:rsidR="007F5478" w:rsidRPr="00384ADC" w:rsidRDefault="007F5478" w:rsidP="00B81819">
            <w:pPr>
              <w:pStyle w:val="TAL"/>
              <w:rPr>
                <w:szCs w:val="22"/>
                <w:lang w:eastAsia="sv-SE"/>
              </w:rPr>
            </w:pPr>
            <w:r w:rsidRPr="00384ADC">
              <w:rPr>
                <w:szCs w:val="22"/>
                <w:lang w:eastAsia="sv-SE"/>
              </w:rPr>
              <w:t xml:space="preserve">A set of Reference Signals (e.g. a CSI-RS config or a SS block) to be used for PUCCH pathloss estimation. Up to </w:t>
            </w:r>
            <w:proofErr w:type="spellStart"/>
            <w:r w:rsidRPr="00384ADC">
              <w:rPr>
                <w:i/>
                <w:szCs w:val="22"/>
                <w:lang w:eastAsia="sv-SE"/>
              </w:rPr>
              <w:t>maxNrofPUCCH</w:t>
            </w:r>
            <w:proofErr w:type="spellEnd"/>
            <w:r w:rsidRPr="00384ADC">
              <w:rPr>
                <w:i/>
                <w:szCs w:val="22"/>
                <w:lang w:eastAsia="sv-SE"/>
              </w:rPr>
              <w:t>-</w:t>
            </w:r>
            <w:proofErr w:type="spellStart"/>
            <w:r w:rsidRPr="00384ADC">
              <w:rPr>
                <w:i/>
                <w:szCs w:val="22"/>
                <w:lang w:eastAsia="sv-SE"/>
              </w:rPr>
              <w:t>PathlossReference</w:t>
            </w:r>
            <w:proofErr w:type="spellEnd"/>
            <w:r w:rsidRPr="00384ADC">
              <w:rPr>
                <w:i/>
                <w:szCs w:val="22"/>
                <w:lang w:eastAsia="sv-SE"/>
              </w:rPr>
              <w:t>-RSs</w:t>
            </w:r>
            <w:r w:rsidRPr="00384ADC">
              <w:rPr>
                <w:szCs w:val="22"/>
                <w:lang w:eastAsia="sv-SE"/>
              </w:rPr>
              <w:t xml:space="preserve"> may be configured. If the field is not configured, the UE uses the SSB as reference signal (see TS 38.213 [13], clause 7.2).</w:t>
            </w:r>
            <w:r w:rsidRPr="00384ADC">
              <w:rPr>
                <w:lang w:eastAsia="sv-SE"/>
              </w:rPr>
              <w:t xml:space="preserve"> </w:t>
            </w:r>
            <w:r w:rsidRPr="00384ADC">
              <w:rPr>
                <w:szCs w:val="22"/>
                <w:lang w:eastAsia="sv-SE"/>
              </w:rPr>
              <w:t xml:space="preserve">The set includes Reference Signals indicated in </w:t>
            </w:r>
            <w:proofErr w:type="spellStart"/>
            <w:r w:rsidRPr="00384ADC">
              <w:rPr>
                <w:szCs w:val="22"/>
                <w:lang w:eastAsia="sv-SE"/>
              </w:rPr>
              <w:t>pathlossReferenceRSs</w:t>
            </w:r>
            <w:proofErr w:type="spellEnd"/>
            <w:r w:rsidRPr="00384ADC">
              <w:rPr>
                <w:szCs w:val="22"/>
                <w:lang w:eastAsia="sv-SE"/>
              </w:rPr>
              <w:t xml:space="preserve"> (without suffix) and in pathlossReferenceRSs-v1610. The UE maintains </w:t>
            </w:r>
            <w:proofErr w:type="spellStart"/>
            <w:r w:rsidRPr="00384ADC">
              <w:rPr>
                <w:i/>
                <w:szCs w:val="22"/>
                <w:lang w:eastAsia="sv-SE"/>
              </w:rPr>
              <w:t>pathlossReferenceRSs</w:t>
            </w:r>
            <w:proofErr w:type="spellEnd"/>
            <w:r w:rsidRPr="00384ADC">
              <w:rPr>
                <w:szCs w:val="22"/>
                <w:lang w:eastAsia="sv-SE"/>
              </w:rPr>
              <w:t xml:space="preserve"> and </w:t>
            </w:r>
            <w:r w:rsidRPr="00384ADC">
              <w:rPr>
                <w:i/>
                <w:szCs w:val="22"/>
                <w:lang w:eastAsia="sv-SE"/>
              </w:rPr>
              <w:t>pathlossReferenceRSs-v1610</w:t>
            </w:r>
            <w:r w:rsidRPr="00384ADC">
              <w:rPr>
                <w:szCs w:val="22"/>
                <w:lang w:eastAsia="sv-SE"/>
              </w:rPr>
              <w:t xml:space="preserve"> separately: Receiving </w:t>
            </w:r>
            <w:r w:rsidRPr="00384ADC">
              <w:rPr>
                <w:i/>
                <w:szCs w:val="22"/>
                <w:lang w:eastAsia="sv-SE"/>
              </w:rPr>
              <w:t>pathlossReferenceRSs-v1610</w:t>
            </w:r>
            <w:r w:rsidRPr="00384ADC">
              <w:rPr>
                <w:szCs w:val="22"/>
                <w:lang w:eastAsia="sv-SE"/>
              </w:rPr>
              <w:t xml:space="preserve"> set to </w:t>
            </w:r>
            <w:r w:rsidRPr="00384ADC">
              <w:rPr>
                <w:i/>
                <w:szCs w:val="22"/>
                <w:lang w:eastAsia="sv-SE"/>
              </w:rPr>
              <w:t>release</w:t>
            </w:r>
            <w:r w:rsidRPr="00384ADC">
              <w:rPr>
                <w:szCs w:val="22"/>
                <w:lang w:eastAsia="sv-SE"/>
              </w:rPr>
              <w:t xml:space="preserve"> releases only the entries that were configured by </w:t>
            </w:r>
            <w:r w:rsidRPr="00384ADC">
              <w:rPr>
                <w:i/>
                <w:szCs w:val="22"/>
                <w:lang w:eastAsia="sv-SE"/>
              </w:rPr>
              <w:t>pathlossReferenceRSs-v1610</w:t>
            </w:r>
            <w:r w:rsidRPr="00384ADC">
              <w:rPr>
                <w:szCs w:val="22"/>
                <w:lang w:eastAsia="sv-SE"/>
              </w:rPr>
              <w:t xml:space="preserve">, and receiving </w:t>
            </w:r>
            <w:r w:rsidRPr="00384ADC">
              <w:rPr>
                <w:i/>
                <w:szCs w:val="22"/>
                <w:lang w:eastAsia="sv-SE"/>
              </w:rPr>
              <w:t>pathlossReferenceRSs-v1610</w:t>
            </w:r>
            <w:r w:rsidRPr="00384ADC">
              <w:rPr>
                <w:szCs w:val="22"/>
                <w:lang w:eastAsia="sv-SE"/>
              </w:rPr>
              <w:t xml:space="preserve"> set to </w:t>
            </w:r>
            <w:r w:rsidRPr="00384ADC">
              <w:rPr>
                <w:i/>
                <w:szCs w:val="22"/>
                <w:lang w:eastAsia="sv-SE"/>
              </w:rPr>
              <w:t>setup</w:t>
            </w:r>
            <w:r w:rsidRPr="00384ADC">
              <w:rPr>
                <w:szCs w:val="22"/>
                <w:lang w:eastAsia="sv-SE"/>
              </w:rPr>
              <w:t xml:space="preserve"> replaces only the entries that were configured by </w:t>
            </w:r>
            <w:r w:rsidRPr="00384ADC">
              <w:rPr>
                <w:i/>
                <w:szCs w:val="22"/>
                <w:lang w:eastAsia="sv-SE"/>
              </w:rPr>
              <w:t>pathlossReferenceRSs-v1610</w:t>
            </w:r>
            <w:r w:rsidRPr="00384ADC">
              <w:rPr>
                <w:szCs w:val="22"/>
                <w:lang w:eastAsia="sv-SE"/>
              </w:rPr>
              <w:t xml:space="preserve"> with the newly signalled entries.</w:t>
            </w:r>
            <w:ins w:id="27" w:author="Ericsson" w:date="2024-08-26T10:48:00Z">
              <w:r>
                <w:rPr>
                  <w:szCs w:val="22"/>
                  <w:lang w:eastAsia="sv-SE"/>
                </w:rPr>
                <w:t xml:space="preserve"> </w:t>
              </w:r>
            </w:ins>
            <w:ins w:id="28" w:author="Ericsson" w:date="2024-08-26T11:29:00Z">
              <w:r w:rsidR="00B81819">
                <w:rPr>
                  <w:szCs w:val="22"/>
                  <w:lang w:eastAsia="sv-SE"/>
                </w:rPr>
                <w:t>Neither</w:t>
              </w:r>
            </w:ins>
            <w:ins w:id="29" w:author="Ericsson" w:date="2024-08-26T10:48:00Z">
              <w:r>
                <w:rPr>
                  <w:szCs w:val="22"/>
                  <w:lang w:eastAsia="sv-SE"/>
                </w:rPr>
                <w:t xml:space="preserve"> the field </w:t>
              </w:r>
            </w:ins>
            <w:proofErr w:type="spellStart"/>
            <w:ins w:id="30" w:author="Ericsson" w:date="2024-08-26T10:49:00Z">
              <w:r w:rsidRPr="00384ADC">
                <w:rPr>
                  <w:i/>
                  <w:szCs w:val="22"/>
                  <w:lang w:eastAsia="sv-SE"/>
                </w:rPr>
                <w:t>pathlossReferenceRSs</w:t>
              </w:r>
              <w:proofErr w:type="spellEnd"/>
              <w:r>
                <w:rPr>
                  <w:iCs/>
                  <w:szCs w:val="22"/>
                  <w:lang w:eastAsia="sv-SE"/>
                </w:rPr>
                <w:t xml:space="preserve"> (without suffix)</w:t>
              </w:r>
              <w:r w:rsidRPr="00384ADC">
                <w:rPr>
                  <w:szCs w:val="22"/>
                  <w:lang w:eastAsia="sv-SE"/>
                </w:rPr>
                <w:t xml:space="preserve"> </w:t>
              </w:r>
            </w:ins>
            <w:ins w:id="31" w:author="Ericsson" w:date="2024-08-26T11:29:00Z">
              <w:r w:rsidR="00B81819">
                <w:rPr>
                  <w:szCs w:val="22"/>
                  <w:lang w:eastAsia="sv-SE"/>
                </w:rPr>
                <w:t>nor</w:t>
              </w:r>
            </w:ins>
            <w:ins w:id="32" w:author="Ericsson" w:date="2024-08-26T10:49:00Z">
              <w:r w:rsidRPr="00384ADC">
                <w:rPr>
                  <w:szCs w:val="22"/>
                  <w:lang w:eastAsia="sv-SE"/>
                </w:rPr>
                <w:t xml:space="preserve"> </w:t>
              </w:r>
              <w:r w:rsidRPr="00384ADC">
                <w:rPr>
                  <w:i/>
                  <w:szCs w:val="22"/>
                  <w:lang w:eastAsia="sv-SE"/>
                </w:rPr>
                <w:t>pathlossReferenceRSs-v1610</w:t>
              </w:r>
              <w:r w:rsidRPr="00384ADC">
                <w:rPr>
                  <w:szCs w:val="22"/>
                  <w:lang w:eastAsia="sv-SE"/>
                </w:rPr>
                <w:t xml:space="preserve"> </w:t>
              </w:r>
            </w:ins>
            <w:ins w:id="33" w:author="Ericsson" w:date="2024-08-26T10:48:00Z">
              <w:r>
                <w:rPr>
                  <w:bCs/>
                  <w:iCs/>
                  <w:szCs w:val="22"/>
                  <w:lang w:eastAsia="sv-SE"/>
                </w:rPr>
                <w:t>are</w:t>
              </w:r>
              <w:r w:rsidRPr="00384ADC">
                <w:rPr>
                  <w:bCs/>
                  <w:iCs/>
                  <w:szCs w:val="22"/>
                  <w:lang w:eastAsia="sv-SE"/>
                </w:rPr>
                <w:t xml:space="preserve"> configured if </w:t>
              </w:r>
              <w:r w:rsidRPr="00384ADC">
                <w:rPr>
                  <w:bCs/>
                  <w:i/>
                  <w:szCs w:val="22"/>
                  <w:lang w:eastAsia="sv-SE"/>
                </w:rPr>
                <w:t>unifiedTCI-StateType</w:t>
              </w:r>
              <w:r w:rsidRPr="00384ADC">
                <w:rPr>
                  <w:bCs/>
                  <w:iCs/>
                  <w:szCs w:val="22"/>
                  <w:lang w:eastAsia="sv-SE"/>
                </w:rPr>
                <w:t xml:space="preserve"> is configured for the serving cell</w:t>
              </w:r>
              <w:r w:rsidRPr="00384ADC">
                <w:rPr>
                  <w:lang w:eastAsia="zh-CN"/>
                </w:rPr>
                <w:t>.</w:t>
              </w:r>
            </w:ins>
          </w:p>
        </w:tc>
      </w:tr>
      <w:tr w:rsidR="007F5478" w:rsidRPr="00384ADC" w14:paraId="1CB4ED1E" w14:textId="77777777" w:rsidTr="00B81819">
        <w:tc>
          <w:tcPr>
            <w:tcW w:w="14173" w:type="dxa"/>
            <w:tcBorders>
              <w:top w:val="single" w:sz="4" w:space="0" w:color="auto"/>
              <w:left w:val="single" w:sz="4" w:space="0" w:color="auto"/>
              <w:bottom w:val="single" w:sz="4" w:space="0" w:color="auto"/>
              <w:right w:val="single" w:sz="4" w:space="0" w:color="auto"/>
            </w:tcBorders>
            <w:hideMark/>
          </w:tcPr>
          <w:p w14:paraId="1E21AF4B" w14:textId="77777777" w:rsidR="007F5478" w:rsidRPr="00384ADC" w:rsidRDefault="007F5478" w:rsidP="00B81819">
            <w:pPr>
              <w:pStyle w:val="TAL"/>
              <w:rPr>
                <w:szCs w:val="22"/>
                <w:lang w:eastAsia="sv-SE"/>
              </w:rPr>
            </w:pPr>
            <w:proofErr w:type="spellStart"/>
            <w:r w:rsidRPr="00384ADC">
              <w:rPr>
                <w:b/>
                <w:i/>
                <w:szCs w:val="22"/>
                <w:lang w:eastAsia="sv-SE"/>
              </w:rPr>
              <w:t>twoPUCCH</w:t>
            </w:r>
            <w:proofErr w:type="spellEnd"/>
            <w:r w:rsidRPr="00384ADC">
              <w:rPr>
                <w:b/>
                <w:i/>
                <w:szCs w:val="22"/>
                <w:lang w:eastAsia="sv-SE"/>
              </w:rPr>
              <w:t>-PC-</w:t>
            </w:r>
            <w:proofErr w:type="spellStart"/>
            <w:r w:rsidRPr="00384ADC">
              <w:rPr>
                <w:b/>
                <w:i/>
                <w:szCs w:val="22"/>
                <w:lang w:eastAsia="sv-SE"/>
              </w:rPr>
              <w:t>AdjustmentStates</w:t>
            </w:r>
            <w:proofErr w:type="spellEnd"/>
          </w:p>
          <w:p w14:paraId="0D4EA24C" w14:textId="77777777" w:rsidR="007F5478" w:rsidRPr="00384ADC" w:rsidRDefault="007F5478" w:rsidP="00B81819">
            <w:pPr>
              <w:pStyle w:val="TAL"/>
              <w:rPr>
                <w:szCs w:val="22"/>
                <w:lang w:eastAsia="sv-SE"/>
              </w:rPr>
            </w:pPr>
            <w:r w:rsidRPr="00384ADC">
              <w:rPr>
                <w:szCs w:val="22"/>
                <w:lang w:eastAsia="sv-SE"/>
              </w:rPr>
              <w:t>Number of PUCCH power control adjustment states maintained by the UE (i.e., g(</w:t>
            </w:r>
            <w:proofErr w:type="spellStart"/>
            <w:r w:rsidRPr="00384ADC">
              <w:rPr>
                <w:szCs w:val="22"/>
                <w:lang w:eastAsia="sv-SE"/>
              </w:rPr>
              <w:t>i</w:t>
            </w:r>
            <w:proofErr w:type="spellEnd"/>
            <w:r w:rsidRPr="00384ADC">
              <w:rPr>
                <w:szCs w:val="22"/>
                <w:lang w:eastAsia="sv-SE"/>
              </w:rPr>
              <w:t>)). If the field is present (n2) the UE maintains two power control states (i.e., g(i,0) and g(i,1)). If the field is absent, it maintains one power control state (i.e., g(i,0)) (see TS 38.213 [13], clause 7.2).</w:t>
            </w:r>
          </w:p>
        </w:tc>
      </w:tr>
    </w:tbl>
    <w:p w14:paraId="24C3CD44" w14:textId="77777777" w:rsidR="007F5478" w:rsidRPr="00452EDA" w:rsidRDefault="007F5478" w:rsidP="00452EDA"/>
    <w:p w14:paraId="276C0848" w14:textId="77777777" w:rsidR="00452EDA" w:rsidRPr="00384ADC" w:rsidRDefault="00452EDA" w:rsidP="00452EDA">
      <w:pPr>
        <w:pStyle w:val="Heading4"/>
      </w:pPr>
      <w:bookmarkStart w:id="34" w:name="_Toc171543679"/>
      <w:r w:rsidRPr="00384ADC">
        <w:t>–</w:t>
      </w:r>
      <w:r w:rsidRPr="00384ADC">
        <w:tab/>
      </w:r>
      <w:r w:rsidRPr="00384ADC">
        <w:rPr>
          <w:i/>
        </w:rPr>
        <w:t>PUSCH-Config</w:t>
      </w:r>
      <w:bookmarkEnd w:id="34"/>
    </w:p>
    <w:p w14:paraId="76868121" w14:textId="77777777" w:rsidR="00452EDA" w:rsidRPr="00384ADC" w:rsidRDefault="00452EDA" w:rsidP="00452EDA">
      <w:r w:rsidRPr="00384ADC">
        <w:t xml:space="preserve">The IE </w:t>
      </w:r>
      <w:r w:rsidRPr="00384ADC">
        <w:rPr>
          <w:i/>
        </w:rPr>
        <w:t>PUSCH-Config</w:t>
      </w:r>
      <w:r w:rsidRPr="00384ADC">
        <w:t xml:space="preserve"> is used to configure the UE specific PUSCH parameters applicable to a particular BWP.</w:t>
      </w:r>
    </w:p>
    <w:p w14:paraId="2114BA10" w14:textId="77777777" w:rsidR="00452EDA" w:rsidRPr="00384ADC" w:rsidRDefault="00452EDA" w:rsidP="00452EDA">
      <w:pPr>
        <w:pStyle w:val="TH"/>
      </w:pPr>
      <w:r w:rsidRPr="00384ADC">
        <w:rPr>
          <w:i/>
        </w:rPr>
        <w:t>PUSCH-Config</w:t>
      </w:r>
      <w:r w:rsidRPr="00384ADC">
        <w:t xml:space="preserve"> information element</w:t>
      </w:r>
    </w:p>
    <w:p w14:paraId="3332C105" w14:textId="77777777" w:rsidR="00452EDA" w:rsidRPr="00384ADC" w:rsidRDefault="00452EDA" w:rsidP="00452EDA">
      <w:pPr>
        <w:pStyle w:val="PL"/>
        <w:rPr>
          <w:color w:val="808080"/>
        </w:rPr>
      </w:pPr>
      <w:r w:rsidRPr="00384ADC">
        <w:rPr>
          <w:color w:val="808080"/>
        </w:rPr>
        <w:t>-- ASN1START</w:t>
      </w:r>
    </w:p>
    <w:p w14:paraId="3D23A20D" w14:textId="77777777" w:rsidR="00452EDA" w:rsidRPr="00384ADC" w:rsidRDefault="00452EDA" w:rsidP="00452EDA">
      <w:pPr>
        <w:pStyle w:val="PL"/>
        <w:rPr>
          <w:color w:val="808080"/>
        </w:rPr>
      </w:pPr>
      <w:r w:rsidRPr="00384ADC">
        <w:rPr>
          <w:color w:val="808080"/>
        </w:rPr>
        <w:t>-- TAG-PUSCH-CONFIG-START</w:t>
      </w:r>
    </w:p>
    <w:p w14:paraId="1B0CA045" w14:textId="77777777" w:rsidR="00452EDA" w:rsidRPr="00384ADC" w:rsidRDefault="00452EDA" w:rsidP="00452EDA">
      <w:pPr>
        <w:pStyle w:val="PL"/>
      </w:pPr>
    </w:p>
    <w:p w14:paraId="4E6D3ED9" w14:textId="77777777" w:rsidR="00452EDA" w:rsidRPr="00384ADC" w:rsidRDefault="00452EDA" w:rsidP="00452EDA">
      <w:pPr>
        <w:pStyle w:val="PL"/>
      </w:pPr>
      <w:r w:rsidRPr="00384ADC">
        <w:t xml:space="preserve">PUSCH-Config ::=                        </w:t>
      </w:r>
      <w:r w:rsidRPr="00384ADC">
        <w:rPr>
          <w:color w:val="993366"/>
        </w:rPr>
        <w:t>SEQUENCE</w:t>
      </w:r>
      <w:r w:rsidRPr="00384ADC">
        <w:t xml:space="preserve"> {</w:t>
      </w:r>
    </w:p>
    <w:p w14:paraId="5010E51F" w14:textId="77777777" w:rsidR="00452EDA" w:rsidRPr="00384ADC" w:rsidRDefault="00452EDA" w:rsidP="00452EDA">
      <w:pPr>
        <w:pStyle w:val="PL"/>
        <w:rPr>
          <w:color w:val="808080"/>
        </w:rPr>
      </w:pPr>
      <w:r w:rsidRPr="00384ADC">
        <w:t xml:space="preserve">    dataScramblingIdentityPUSCH             </w:t>
      </w:r>
      <w:r w:rsidRPr="00384ADC">
        <w:rPr>
          <w:color w:val="993366"/>
        </w:rPr>
        <w:t>INTEGER</w:t>
      </w:r>
      <w:r w:rsidRPr="00384ADC">
        <w:t xml:space="preserve"> (0..1023)                                                   </w:t>
      </w:r>
      <w:r w:rsidRPr="00384ADC">
        <w:rPr>
          <w:color w:val="993366"/>
        </w:rPr>
        <w:t>OPTIONAL</w:t>
      </w:r>
      <w:r w:rsidRPr="00384ADC">
        <w:t xml:space="preserve">,   </w:t>
      </w:r>
      <w:r w:rsidRPr="00384ADC">
        <w:rPr>
          <w:color w:val="808080"/>
        </w:rPr>
        <w:t>-- Need S</w:t>
      </w:r>
    </w:p>
    <w:p w14:paraId="3332AB62" w14:textId="77777777" w:rsidR="00452EDA" w:rsidRPr="00384ADC" w:rsidRDefault="00452EDA" w:rsidP="00452EDA">
      <w:pPr>
        <w:pStyle w:val="PL"/>
        <w:rPr>
          <w:color w:val="808080"/>
        </w:rPr>
      </w:pPr>
      <w:r w:rsidRPr="00384ADC">
        <w:t xml:space="preserve">    txConfig                                </w:t>
      </w:r>
      <w:r w:rsidRPr="00384ADC">
        <w:rPr>
          <w:color w:val="993366"/>
        </w:rPr>
        <w:t>ENUMERATED</w:t>
      </w:r>
      <w:r w:rsidRPr="00384ADC">
        <w:t xml:space="preserve"> {codebook, nonCodebook}                                  </w:t>
      </w:r>
      <w:r w:rsidRPr="00384ADC">
        <w:rPr>
          <w:color w:val="993366"/>
        </w:rPr>
        <w:t>OPTIONAL</w:t>
      </w:r>
      <w:r w:rsidRPr="00384ADC">
        <w:t xml:space="preserve">,   </w:t>
      </w:r>
      <w:r w:rsidRPr="00384ADC">
        <w:rPr>
          <w:color w:val="808080"/>
        </w:rPr>
        <w:t>-- Need S</w:t>
      </w:r>
    </w:p>
    <w:p w14:paraId="39E58F44" w14:textId="77777777" w:rsidR="00452EDA" w:rsidRPr="00384ADC" w:rsidRDefault="00452EDA" w:rsidP="00452EDA">
      <w:pPr>
        <w:pStyle w:val="PL"/>
        <w:rPr>
          <w:color w:val="808080"/>
        </w:rPr>
      </w:pPr>
      <w:r w:rsidRPr="00384ADC">
        <w:t xml:space="preserve">    dmrs-UplinkForPUSCH-MappingTypeA        SetupRelease { DMRS-UplinkConfig }                                  </w:t>
      </w:r>
      <w:r w:rsidRPr="00384ADC">
        <w:rPr>
          <w:color w:val="993366"/>
        </w:rPr>
        <w:t>OPTIONAL</w:t>
      </w:r>
      <w:r w:rsidRPr="00384ADC">
        <w:t xml:space="preserve">,   </w:t>
      </w:r>
      <w:r w:rsidRPr="00384ADC">
        <w:rPr>
          <w:color w:val="808080"/>
        </w:rPr>
        <w:t>-- Need M</w:t>
      </w:r>
    </w:p>
    <w:p w14:paraId="36B5F42D" w14:textId="77777777" w:rsidR="00452EDA" w:rsidRPr="00384ADC" w:rsidRDefault="00452EDA" w:rsidP="00452EDA">
      <w:pPr>
        <w:pStyle w:val="PL"/>
        <w:rPr>
          <w:color w:val="808080"/>
        </w:rPr>
      </w:pPr>
      <w:r w:rsidRPr="00384ADC">
        <w:t xml:space="preserve">    dmrs-UplinkForPUSCH-MappingTypeB        SetupRelease { DMRS-UplinkConfig }                                  </w:t>
      </w:r>
      <w:r w:rsidRPr="00384ADC">
        <w:rPr>
          <w:color w:val="993366"/>
        </w:rPr>
        <w:t>OPTIONAL</w:t>
      </w:r>
      <w:r w:rsidRPr="00384ADC">
        <w:t xml:space="preserve">,   </w:t>
      </w:r>
      <w:r w:rsidRPr="00384ADC">
        <w:rPr>
          <w:color w:val="808080"/>
        </w:rPr>
        <w:t>-- Need M</w:t>
      </w:r>
    </w:p>
    <w:p w14:paraId="7D653F55" w14:textId="77777777" w:rsidR="00452EDA" w:rsidRPr="00384ADC" w:rsidRDefault="00452EDA" w:rsidP="00452EDA">
      <w:pPr>
        <w:pStyle w:val="PL"/>
        <w:rPr>
          <w:color w:val="808080"/>
        </w:rPr>
      </w:pPr>
      <w:r w:rsidRPr="00384ADC">
        <w:t xml:space="preserve">    pusch-PowerControl                      PUSCH-PowerControl                                                  </w:t>
      </w:r>
      <w:r w:rsidRPr="00384ADC">
        <w:rPr>
          <w:color w:val="993366"/>
        </w:rPr>
        <w:t>OPTIONAL</w:t>
      </w:r>
      <w:r w:rsidRPr="00384ADC">
        <w:t xml:space="preserve">,   </w:t>
      </w:r>
      <w:r w:rsidRPr="00384ADC">
        <w:rPr>
          <w:color w:val="808080"/>
        </w:rPr>
        <w:t>-- Need M</w:t>
      </w:r>
    </w:p>
    <w:p w14:paraId="303B89AE" w14:textId="77777777" w:rsidR="00452EDA" w:rsidRPr="00384ADC" w:rsidRDefault="00452EDA" w:rsidP="00452EDA">
      <w:pPr>
        <w:pStyle w:val="PL"/>
        <w:rPr>
          <w:color w:val="808080"/>
        </w:rPr>
      </w:pPr>
      <w:r w:rsidRPr="00384ADC">
        <w:t xml:space="preserve">    frequencyHopping                        </w:t>
      </w:r>
      <w:r w:rsidRPr="00384ADC">
        <w:rPr>
          <w:color w:val="993366"/>
        </w:rPr>
        <w:t>ENUMERATED</w:t>
      </w:r>
      <w:r w:rsidRPr="00384ADC">
        <w:t xml:space="preserve"> {intraSlot, interSlot}                                   </w:t>
      </w:r>
      <w:r w:rsidRPr="00384ADC">
        <w:rPr>
          <w:color w:val="993366"/>
        </w:rPr>
        <w:t>OPTIONAL</w:t>
      </w:r>
      <w:r w:rsidRPr="00384ADC">
        <w:t xml:space="preserve">,   </w:t>
      </w:r>
      <w:r w:rsidRPr="00384ADC">
        <w:rPr>
          <w:color w:val="808080"/>
        </w:rPr>
        <w:t>-- Need S</w:t>
      </w:r>
    </w:p>
    <w:p w14:paraId="771D9DF7" w14:textId="77777777" w:rsidR="00452EDA" w:rsidRPr="00384ADC" w:rsidRDefault="00452EDA" w:rsidP="00452EDA">
      <w:pPr>
        <w:pStyle w:val="PL"/>
      </w:pPr>
      <w:r w:rsidRPr="00384ADC">
        <w:t xml:space="preserve">    frequencyHoppingOffsetLists             </w:t>
      </w:r>
      <w:r w:rsidRPr="00384ADC">
        <w:rPr>
          <w:color w:val="993366"/>
        </w:rPr>
        <w:t>SEQUENCE</w:t>
      </w:r>
      <w:r w:rsidRPr="00384ADC">
        <w:t xml:space="preserve"> (</w:t>
      </w:r>
      <w:r w:rsidRPr="00384ADC">
        <w:rPr>
          <w:color w:val="993366"/>
        </w:rPr>
        <w:t>SIZE</w:t>
      </w:r>
      <w:r w:rsidRPr="00384ADC">
        <w:t xml:space="preserve"> (1..4))</w:t>
      </w:r>
      <w:r w:rsidRPr="00384ADC">
        <w:rPr>
          <w:color w:val="993366"/>
        </w:rPr>
        <w:t xml:space="preserve"> OF</w:t>
      </w:r>
      <w:r w:rsidRPr="00384ADC">
        <w:t xml:space="preserve"> </w:t>
      </w:r>
      <w:r w:rsidRPr="00384ADC">
        <w:rPr>
          <w:color w:val="993366"/>
        </w:rPr>
        <w:t>INTEGER</w:t>
      </w:r>
      <w:r w:rsidRPr="00384ADC">
        <w:t xml:space="preserve"> (1.. maxNrofPhysicalResourceBlocks-1)</w:t>
      </w:r>
    </w:p>
    <w:p w14:paraId="4642110E" w14:textId="77777777" w:rsidR="00452EDA" w:rsidRPr="00384ADC" w:rsidRDefault="00452EDA" w:rsidP="00452EDA">
      <w:pPr>
        <w:pStyle w:val="PL"/>
        <w:rPr>
          <w:color w:val="808080"/>
        </w:rPr>
      </w:pPr>
      <w:r w:rsidRPr="00384ADC">
        <w:t xml:space="preserve">                                                                                                                </w:t>
      </w:r>
      <w:r w:rsidRPr="00384ADC">
        <w:rPr>
          <w:color w:val="993366"/>
        </w:rPr>
        <w:t>OPTIONAL</w:t>
      </w:r>
      <w:r w:rsidRPr="00384ADC">
        <w:t xml:space="preserve">,   </w:t>
      </w:r>
      <w:r w:rsidRPr="00384ADC">
        <w:rPr>
          <w:color w:val="808080"/>
        </w:rPr>
        <w:t>-- Need M</w:t>
      </w:r>
    </w:p>
    <w:p w14:paraId="6F951761" w14:textId="77777777" w:rsidR="00452EDA" w:rsidRPr="00384ADC" w:rsidRDefault="00452EDA" w:rsidP="00452EDA">
      <w:pPr>
        <w:pStyle w:val="PL"/>
      </w:pPr>
      <w:r w:rsidRPr="00384ADC">
        <w:t xml:space="preserve">    resourceAllocation                      </w:t>
      </w:r>
      <w:r w:rsidRPr="00384ADC">
        <w:rPr>
          <w:color w:val="993366"/>
        </w:rPr>
        <w:t>ENUMERATED</w:t>
      </w:r>
      <w:r w:rsidRPr="00384ADC">
        <w:t xml:space="preserve"> { resourceAllocationType0, resourceAllocationType1, dynamicSwitch},</w:t>
      </w:r>
    </w:p>
    <w:p w14:paraId="45AEE783" w14:textId="77777777" w:rsidR="00452EDA" w:rsidRPr="00384ADC" w:rsidRDefault="00452EDA" w:rsidP="00452EDA">
      <w:pPr>
        <w:pStyle w:val="PL"/>
        <w:rPr>
          <w:color w:val="808080"/>
        </w:rPr>
      </w:pPr>
      <w:r w:rsidRPr="00384ADC">
        <w:t xml:space="preserve">    pusch-TimeDomainAllocationList          SetupRelease { PUSCH-TimeDomainResourceAllocationList }             </w:t>
      </w:r>
      <w:r w:rsidRPr="00384ADC">
        <w:rPr>
          <w:color w:val="993366"/>
        </w:rPr>
        <w:t>OPTIONAL</w:t>
      </w:r>
      <w:r w:rsidRPr="00384ADC">
        <w:t xml:space="preserve">,   </w:t>
      </w:r>
      <w:r w:rsidRPr="00384ADC">
        <w:rPr>
          <w:color w:val="808080"/>
        </w:rPr>
        <w:t>-- Need M</w:t>
      </w:r>
    </w:p>
    <w:p w14:paraId="61F46F6B" w14:textId="77777777" w:rsidR="00452EDA" w:rsidRPr="00384ADC" w:rsidRDefault="00452EDA" w:rsidP="00452EDA">
      <w:pPr>
        <w:pStyle w:val="PL"/>
        <w:rPr>
          <w:color w:val="808080"/>
        </w:rPr>
      </w:pPr>
      <w:r w:rsidRPr="00384ADC">
        <w:lastRenderedPageBreak/>
        <w:t xml:space="preserve">    pusch-AggregationFactor                 </w:t>
      </w:r>
      <w:r w:rsidRPr="00384ADC">
        <w:rPr>
          <w:color w:val="993366"/>
        </w:rPr>
        <w:t>ENUMERATED</w:t>
      </w:r>
      <w:r w:rsidRPr="00384ADC">
        <w:t xml:space="preserve"> { n2, n4, n8 }                                           </w:t>
      </w:r>
      <w:r w:rsidRPr="00384ADC">
        <w:rPr>
          <w:color w:val="993366"/>
        </w:rPr>
        <w:t>OPTIONAL</w:t>
      </w:r>
      <w:r w:rsidRPr="00384ADC">
        <w:t xml:space="preserve">,   </w:t>
      </w:r>
      <w:r w:rsidRPr="00384ADC">
        <w:rPr>
          <w:color w:val="808080"/>
        </w:rPr>
        <w:t>-- Need S</w:t>
      </w:r>
    </w:p>
    <w:p w14:paraId="79634C1C" w14:textId="77777777" w:rsidR="00452EDA" w:rsidRPr="00384ADC" w:rsidRDefault="00452EDA" w:rsidP="00452EDA">
      <w:pPr>
        <w:pStyle w:val="PL"/>
        <w:rPr>
          <w:color w:val="808080"/>
        </w:rPr>
      </w:pPr>
      <w:r w:rsidRPr="00384ADC">
        <w:t xml:space="preserve">    mcs-Table                               </w:t>
      </w:r>
      <w:r w:rsidRPr="00384ADC">
        <w:rPr>
          <w:color w:val="993366"/>
        </w:rPr>
        <w:t>ENUMERATED</w:t>
      </w:r>
      <w:r w:rsidRPr="00384ADC">
        <w:t xml:space="preserve"> {qam256, qam64LowSE}                                     </w:t>
      </w:r>
      <w:r w:rsidRPr="00384ADC">
        <w:rPr>
          <w:color w:val="993366"/>
        </w:rPr>
        <w:t>OPTIONAL</w:t>
      </w:r>
      <w:r w:rsidRPr="00384ADC">
        <w:t xml:space="preserve">,   </w:t>
      </w:r>
      <w:r w:rsidRPr="00384ADC">
        <w:rPr>
          <w:color w:val="808080"/>
        </w:rPr>
        <w:t>-- Need S</w:t>
      </w:r>
    </w:p>
    <w:p w14:paraId="716BD21E" w14:textId="77777777" w:rsidR="00452EDA" w:rsidRPr="00384ADC" w:rsidRDefault="00452EDA" w:rsidP="00452EDA">
      <w:pPr>
        <w:pStyle w:val="PL"/>
        <w:rPr>
          <w:color w:val="808080"/>
        </w:rPr>
      </w:pPr>
      <w:r w:rsidRPr="00384ADC">
        <w:t xml:space="preserve">    mcs-TableTransformPrecoder              </w:t>
      </w:r>
      <w:r w:rsidRPr="00384ADC">
        <w:rPr>
          <w:color w:val="993366"/>
        </w:rPr>
        <w:t>ENUMERATED</w:t>
      </w:r>
      <w:r w:rsidRPr="00384ADC">
        <w:t xml:space="preserve"> {qam256, qam64LowSE}                                     </w:t>
      </w:r>
      <w:r w:rsidRPr="00384ADC">
        <w:rPr>
          <w:color w:val="993366"/>
        </w:rPr>
        <w:t>OPTIONAL</w:t>
      </w:r>
      <w:r w:rsidRPr="00384ADC">
        <w:t xml:space="preserve">,   </w:t>
      </w:r>
      <w:r w:rsidRPr="00384ADC">
        <w:rPr>
          <w:color w:val="808080"/>
        </w:rPr>
        <w:t>-- Need S</w:t>
      </w:r>
    </w:p>
    <w:p w14:paraId="5068C428" w14:textId="77777777" w:rsidR="00452EDA" w:rsidRPr="00384ADC" w:rsidRDefault="00452EDA" w:rsidP="00452EDA">
      <w:pPr>
        <w:pStyle w:val="PL"/>
        <w:rPr>
          <w:color w:val="808080"/>
        </w:rPr>
      </w:pPr>
      <w:r w:rsidRPr="00384ADC">
        <w:t xml:space="preserve">    transformPrecoder                       </w:t>
      </w:r>
      <w:r w:rsidRPr="00384ADC">
        <w:rPr>
          <w:color w:val="993366"/>
        </w:rPr>
        <w:t>ENUMERATED</w:t>
      </w:r>
      <w:r w:rsidRPr="00384ADC">
        <w:t xml:space="preserve"> {enabled, disabled}                                      </w:t>
      </w:r>
      <w:r w:rsidRPr="00384ADC">
        <w:rPr>
          <w:color w:val="993366"/>
        </w:rPr>
        <w:t>OPTIONAL</w:t>
      </w:r>
      <w:r w:rsidRPr="00384ADC">
        <w:t xml:space="preserve">,   </w:t>
      </w:r>
      <w:r w:rsidRPr="00384ADC">
        <w:rPr>
          <w:color w:val="808080"/>
        </w:rPr>
        <w:t>-- Need S</w:t>
      </w:r>
    </w:p>
    <w:p w14:paraId="5E3A04BA" w14:textId="77777777" w:rsidR="00452EDA" w:rsidRPr="00384ADC" w:rsidRDefault="00452EDA" w:rsidP="00452EDA">
      <w:pPr>
        <w:pStyle w:val="PL"/>
      </w:pPr>
      <w:r w:rsidRPr="00384ADC">
        <w:t xml:space="preserve">    codebookSubset                          </w:t>
      </w:r>
      <w:r w:rsidRPr="00384ADC">
        <w:rPr>
          <w:color w:val="993366"/>
        </w:rPr>
        <w:t>ENUMERATED</w:t>
      </w:r>
      <w:r w:rsidRPr="00384ADC">
        <w:t xml:space="preserve"> {fullyAndPartialAndNonCoherent, partialAndNonCoherent,nonCoherent}</w:t>
      </w:r>
    </w:p>
    <w:p w14:paraId="72D4375F" w14:textId="77777777" w:rsidR="00452EDA" w:rsidRPr="00384ADC" w:rsidRDefault="00452EDA" w:rsidP="00452EDA">
      <w:pPr>
        <w:pStyle w:val="PL"/>
        <w:rPr>
          <w:color w:val="808080"/>
        </w:rPr>
      </w:pPr>
      <w:r w:rsidRPr="00384ADC">
        <w:t xml:space="preserve">                                                                                                          </w:t>
      </w:r>
      <w:r w:rsidRPr="00384ADC">
        <w:rPr>
          <w:color w:val="993366"/>
        </w:rPr>
        <w:t>OPTIONAL</w:t>
      </w:r>
      <w:r w:rsidRPr="00384ADC">
        <w:t xml:space="preserve">, </w:t>
      </w:r>
      <w:r w:rsidRPr="00384ADC">
        <w:rPr>
          <w:color w:val="808080"/>
        </w:rPr>
        <w:t>-- Cond codebookBased</w:t>
      </w:r>
    </w:p>
    <w:p w14:paraId="525D359E" w14:textId="77777777" w:rsidR="00452EDA" w:rsidRPr="00384ADC" w:rsidRDefault="00452EDA" w:rsidP="00452EDA">
      <w:pPr>
        <w:pStyle w:val="PL"/>
        <w:rPr>
          <w:color w:val="808080"/>
        </w:rPr>
      </w:pPr>
      <w:r w:rsidRPr="00384ADC">
        <w:t xml:space="preserve">    maxRank                                 </w:t>
      </w:r>
      <w:r w:rsidRPr="00384ADC">
        <w:rPr>
          <w:color w:val="993366"/>
        </w:rPr>
        <w:t>INTEGER</w:t>
      </w:r>
      <w:r w:rsidRPr="00384ADC">
        <w:t xml:space="preserve"> (1..4)                                                </w:t>
      </w:r>
      <w:r w:rsidRPr="00384ADC">
        <w:rPr>
          <w:color w:val="993366"/>
        </w:rPr>
        <w:t>OPTIONAL</w:t>
      </w:r>
      <w:r w:rsidRPr="00384ADC">
        <w:t xml:space="preserve">, </w:t>
      </w:r>
      <w:r w:rsidRPr="00384ADC">
        <w:rPr>
          <w:color w:val="808080"/>
        </w:rPr>
        <w:t>-- Cond codebookBased</w:t>
      </w:r>
    </w:p>
    <w:p w14:paraId="5CDEBCD9" w14:textId="77777777" w:rsidR="00452EDA" w:rsidRPr="00384ADC" w:rsidRDefault="00452EDA" w:rsidP="00452EDA">
      <w:pPr>
        <w:pStyle w:val="PL"/>
        <w:rPr>
          <w:color w:val="808080"/>
        </w:rPr>
      </w:pPr>
      <w:r w:rsidRPr="00384ADC">
        <w:t xml:space="preserve">    rbg-Size                                </w:t>
      </w:r>
      <w:r w:rsidRPr="00384ADC">
        <w:rPr>
          <w:color w:val="993366"/>
        </w:rPr>
        <w:t>ENUMERATED</w:t>
      </w:r>
      <w:r w:rsidRPr="00384ADC">
        <w:t xml:space="preserve"> { config2}                                         </w:t>
      </w:r>
      <w:r w:rsidRPr="00384ADC">
        <w:rPr>
          <w:color w:val="993366"/>
        </w:rPr>
        <w:t>OPTIONAL</w:t>
      </w:r>
      <w:r w:rsidRPr="00384ADC">
        <w:t xml:space="preserve">, </w:t>
      </w:r>
      <w:r w:rsidRPr="00384ADC">
        <w:rPr>
          <w:color w:val="808080"/>
        </w:rPr>
        <w:t>-- Need S</w:t>
      </w:r>
    </w:p>
    <w:p w14:paraId="67FFB17D" w14:textId="77777777" w:rsidR="00452EDA" w:rsidRPr="00384ADC" w:rsidRDefault="00452EDA" w:rsidP="00452EDA">
      <w:pPr>
        <w:pStyle w:val="PL"/>
        <w:rPr>
          <w:color w:val="808080"/>
        </w:rPr>
      </w:pPr>
      <w:r w:rsidRPr="00384ADC">
        <w:t xml:space="preserve">    uci-OnPUSCH                             SetupRelease { UCI-OnPUSCH}                                   </w:t>
      </w:r>
      <w:r w:rsidRPr="00384ADC">
        <w:rPr>
          <w:color w:val="993366"/>
        </w:rPr>
        <w:t>OPTIONAL</w:t>
      </w:r>
      <w:r w:rsidRPr="00384ADC">
        <w:t xml:space="preserve">, </w:t>
      </w:r>
      <w:r w:rsidRPr="00384ADC">
        <w:rPr>
          <w:color w:val="808080"/>
        </w:rPr>
        <w:t>-- Need M</w:t>
      </w:r>
    </w:p>
    <w:p w14:paraId="5748EE63" w14:textId="77777777" w:rsidR="00452EDA" w:rsidRPr="00384ADC" w:rsidRDefault="00452EDA" w:rsidP="00452EDA">
      <w:pPr>
        <w:pStyle w:val="PL"/>
        <w:rPr>
          <w:color w:val="808080"/>
        </w:rPr>
      </w:pPr>
      <w:r w:rsidRPr="00384ADC">
        <w:t xml:space="preserve">    tp-pi2BPSK                              </w:t>
      </w:r>
      <w:r w:rsidRPr="00384ADC">
        <w:rPr>
          <w:color w:val="993366"/>
        </w:rPr>
        <w:t>ENUMERATED</w:t>
      </w:r>
      <w:r w:rsidRPr="00384ADC">
        <w:t xml:space="preserve"> {enabled}                                          </w:t>
      </w:r>
      <w:r w:rsidRPr="00384ADC">
        <w:rPr>
          <w:color w:val="993366"/>
        </w:rPr>
        <w:t>OPTIONAL</w:t>
      </w:r>
      <w:r w:rsidRPr="00384ADC">
        <w:t xml:space="preserve">, </w:t>
      </w:r>
      <w:r w:rsidRPr="00384ADC">
        <w:rPr>
          <w:color w:val="808080"/>
        </w:rPr>
        <w:t>-- Need S</w:t>
      </w:r>
    </w:p>
    <w:p w14:paraId="23EE2DF9" w14:textId="77777777" w:rsidR="00452EDA" w:rsidRPr="00384ADC" w:rsidRDefault="00452EDA" w:rsidP="00452EDA">
      <w:pPr>
        <w:pStyle w:val="PL"/>
      </w:pPr>
      <w:r w:rsidRPr="00384ADC">
        <w:t xml:space="preserve">    ...,</w:t>
      </w:r>
    </w:p>
    <w:p w14:paraId="0366736A" w14:textId="77777777" w:rsidR="00452EDA" w:rsidRPr="00384ADC" w:rsidRDefault="00452EDA" w:rsidP="00452EDA">
      <w:pPr>
        <w:pStyle w:val="PL"/>
      </w:pPr>
      <w:r w:rsidRPr="00384ADC">
        <w:t xml:space="preserve">    [[</w:t>
      </w:r>
    </w:p>
    <w:p w14:paraId="0C6667B4" w14:textId="77777777" w:rsidR="00452EDA" w:rsidRPr="00384ADC" w:rsidRDefault="00452EDA" w:rsidP="00452EDA">
      <w:pPr>
        <w:pStyle w:val="PL"/>
        <w:rPr>
          <w:color w:val="808080"/>
        </w:rPr>
      </w:pPr>
      <w:r w:rsidRPr="00384ADC">
        <w:t xml:space="preserve">    minimumSchedulingOffsetK2-r16           SetupRelease { MinSchedulingOffsetK2-Values-r16 }             </w:t>
      </w:r>
      <w:r w:rsidRPr="00384ADC">
        <w:rPr>
          <w:color w:val="993366"/>
        </w:rPr>
        <w:t>OPTIONAL</w:t>
      </w:r>
      <w:r w:rsidRPr="00384ADC">
        <w:t xml:space="preserve">,  </w:t>
      </w:r>
      <w:r w:rsidRPr="00384ADC">
        <w:rPr>
          <w:color w:val="808080"/>
        </w:rPr>
        <w:t>-- Need M</w:t>
      </w:r>
    </w:p>
    <w:p w14:paraId="4FA50EB9" w14:textId="77777777" w:rsidR="00452EDA" w:rsidRPr="00384ADC" w:rsidRDefault="00452EDA" w:rsidP="00452EDA">
      <w:pPr>
        <w:pStyle w:val="PL"/>
        <w:rPr>
          <w:color w:val="808080"/>
        </w:rPr>
      </w:pPr>
      <w:r w:rsidRPr="00384ADC">
        <w:t xml:space="preserve">    ul-AccessConfigListDCI-0-1-r16          SetupRelease { UL-AccessConfigListDCI-0-1-r16 }               </w:t>
      </w:r>
      <w:r w:rsidRPr="00384ADC">
        <w:rPr>
          <w:color w:val="993366"/>
        </w:rPr>
        <w:t>OPTIONAL</w:t>
      </w:r>
      <w:r w:rsidRPr="00384ADC">
        <w:t xml:space="preserve">,  </w:t>
      </w:r>
      <w:r w:rsidRPr="00384ADC">
        <w:rPr>
          <w:color w:val="808080"/>
        </w:rPr>
        <w:t>-- Need M</w:t>
      </w:r>
    </w:p>
    <w:p w14:paraId="0A32C11A" w14:textId="77777777" w:rsidR="00452EDA" w:rsidRPr="00384ADC" w:rsidRDefault="00452EDA" w:rsidP="00452EDA">
      <w:pPr>
        <w:pStyle w:val="PL"/>
        <w:rPr>
          <w:color w:val="808080"/>
        </w:rPr>
      </w:pPr>
      <w:r w:rsidRPr="00384ADC">
        <w:t xml:space="preserve">    </w:t>
      </w:r>
      <w:r w:rsidRPr="00384ADC">
        <w:rPr>
          <w:color w:val="808080"/>
        </w:rPr>
        <w:t>-- Start of the parameters for DCI format 0_2 introduced in V16.1.0</w:t>
      </w:r>
    </w:p>
    <w:p w14:paraId="5826B984" w14:textId="77777777" w:rsidR="00452EDA" w:rsidRPr="00384ADC" w:rsidRDefault="00452EDA" w:rsidP="00452EDA">
      <w:pPr>
        <w:pStyle w:val="PL"/>
        <w:rPr>
          <w:color w:val="808080"/>
        </w:rPr>
      </w:pPr>
      <w:r w:rsidRPr="00384ADC">
        <w:t xml:space="preserve">    harq-ProcessNumberSizeDCI-0-2-r16                       </w:t>
      </w:r>
      <w:r w:rsidRPr="00384ADC">
        <w:rPr>
          <w:color w:val="993366"/>
        </w:rPr>
        <w:t>INTEGER</w:t>
      </w:r>
      <w:r w:rsidRPr="00384ADC">
        <w:t xml:space="preserve"> (0..4)                                </w:t>
      </w:r>
      <w:r w:rsidRPr="00384ADC">
        <w:rPr>
          <w:color w:val="993366"/>
        </w:rPr>
        <w:t>OPTIONAL</w:t>
      </w:r>
      <w:r w:rsidRPr="00384ADC">
        <w:t xml:space="preserve">,   </w:t>
      </w:r>
      <w:r w:rsidRPr="00384ADC">
        <w:rPr>
          <w:color w:val="808080"/>
        </w:rPr>
        <w:t>-- Need R</w:t>
      </w:r>
    </w:p>
    <w:p w14:paraId="60A7EA32" w14:textId="77777777" w:rsidR="00452EDA" w:rsidRPr="00384ADC" w:rsidRDefault="00452EDA" w:rsidP="00452EDA">
      <w:pPr>
        <w:pStyle w:val="PL"/>
        <w:rPr>
          <w:color w:val="808080"/>
        </w:rPr>
      </w:pPr>
      <w:r w:rsidRPr="00384ADC">
        <w:t xml:space="preserve">    dmrs-SequenceInitializationDCI-0-2-r16                  </w:t>
      </w:r>
      <w:r w:rsidRPr="00384ADC">
        <w:rPr>
          <w:color w:val="993366"/>
        </w:rPr>
        <w:t>ENUMERATED</w:t>
      </w:r>
      <w:r w:rsidRPr="00384ADC">
        <w:t xml:space="preserve"> {enabled}                          </w:t>
      </w:r>
      <w:r w:rsidRPr="00384ADC">
        <w:rPr>
          <w:color w:val="993366"/>
        </w:rPr>
        <w:t>OPTIONAL</w:t>
      </w:r>
      <w:r w:rsidRPr="00384ADC">
        <w:t xml:space="preserve">,   </w:t>
      </w:r>
      <w:r w:rsidRPr="00384ADC">
        <w:rPr>
          <w:color w:val="808080"/>
        </w:rPr>
        <w:t>-- Need S</w:t>
      </w:r>
    </w:p>
    <w:p w14:paraId="24D079ED" w14:textId="77777777" w:rsidR="00452EDA" w:rsidRPr="00384ADC" w:rsidRDefault="00452EDA" w:rsidP="00452EDA">
      <w:pPr>
        <w:pStyle w:val="PL"/>
        <w:rPr>
          <w:color w:val="808080"/>
        </w:rPr>
      </w:pPr>
      <w:r w:rsidRPr="00384ADC">
        <w:t xml:space="preserve">    numberOfBitsForRV-DCI-0-2-r16                           </w:t>
      </w:r>
      <w:r w:rsidRPr="00384ADC">
        <w:rPr>
          <w:color w:val="993366"/>
        </w:rPr>
        <w:t>INTEGER</w:t>
      </w:r>
      <w:r w:rsidRPr="00384ADC">
        <w:t xml:space="preserve"> (0..2)                                </w:t>
      </w:r>
      <w:r w:rsidRPr="00384ADC">
        <w:rPr>
          <w:color w:val="993366"/>
        </w:rPr>
        <w:t>OPTIONAL</w:t>
      </w:r>
      <w:r w:rsidRPr="00384ADC">
        <w:t xml:space="preserve">,   </w:t>
      </w:r>
      <w:r w:rsidRPr="00384ADC">
        <w:rPr>
          <w:color w:val="808080"/>
        </w:rPr>
        <w:t>-- Need R</w:t>
      </w:r>
    </w:p>
    <w:p w14:paraId="6CE232F1" w14:textId="77777777" w:rsidR="00452EDA" w:rsidRPr="00384ADC" w:rsidRDefault="00452EDA" w:rsidP="00452EDA">
      <w:pPr>
        <w:pStyle w:val="PL"/>
        <w:rPr>
          <w:color w:val="808080"/>
        </w:rPr>
      </w:pPr>
      <w:r w:rsidRPr="00384ADC">
        <w:t xml:space="preserve">    antennaPortsFieldPresenceDCI-0-2-r16                    </w:t>
      </w:r>
      <w:r w:rsidRPr="00384ADC">
        <w:rPr>
          <w:color w:val="993366"/>
        </w:rPr>
        <w:t>ENUMERATED</w:t>
      </w:r>
      <w:r w:rsidRPr="00384ADC">
        <w:t xml:space="preserve"> {enabled}                          </w:t>
      </w:r>
      <w:r w:rsidRPr="00384ADC">
        <w:rPr>
          <w:color w:val="993366"/>
        </w:rPr>
        <w:t>OPTIONAL</w:t>
      </w:r>
      <w:r w:rsidRPr="00384ADC">
        <w:t xml:space="preserve">,   </w:t>
      </w:r>
      <w:r w:rsidRPr="00384ADC">
        <w:rPr>
          <w:color w:val="808080"/>
        </w:rPr>
        <w:t>-- Need S</w:t>
      </w:r>
    </w:p>
    <w:p w14:paraId="3CC92A15" w14:textId="77777777" w:rsidR="00452EDA" w:rsidRPr="00384ADC" w:rsidRDefault="00452EDA" w:rsidP="00452EDA">
      <w:pPr>
        <w:pStyle w:val="PL"/>
        <w:rPr>
          <w:color w:val="808080"/>
        </w:rPr>
      </w:pPr>
      <w:r w:rsidRPr="00384ADC">
        <w:t xml:space="preserve">    dmrs-UplinkForPUSCH-MappingTypeA-DCI-0-2-r16            SetupRelease { DMRS-UplinkConfig }            </w:t>
      </w:r>
      <w:r w:rsidRPr="00384ADC">
        <w:rPr>
          <w:color w:val="993366"/>
        </w:rPr>
        <w:t>OPTIONAL</w:t>
      </w:r>
      <w:r w:rsidRPr="00384ADC">
        <w:t xml:space="preserve">,   </w:t>
      </w:r>
      <w:r w:rsidRPr="00384ADC">
        <w:rPr>
          <w:color w:val="808080"/>
        </w:rPr>
        <w:t>-- Need M</w:t>
      </w:r>
    </w:p>
    <w:p w14:paraId="0C603C14" w14:textId="77777777" w:rsidR="00452EDA" w:rsidRPr="00384ADC" w:rsidRDefault="00452EDA" w:rsidP="00452EDA">
      <w:pPr>
        <w:pStyle w:val="PL"/>
        <w:rPr>
          <w:color w:val="808080"/>
        </w:rPr>
      </w:pPr>
      <w:r w:rsidRPr="00384ADC">
        <w:t xml:space="preserve">    dmrs-UplinkForPUSCH-MappingTypeB-DCI-0-2-r16            SetupRelease { DMRS-UplinkConfig }            </w:t>
      </w:r>
      <w:r w:rsidRPr="00384ADC">
        <w:rPr>
          <w:color w:val="993366"/>
        </w:rPr>
        <w:t>OPTIONAL</w:t>
      </w:r>
      <w:r w:rsidRPr="00384ADC">
        <w:t xml:space="preserve">,   </w:t>
      </w:r>
      <w:r w:rsidRPr="00384ADC">
        <w:rPr>
          <w:color w:val="808080"/>
        </w:rPr>
        <w:t>-- Need M</w:t>
      </w:r>
    </w:p>
    <w:p w14:paraId="62ED7393" w14:textId="77777777" w:rsidR="00452EDA" w:rsidRPr="00384ADC" w:rsidRDefault="00452EDA" w:rsidP="00452EDA">
      <w:pPr>
        <w:pStyle w:val="PL"/>
      </w:pPr>
      <w:r w:rsidRPr="00384ADC">
        <w:t xml:space="preserve">    frequencyHoppingDCI-0-2-r16                             </w:t>
      </w:r>
      <w:r w:rsidRPr="00384ADC">
        <w:rPr>
          <w:color w:val="993366"/>
        </w:rPr>
        <w:t>CHOICE</w:t>
      </w:r>
      <w:r w:rsidRPr="00384ADC">
        <w:t xml:space="preserve"> {</w:t>
      </w:r>
    </w:p>
    <w:p w14:paraId="4A77C3F7" w14:textId="77777777" w:rsidR="00452EDA" w:rsidRPr="00384ADC" w:rsidRDefault="00452EDA" w:rsidP="00452EDA">
      <w:pPr>
        <w:pStyle w:val="PL"/>
      </w:pPr>
      <w:r w:rsidRPr="00384ADC">
        <w:t xml:space="preserve">        pusch-RepTypeA                                          </w:t>
      </w:r>
      <w:r w:rsidRPr="00384ADC">
        <w:rPr>
          <w:color w:val="993366"/>
        </w:rPr>
        <w:t>ENUMERATED</w:t>
      </w:r>
      <w:r w:rsidRPr="00384ADC">
        <w:t xml:space="preserve"> {intraSlot, interSlot},</w:t>
      </w:r>
    </w:p>
    <w:p w14:paraId="6FA5B458" w14:textId="77777777" w:rsidR="00452EDA" w:rsidRPr="00384ADC" w:rsidRDefault="00452EDA" w:rsidP="00452EDA">
      <w:pPr>
        <w:pStyle w:val="PL"/>
      </w:pPr>
      <w:r w:rsidRPr="00384ADC">
        <w:t xml:space="preserve">        pusch-RepTypeB                                          </w:t>
      </w:r>
      <w:r w:rsidRPr="00384ADC">
        <w:rPr>
          <w:color w:val="993366"/>
        </w:rPr>
        <w:t>ENUMERATED</w:t>
      </w:r>
      <w:r w:rsidRPr="00384ADC">
        <w:t xml:space="preserve"> {interRepetition, interSlot}</w:t>
      </w:r>
    </w:p>
    <w:p w14:paraId="43047719" w14:textId="77777777" w:rsidR="00452EDA" w:rsidRPr="00384ADC" w:rsidRDefault="00452EDA" w:rsidP="00452EDA">
      <w:pPr>
        <w:pStyle w:val="PL"/>
        <w:rPr>
          <w:color w:val="808080"/>
        </w:rPr>
      </w:pPr>
      <w:r w:rsidRPr="00384ADC">
        <w:t xml:space="preserve">    }                                                                                                     </w:t>
      </w:r>
      <w:r w:rsidRPr="00384ADC">
        <w:rPr>
          <w:color w:val="993366"/>
        </w:rPr>
        <w:t>OPTIONAL</w:t>
      </w:r>
      <w:r w:rsidRPr="00384ADC">
        <w:t xml:space="preserve">,   </w:t>
      </w:r>
      <w:r w:rsidRPr="00384ADC">
        <w:rPr>
          <w:color w:val="808080"/>
        </w:rPr>
        <w:t>-- Need S</w:t>
      </w:r>
    </w:p>
    <w:p w14:paraId="1D59DFE9" w14:textId="77777777" w:rsidR="00452EDA" w:rsidRPr="00384ADC" w:rsidRDefault="00452EDA" w:rsidP="00452EDA">
      <w:pPr>
        <w:pStyle w:val="PL"/>
        <w:rPr>
          <w:color w:val="808080"/>
        </w:rPr>
      </w:pPr>
      <w:r w:rsidRPr="00384ADC">
        <w:t xml:space="preserve">    frequencyHoppingOffsetListsDCI-0-2-r16  SetupRelease { FrequencyHoppingOffsetListsDCI-0-2-r16}        </w:t>
      </w:r>
      <w:r w:rsidRPr="00384ADC">
        <w:rPr>
          <w:color w:val="993366"/>
        </w:rPr>
        <w:t>OPTIONAL</w:t>
      </w:r>
      <w:r w:rsidRPr="00384ADC">
        <w:t xml:space="preserve">,  </w:t>
      </w:r>
      <w:r w:rsidRPr="00384ADC">
        <w:rPr>
          <w:color w:val="808080"/>
        </w:rPr>
        <w:t>-- Need M</w:t>
      </w:r>
    </w:p>
    <w:p w14:paraId="1BEFC1B7" w14:textId="77777777" w:rsidR="00452EDA" w:rsidRPr="00384ADC" w:rsidRDefault="00452EDA" w:rsidP="00452EDA">
      <w:pPr>
        <w:pStyle w:val="PL"/>
      </w:pPr>
      <w:r w:rsidRPr="00384ADC">
        <w:t xml:space="preserve">    codebookSubsetDCI-0-2-r16               </w:t>
      </w:r>
      <w:r w:rsidRPr="00384ADC">
        <w:rPr>
          <w:color w:val="993366"/>
        </w:rPr>
        <w:t>ENUMERATED</w:t>
      </w:r>
      <w:r w:rsidRPr="00384ADC">
        <w:t xml:space="preserve"> {fullyAndPartialAndNonCoherent, partialAndNonCoherent,nonCoherent}</w:t>
      </w:r>
    </w:p>
    <w:p w14:paraId="57E75BAD" w14:textId="77777777" w:rsidR="00452EDA" w:rsidRPr="00384ADC" w:rsidRDefault="00452EDA" w:rsidP="00452EDA">
      <w:pPr>
        <w:pStyle w:val="PL"/>
        <w:rPr>
          <w:color w:val="808080"/>
        </w:rPr>
      </w:pPr>
      <w:r w:rsidRPr="00384ADC">
        <w:t xml:space="preserve">                                                                                                          </w:t>
      </w:r>
      <w:r w:rsidRPr="00384ADC">
        <w:rPr>
          <w:color w:val="993366"/>
        </w:rPr>
        <w:t>OPTIONAL</w:t>
      </w:r>
      <w:r w:rsidRPr="00384ADC">
        <w:t xml:space="preserve">,   </w:t>
      </w:r>
      <w:r w:rsidRPr="00384ADC">
        <w:rPr>
          <w:color w:val="808080"/>
        </w:rPr>
        <w:t>-- Cond codebookBased</w:t>
      </w:r>
    </w:p>
    <w:p w14:paraId="61B4DFA7" w14:textId="77777777" w:rsidR="00452EDA" w:rsidRPr="00384ADC" w:rsidRDefault="00452EDA" w:rsidP="00452EDA">
      <w:pPr>
        <w:pStyle w:val="PL"/>
        <w:rPr>
          <w:color w:val="808080"/>
        </w:rPr>
      </w:pPr>
      <w:r w:rsidRPr="00384ADC">
        <w:t xml:space="preserve">    invalidSymbolPatternIndicatorDCI-0-2-r16                </w:t>
      </w:r>
      <w:r w:rsidRPr="00384ADC">
        <w:rPr>
          <w:color w:val="993366"/>
        </w:rPr>
        <w:t>ENUMERATED</w:t>
      </w:r>
      <w:r w:rsidRPr="00384ADC">
        <w:t xml:space="preserve"> {enabled}                          </w:t>
      </w:r>
      <w:r w:rsidRPr="00384ADC">
        <w:rPr>
          <w:color w:val="993366"/>
        </w:rPr>
        <w:t>OPTIONAL</w:t>
      </w:r>
      <w:r w:rsidRPr="00384ADC">
        <w:t xml:space="preserve">,   </w:t>
      </w:r>
      <w:r w:rsidRPr="00384ADC">
        <w:rPr>
          <w:color w:val="808080"/>
        </w:rPr>
        <w:t>-- Need S</w:t>
      </w:r>
    </w:p>
    <w:p w14:paraId="72F4E168" w14:textId="77777777" w:rsidR="00452EDA" w:rsidRPr="00384ADC" w:rsidRDefault="00452EDA" w:rsidP="00452EDA">
      <w:pPr>
        <w:pStyle w:val="PL"/>
        <w:rPr>
          <w:color w:val="808080"/>
        </w:rPr>
      </w:pPr>
      <w:r w:rsidRPr="00384ADC">
        <w:t xml:space="preserve">    maxRankDCI-0-2-r16                                      </w:t>
      </w:r>
      <w:r w:rsidRPr="00384ADC">
        <w:rPr>
          <w:color w:val="993366"/>
        </w:rPr>
        <w:t>INTEGER</w:t>
      </w:r>
      <w:r w:rsidRPr="00384ADC">
        <w:t xml:space="preserve"> (1..4)                                </w:t>
      </w:r>
      <w:r w:rsidRPr="00384ADC">
        <w:rPr>
          <w:color w:val="993366"/>
        </w:rPr>
        <w:t>OPTIONAL</w:t>
      </w:r>
      <w:r w:rsidRPr="00384ADC">
        <w:t xml:space="preserve">,   </w:t>
      </w:r>
      <w:r w:rsidRPr="00384ADC">
        <w:rPr>
          <w:color w:val="808080"/>
        </w:rPr>
        <w:t>-- Cond codebookBased</w:t>
      </w:r>
    </w:p>
    <w:p w14:paraId="37784785" w14:textId="77777777" w:rsidR="00452EDA" w:rsidRPr="00384ADC" w:rsidRDefault="00452EDA" w:rsidP="00452EDA">
      <w:pPr>
        <w:pStyle w:val="PL"/>
        <w:rPr>
          <w:color w:val="808080"/>
        </w:rPr>
      </w:pPr>
      <w:r w:rsidRPr="00384ADC">
        <w:t xml:space="preserve">    mcs-TableDCI-0-2-r16                                    </w:t>
      </w:r>
      <w:r w:rsidRPr="00384ADC">
        <w:rPr>
          <w:color w:val="993366"/>
        </w:rPr>
        <w:t>ENUMERATED</w:t>
      </w:r>
      <w:r w:rsidRPr="00384ADC">
        <w:t xml:space="preserve"> {qam256, qam64LowSE}               </w:t>
      </w:r>
      <w:r w:rsidRPr="00384ADC">
        <w:rPr>
          <w:color w:val="993366"/>
        </w:rPr>
        <w:t>OPTIONAL</w:t>
      </w:r>
      <w:r w:rsidRPr="00384ADC">
        <w:t xml:space="preserve">,   </w:t>
      </w:r>
      <w:r w:rsidRPr="00384ADC">
        <w:rPr>
          <w:color w:val="808080"/>
        </w:rPr>
        <w:t>-- Need S</w:t>
      </w:r>
    </w:p>
    <w:p w14:paraId="1C5C9302" w14:textId="77777777" w:rsidR="00452EDA" w:rsidRPr="00384ADC" w:rsidRDefault="00452EDA" w:rsidP="00452EDA">
      <w:pPr>
        <w:pStyle w:val="PL"/>
        <w:rPr>
          <w:color w:val="808080"/>
        </w:rPr>
      </w:pPr>
      <w:r w:rsidRPr="00384ADC">
        <w:t xml:space="preserve">    mcs-TableTransformPrecoderDCI-0-2-r16                   </w:t>
      </w:r>
      <w:r w:rsidRPr="00384ADC">
        <w:rPr>
          <w:color w:val="993366"/>
        </w:rPr>
        <w:t>ENUMERATED</w:t>
      </w:r>
      <w:r w:rsidRPr="00384ADC">
        <w:t xml:space="preserve"> {qam256, qam64LowSE}               </w:t>
      </w:r>
      <w:r w:rsidRPr="00384ADC">
        <w:rPr>
          <w:color w:val="993366"/>
        </w:rPr>
        <w:t>OPTIONAL</w:t>
      </w:r>
      <w:r w:rsidRPr="00384ADC">
        <w:t xml:space="preserve">,   </w:t>
      </w:r>
      <w:r w:rsidRPr="00384ADC">
        <w:rPr>
          <w:color w:val="808080"/>
        </w:rPr>
        <w:t>-- Need S</w:t>
      </w:r>
    </w:p>
    <w:p w14:paraId="26807777" w14:textId="77777777" w:rsidR="00452EDA" w:rsidRPr="00384ADC" w:rsidRDefault="00452EDA" w:rsidP="00452EDA">
      <w:pPr>
        <w:pStyle w:val="PL"/>
        <w:rPr>
          <w:color w:val="808080"/>
        </w:rPr>
      </w:pPr>
      <w:r w:rsidRPr="00384ADC">
        <w:t xml:space="preserve">    priorityIndicatorDCI-0-2-r16                            </w:t>
      </w:r>
      <w:r w:rsidRPr="00384ADC">
        <w:rPr>
          <w:color w:val="993366"/>
        </w:rPr>
        <w:t>ENUMERATED</w:t>
      </w:r>
      <w:r w:rsidRPr="00384ADC">
        <w:t xml:space="preserve"> {enabled}                          </w:t>
      </w:r>
      <w:r w:rsidRPr="00384ADC">
        <w:rPr>
          <w:color w:val="993366"/>
        </w:rPr>
        <w:t>OPTIONAL</w:t>
      </w:r>
      <w:r w:rsidRPr="00384ADC">
        <w:t xml:space="preserve">,   </w:t>
      </w:r>
      <w:r w:rsidRPr="00384ADC">
        <w:rPr>
          <w:color w:val="808080"/>
        </w:rPr>
        <w:t>-- Need S</w:t>
      </w:r>
    </w:p>
    <w:p w14:paraId="2973CB80" w14:textId="77777777" w:rsidR="00452EDA" w:rsidRPr="00384ADC" w:rsidRDefault="00452EDA" w:rsidP="00452EDA">
      <w:pPr>
        <w:pStyle w:val="PL"/>
        <w:rPr>
          <w:color w:val="808080"/>
        </w:rPr>
      </w:pPr>
      <w:r w:rsidRPr="00384ADC">
        <w:t xml:space="preserve">    pusch-RepTypeIndicatorDCI-0-2-r16                       </w:t>
      </w:r>
      <w:r w:rsidRPr="00384ADC">
        <w:rPr>
          <w:color w:val="993366"/>
        </w:rPr>
        <w:t>ENUMERATED</w:t>
      </w:r>
      <w:r w:rsidRPr="00384ADC">
        <w:t xml:space="preserve"> { pusch-RepTypeA, pusch-RepTypeB}  </w:t>
      </w:r>
      <w:r w:rsidRPr="00384ADC">
        <w:rPr>
          <w:color w:val="993366"/>
        </w:rPr>
        <w:t>OPTIONAL</w:t>
      </w:r>
      <w:r w:rsidRPr="00384ADC">
        <w:t xml:space="preserve">,  </w:t>
      </w:r>
      <w:r w:rsidRPr="00384ADC">
        <w:rPr>
          <w:color w:val="808080"/>
        </w:rPr>
        <w:t>-- Need R</w:t>
      </w:r>
    </w:p>
    <w:p w14:paraId="5A52BAF9" w14:textId="77777777" w:rsidR="00452EDA" w:rsidRPr="00384ADC" w:rsidRDefault="00452EDA" w:rsidP="00452EDA">
      <w:pPr>
        <w:pStyle w:val="PL"/>
      </w:pPr>
      <w:r w:rsidRPr="00384ADC">
        <w:t xml:space="preserve">    resourceAllocationDCI-0-2-r16                           </w:t>
      </w:r>
      <w:r w:rsidRPr="00384ADC">
        <w:rPr>
          <w:color w:val="993366"/>
        </w:rPr>
        <w:t>ENUMERATED</w:t>
      </w:r>
      <w:r w:rsidRPr="00384ADC">
        <w:t xml:space="preserve"> { resourceAllocationType0, resourceAllocationType1, dynamicSwitch}</w:t>
      </w:r>
    </w:p>
    <w:p w14:paraId="32DBDB9E" w14:textId="77777777" w:rsidR="00452EDA" w:rsidRPr="00384ADC" w:rsidRDefault="00452EDA" w:rsidP="00452EDA">
      <w:pPr>
        <w:pStyle w:val="PL"/>
        <w:rPr>
          <w:color w:val="808080"/>
        </w:rPr>
      </w:pPr>
      <w:r w:rsidRPr="00384ADC">
        <w:t xml:space="preserve">                                                                                                          </w:t>
      </w:r>
      <w:r w:rsidRPr="00384ADC">
        <w:rPr>
          <w:color w:val="993366"/>
        </w:rPr>
        <w:t>OPTIONAL</w:t>
      </w:r>
      <w:r w:rsidRPr="00384ADC">
        <w:t xml:space="preserve">,   </w:t>
      </w:r>
      <w:r w:rsidRPr="00384ADC">
        <w:rPr>
          <w:color w:val="808080"/>
        </w:rPr>
        <w:t>-- Need M</w:t>
      </w:r>
    </w:p>
    <w:p w14:paraId="37850B39" w14:textId="77777777" w:rsidR="00452EDA" w:rsidRPr="00384ADC" w:rsidRDefault="00452EDA" w:rsidP="00452EDA">
      <w:pPr>
        <w:pStyle w:val="PL"/>
        <w:rPr>
          <w:color w:val="808080"/>
        </w:rPr>
      </w:pPr>
      <w:r w:rsidRPr="00384ADC">
        <w:t xml:space="preserve">    resourceAllocationType1GranularityDCI-0-2-r16           </w:t>
      </w:r>
      <w:r w:rsidRPr="00384ADC">
        <w:rPr>
          <w:color w:val="993366"/>
        </w:rPr>
        <w:t>ENUMERATED</w:t>
      </w:r>
      <w:r w:rsidRPr="00384ADC">
        <w:t xml:space="preserve"> { n2,n4,n8,n16 }                   </w:t>
      </w:r>
      <w:r w:rsidRPr="00384ADC">
        <w:rPr>
          <w:color w:val="993366"/>
        </w:rPr>
        <w:t>OPTIONAL</w:t>
      </w:r>
      <w:r w:rsidRPr="00384ADC">
        <w:t xml:space="preserve">,   </w:t>
      </w:r>
      <w:r w:rsidRPr="00384ADC">
        <w:rPr>
          <w:color w:val="808080"/>
        </w:rPr>
        <w:t>-- Need S</w:t>
      </w:r>
    </w:p>
    <w:p w14:paraId="060C66D9" w14:textId="77777777" w:rsidR="00452EDA" w:rsidRPr="00384ADC" w:rsidRDefault="00452EDA" w:rsidP="00452EDA">
      <w:pPr>
        <w:pStyle w:val="PL"/>
        <w:rPr>
          <w:color w:val="808080"/>
        </w:rPr>
      </w:pPr>
      <w:r w:rsidRPr="00384ADC">
        <w:t xml:space="preserve">    uci-OnPUSCH-ListDCI-0-2-r16                             SetupRelease { UCI-OnPUSCH-ListDCI-0-2-r16}   </w:t>
      </w:r>
      <w:r w:rsidRPr="00384ADC">
        <w:rPr>
          <w:color w:val="993366"/>
        </w:rPr>
        <w:t>OPTIONAL</w:t>
      </w:r>
      <w:r w:rsidRPr="00384ADC">
        <w:t xml:space="preserve">,   </w:t>
      </w:r>
      <w:r w:rsidRPr="00384ADC">
        <w:rPr>
          <w:color w:val="808080"/>
        </w:rPr>
        <w:t>-- Need M</w:t>
      </w:r>
    </w:p>
    <w:p w14:paraId="24D23DD8" w14:textId="77777777" w:rsidR="00452EDA" w:rsidRPr="00384ADC" w:rsidRDefault="00452EDA" w:rsidP="00452EDA">
      <w:pPr>
        <w:pStyle w:val="PL"/>
      </w:pPr>
      <w:r w:rsidRPr="00384ADC">
        <w:t xml:space="preserve">    pusch-TimeDomainAllocationListDCI-0-2-r16               SetupRelease { PUSCH-TimeDomainResourceAllocationList-r16 }</w:t>
      </w:r>
    </w:p>
    <w:p w14:paraId="309B44FC" w14:textId="77777777" w:rsidR="00452EDA" w:rsidRPr="00384ADC" w:rsidRDefault="00452EDA" w:rsidP="00452EDA">
      <w:pPr>
        <w:pStyle w:val="PL"/>
        <w:rPr>
          <w:color w:val="808080"/>
        </w:rPr>
      </w:pPr>
      <w:r w:rsidRPr="00384ADC">
        <w:t xml:space="preserve">                                                                                                          </w:t>
      </w:r>
      <w:r w:rsidRPr="00384ADC">
        <w:rPr>
          <w:color w:val="993366"/>
        </w:rPr>
        <w:t>OPTIONAL</w:t>
      </w:r>
      <w:r w:rsidRPr="00384ADC">
        <w:t xml:space="preserve">,   </w:t>
      </w:r>
      <w:r w:rsidRPr="00384ADC">
        <w:rPr>
          <w:color w:val="808080"/>
        </w:rPr>
        <w:t>-- Need M</w:t>
      </w:r>
    </w:p>
    <w:p w14:paraId="4FB25641" w14:textId="77777777" w:rsidR="00452EDA" w:rsidRPr="00384ADC" w:rsidRDefault="00452EDA" w:rsidP="00452EDA">
      <w:pPr>
        <w:pStyle w:val="PL"/>
        <w:rPr>
          <w:color w:val="808080"/>
        </w:rPr>
      </w:pPr>
      <w:r w:rsidRPr="00384ADC">
        <w:t xml:space="preserve">    </w:t>
      </w:r>
      <w:r w:rsidRPr="00384ADC">
        <w:rPr>
          <w:color w:val="808080"/>
        </w:rPr>
        <w:t>-- End of the parameters for DCI format 0_2 introduced in V16.1.0</w:t>
      </w:r>
    </w:p>
    <w:p w14:paraId="07A3EC3C" w14:textId="77777777" w:rsidR="00452EDA" w:rsidRPr="00384ADC" w:rsidRDefault="00452EDA" w:rsidP="00452EDA">
      <w:pPr>
        <w:pStyle w:val="PL"/>
        <w:rPr>
          <w:color w:val="808080"/>
        </w:rPr>
      </w:pPr>
      <w:r w:rsidRPr="00384ADC">
        <w:t xml:space="preserve">    </w:t>
      </w:r>
      <w:r w:rsidRPr="00384ADC">
        <w:rPr>
          <w:color w:val="808080"/>
        </w:rPr>
        <w:t>-- Start of the parameters for DCI format 0_1 introduced in V16.1.0</w:t>
      </w:r>
    </w:p>
    <w:p w14:paraId="36AA6D80" w14:textId="77777777" w:rsidR="00452EDA" w:rsidRPr="00384ADC" w:rsidRDefault="00452EDA" w:rsidP="00452EDA">
      <w:pPr>
        <w:pStyle w:val="PL"/>
      </w:pPr>
      <w:r w:rsidRPr="00384ADC">
        <w:t xml:space="preserve">    pusch-TimeDomainAllocationListDCI-0-1-r16               SetupRelease { PUSCH-TimeDomainResourceAllocationList-r16 }</w:t>
      </w:r>
    </w:p>
    <w:p w14:paraId="433787B7" w14:textId="77777777" w:rsidR="00452EDA" w:rsidRPr="00384ADC" w:rsidRDefault="00452EDA" w:rsidP="00452EDA">
      <w:pPr>
        <w:pStyle w:val="PL"/>
        <w:rPr>
          <w:color w:val="808080"/>
        </w:rPr>
      </w:pPr>
      <w:r w:rsidRPr="00384ADC">
        <w:t xml:space="preserve">                                                                                                          </w:t>
      </w:r>
      <w:r w:rsidRPr="00384ADC">
        <w:rPr>
          <w:color w:val="993366"/>
        </w:rPr>
        <w:t>OPTIONAL</w:t>
      </w:r>
      <w:r w:rsidRPr="00384ADC">
        <w:t xml:space="preserve">,   </w:t>
      </w:r>
      <w:r w:rsidRPr="00384ADC">
        <w:rPr>
          <w:color w:val="808080"/>
        </w:rPr>
        <w:t>-- Need M</w:t>
      </w:r>
    </w:p>
    <w:p w14:paraId="445E4482" w14:textId="77777777" w:rsidR="00452EDA" w:rsidRPr="00384ADC" w:rsidRDefault="00452EDA" w:rsidP="00452EDA">
      <w:pPr>
        <w:pStyle w:val="PL"/>
        <w:rPr>
          <w:color w:val="808080"/>
        </w:rPr>
      </w:pPr>
      <w:r w:rsidRPr="00384ADC">
        <w:t xml:space="preserve">    invalidSymbolPatternIndicatorDCI-0-1-r16          </w:t>
      </w:r>
      <w:r w:rsidRPr="00384ADC">
        <w:rPr>
          <w:color w:val="993366"/>
        </w:rPr>
        <w:t>ENUMERATED</w:t>
      </w:r>
      <w:r w:rsidRPr="00384ADC">
        <w:t xml:space="preserve"> {enabled}                                </w:t>
      </w:r>
      <w:r w:rsidRPr="00384ADC">
        <w:rPr>
          <w:color w:val="993366"/>
        </w:rPr>
        <w:t>OPTIONAL</w:t>
      </w:r>
      <w:r w:rsidRPr="00384ADC">
        <w:t xml:space="preserve">,   </w:t>
      </w:r>
      <w:r w:rsidRPr="00384ADC">
        <w:rPr>
          <w:color w:val="808080"/>
        </w:rPr>
        <w:t>-- Need S</w:t>
      </w:r>
    </w:p>
    <w:p w14:paraId="6F76FE93" w14:textId="77777777" w:rsidR="00452EDA" w:rsidRPr="00384ADC" w:rsidRDefault="00452EDA" w:rsidP="00452EDA">
      <w:pPr>
        <w:pStyle w:val="PL"/>
        <w:rPr>
          <w:color w:val="808080"/>
        </w:rPr>
      </w:pPr>
      <w:r w:rsidRPr="00384ADC">
        <w:t xml:space="preserve">    priorityIndicatorDCI-0-1-r16                      </w:t>
      </w:r>
      <w:r w:rsidRPr="00384ADC">
        <w:rPr>
          <w:color w:val="993366"/>
        </w:rPr>
        <w:t>ENUMERATED</w:t>
      </w:r>
      <w:r w:rsidRPr="00384ADC">
        <w:t xml:space="preserve"> {enabled}                                </w:t>
      </w:r>
      <w:r w:rsidRPr="00384ADC">
        <w:rPr>
          <w:color w:val="993366"/>
        </w:rPr>
        <w:t>OPTIONAL</w:t>
      </w:r>
      <w:r w:rsidRPr="00384ADC">
        <w:t xml:space="preserve">,   </w:t>
      </w:r>
      <w:r w:rsidRPr="00384ADC">
        <w:rPr>
          <w:color w:val="808080"/>
        </w:rPr>
        <w:t>-- Need S</w:t>
      </w:r>
    </w:p>
    <w:p w14:paraId="431134F4" w14:textId="77777777" w:rsidR="00452EDA" w:rsidRPr="00384ADC" w:rsidRDefault="00452EDA" w:rsidP="00452EDA">
      <w:pPr>
        <w:pStyle w:val="PL"/>
        <w:rPr>
          <w:color w:val="808080"/>
        </w:rPr>
      </w:pPr>
      <w:r w:rsidRPr="00384ADC">
        <w:t xml:space="preserve">    pusch-RepTypeIndicatorDCI-0-1-r16                 </w:t>
      </w:r>
      <w:r w:rsidRPr="00384ADC">
        <w:rPr>
          <w:color w:val="993366"/>
        </w:rPr>
        <w:t>ENUMERATED</w:t>
      </w:r>
      <w:r w:rsidRPr="00384ADC">
        <w:t xml:space="preserve"> { pusch-RepTypeA, pusch-RepTypeB}        </w:t>
      </w:r>
      <w:r w:rsidRPr="00384ADC">
        <w:rPr>
          <w:color w:val="993366"/>
        </w:rPr>
        <w:t>OPTIONAL</w:t>
      </w:r>
      <w:r w:rsidRPr="00384ADC">
        <w:t xml:space="preserve">,   </w:t>
      </w:r>
      <w:r w:rsidRPr="00384ADC">
        <w:rPr>
          <w:color w:val="808080"/>
        </w:rPr>
        <w:t>-- Need R</w:t>
      </w:r>
    </w:p>
    <w:p w14:paraId="06294F88" w14:textId="77777777" w:rsidR="00452EDA" w:rsidRPr="00384ADC" w:rsidRDefault="00452EDA" w:rsidP="00452EDA">
      <w:pPr>
        <w:pStyle w:val="PL"/>
        <w:rPr>
          <w:color w:val="808080"/>
        </w:rPr>
      </w:pPr>
      <w:r w:rsidRPr="00384ADC">
        <w:t xml:space="preserve">    frequencyHoppingDCI-0-1-r16                 </w:t>
      </w:r>
      <w:r w:rsidRPr="00384ADC">
        <w:rPr>
          <w:color w:val="993366"/>
        </w:rPr>
        <w:t>ENUMERATED</w:t>
      </w:r>
      <w:r w:rsidRPr="00384ADC">
        <w:t xml:space="preserve"> {interRepetition, interSlot}                   </w:t>
      </w:r>
      <w:r w:rsidRPr="00384ADC">
        <w:rPr>
          <w:color w:val="993366"/>
        </w:rPr>
        <w:t>OPTIONAL</w:t>
      </w:r>
      <w:r w:rsidRPr="00384ADC">
        <w:t xml:space="preserve">,   </w:t>
      </w:r>
      <w:r w:rsidRPr="00384ADC">
        <w:rPr>
          <w:color w:val="808080"/>
        </w:rPr>
        <w:t>-- Cond RepTypeB</w:t>
      </w:r>
    </w:p>
    <w:p w14:paraId="79DCD48B" w14:textId="77777777" w:rsidR="00452EDA" w:rsidRPr="00384ADC" w:rsidRDefault="00452EDA" w:rsidP="00452EDA">
      <w:pPr>
        <w:pStyle w:val="PL"/>
        <w:rPr>
          <w:color w:val="808080"/>
        </w:rPr>
      </w:pPr>
      <w:r w:rsidRPr="00384ADC">
        <w:t xml:space="preserve">    uci-OnPUSCH-ListDCI-0-1-r16                 SetupRelease { UCI-OnPUSCH-ListDCI-0-1-r16  }             </w:t>
      </w:r>
      <w:r w:rsidRPr="00384ADC">
        <w:rPr>
          <w:color w:val="993366"/>
        </w:rPr>
        <w:t>OPTIONAL</w:t>
      </w:r>
      <w:r w:rsidRPr="00384ADC">
        <w:t xml:space="preserve">,  </w:t>
      </w:r>
      <w:r w:rsidRPr="00384ADC">
        <w:rPr>
          <w:color w:val="808080"/>
        </w:rPr>
        <w:t>-- Need M</w:t>
      </w:r>
    </w:p>
    <w:p w14:paraId="27D2C4EB" w14:textId="77777777" w:rsidR="00452EDA" w:rsidRPr="00384ADC" w:rsidRDefault="00452EDA" w:rsidP="00452EDA">
      <w:pPr>
        <w:pStyle w:val="PL"/>
        <w:rPr>
          <w:color w:val="808080"/>
        </w:rPr>
      </w:pPr>
      <w:r w:rsidRPr="00384ADC">
        <w:t xml:space="preserve">    </w:t>
      </w:r>
      <w:r w:rsidRPr="00384ADC">
        <w:rPr>
          <w:color w:val="808080"/>
        </w:rPr>
        <w:t>-- End of the parameters for DCI format 0_1 introduced in V16.1.0</w:t>
      </w:r>
    </w:p>
    <w:p w14:paraId="5BD93EEA" w14:textId="77777777" w:rsidR="00452EDA" w:rsidRPr="00384ADC" w:rsidRDefault="00452EDA" w:rsidP="00452EDA">
      <w:pPr>
        <w:pStyle w:val="PL"/>
        <w:rPr>
          <w:color w:val="808080"/>
        </w:rPr>
      </w:pPr>
      <w:r w:rsidRPr="00384ADC">
        <w:t xml:space="preserve">    invalidSymbolPattern-r16                    InvalidSymbolPattern-r16                                  </w:t>
      </w:r>
      <w:r w:rsidRPr="00384ADC">
        <w:rPr>
          <w:color w:val="993366"/>
        </w:rPr>
        <w:t>OPTIONAL</w:t>
      </w:r>
      <w:r w:rsidRPr="00384ADC">
        <w:t xml:space="preserve">,   </w:t>
      </w:r>
      <w:r w:rsidRPr="00384ADC">
        <w:rPr>
          <w:color w:val="808080"/>
        </w:rPr>
        <w:t>-- Need S</w:t>
      </w:r>
    </w:p>
    <w:p w14:paraId="384F8527" w14:textId="77777777" w:rsidR="00452EDA" w:rsidRPr="00384ADC" w:rsidRDefault="00452EDA" w:rsidP="00452EDA">
      <w:pPr>
        <w:pStyle w:val="PL"/>
        <w:rPr>
          <w:color w:val="808080"/>
        </w:rPr>
      </w:pPr>
      <w:r w:rsidRPr="00384ADC">
        <w:lastRenderedPageBreak/>
        <w:t xml:space="preserve">    pusch-PowerControl-v1610                SetupRelease {PUSCH-PowerControl-v1610}                       </w:t>
      </w:r>
      <w:r w:rsidRPr="00384ADC">
        <w:rPr>
          <w:color w:val="993366"/>
        </w:rPr>
        <w:t>OPTIONAL</w:t>
      </w:r>
      <w:r w:rsidRPr="00384ADC">
        <w:t xml:space="preserve">,   </w:t>
      </w:r>
      <w:r w:rsidRPr="00384ADC">
        <w:rPr>
          <w:color w:val="808080"/>
        </w:rPr>
        <w:t>-- Need M</w:t>
      </w:r>
    </w:p>
    <w:p w14:paraId="5DB40374" w14:textId="77777777" w:rsidR="00452EDA" w:rsidRPr="00384ADC" w:rsidRDefault="00452EDA" w:rsidP="00452EDA">
      <w:pPr>
        <w:pStyle w:val="PL"/>
        <w:rPr>
          <w:color w:val="808080"/>
        </w:rPr>
      </w:pPr>
      <w:r w:rsidRPr="00384ADC">
        <w:t xml:space="preserve">    ul-FullPowerTransmission-r16            </w:t>
      </w:r>
      <w:r w:rsidRPr="00384ADC">
        <w:rPr>
          <w:color w:val="993366"/>
        </w:rPr>
        <w:t>ENUMERATED</w:t>
      </w:r>
      <w:r w:rsidRPr="00384ADC">
        <w:t xml:space="preserve"> {fullpower, fullpowerMode1, fullpowerMode2}         </w:t>
      </w:r>
      <w:r w:rsidRPr="00384ADC">
        <w:rPr>
          <w:color w:val="993366"/>
        </w:rPr>
        <w:t>OPTIONAL</w:t>
      </w:r>
      <w:r w:rsidRPr="00384ADC">
        <w:t xml:space="preserve">,   </w:t>
      </w:r>
      <w:r w:rsidRPr="00384ADC">
        <w:rPr>
          <w:color w:val="808080"/>
        </w:rPr>
        <w:t>-- Need R</w:t>
      </w:r>
    </w:p>
    <w:p w14:paraId="5DF5749F" w14:textId="77777777" w:rsidR="00452EDA" w:rsidRPr="00384ADC" w:rsidRDefault="00452EDA" w:rsidP="00452EDA">
      <w:pPr>
        <w:pStyle w:val="PL"/>
      </w:pPr>
      <w:r w:rsidRPr="00384ADC">
        <w:t xml:space="preserve">    pusch-TimeDomainAllocationListForMultiPUSCH-r16  SetupRelease { PUSCH-TimeDomainResourceAllocationList-r16 }</w:t>
      </w:r>
    </w:p>
    <w:p w14:paraId="2C87DECA" w14:textId="77777777" w:rsidR="00452EDA" w:rsidRPr="00384ADC" w:rsidRDefault="00452EDA" w:rsidP="00452EDA">
      <w:pPr>
        <w:pStyle w:val="PL"/>
        <w:rPr>
          <w:color w:val="808080"/>
        </w:rPr>
      </w:pPr>
      <w:r w:rsidRPr="00384ADC">
        <w:t xml:space="preserve">                                                                                                          </w:t>
      </w:r>
      <w:r w:rsidRPr="00384ADC">
        <w:rPr>
          <w:color w:val="993366"/>
        </w:rPr>
        <w:t>OPTIONAL</w:t>
      </w:r>
      <w:r w:rsidRPr="00384ADC">
        <w:t xml:space="preserve">,  </w:t>
      </w:r>
      <w:r w:rsidRPr="00384ADC">
        <w:rPr>
          <w:color w:val="808080"/>
        </w:rPr>
        <w:t>--  Need M</w:t>
      </w:r>
    </w:p>
    <w:p w14:paraId="737ABBDA" w14:textId="77777777" w:rsidR="00452EDA" w:rsidRPr="00384ADC" w:rsidRDefault="00452EDA" w:rsidP="00452EDA">
      <w:pPr>
        <w:pStyle w:val="PL"/>
        <w:rPr>
          <w:color w:val="808080"/>
        </w:rPr>
      </w:pPr>
      <w:r w:rsidRPr="00384ADC">
        <w:t xml:space="preserve">    numberOfInvalidSymbolsForDL-UL-Switching-r16        </w:t>
      </w:r>
      <w:r w:rsidRPr="00384ADC">
        <w:rPr>
          <w:color w:val="993366"/>
        </w:rPr>
        <w:t>INTEGER</w:t>
      </w:r>
      <w:r w:rsidRPr="00384ADC">
        <w:t xml:space="preserve"> (1..4)                                    </w:t>
      </w:r>
      <w:r w:rsidRPr="00384ADC">
        <w:rPr>
          <w:color w:val="993366"/>
        </w:rPr>
        <w:t>OPTIONAL</w:t>
      </w:r>
      <w:r w:rsidRPr="00384ADC">
        <w:t xml:space="preserve">    </w:t>
      </w:r>
      <w:r w:rsidRPr="00384ADC">
        <w:rPr>
          <w:color w:val="808080"/>
        </w:rPr>
        <w:t>-- Cond RepTypeB2</w:t>
      </w:r>
    </w:p>
    <w:p w14:paraId="46859D8B" w14:textId="77777777" w:rsidR="00452EDA" w:rsidRPr="00384ADC" w:rsidRDefault="00452EDA" w:rsidP="00452EDA">
      <w:pPr>
        <w:pStyle w:val="PL"/>
      </w:pPr>
      <w:r w:rsidRPr="00384ADC">
        <w:t xml:space="preserve">    ]],</w:t>
      </w:r>
    </w:p>
    <w:p w14:paraId="0EF9C760" w14:textId="77777777" w:rsidR="00452EDA" w:rsidRPr="00384ADC" w:rsidRDefault="00452EDA" w:rsidP="00452EDA">
      <w:pPr>
        <w:pStyle w:val="PL"/>
      </w:pPr>
      <w:r w:rsidRPr="00384ADC">
        <w:t xml:space="preserve">    [[</w:t>
      </w:r>
    </w:p>
    <w:p w14:paraId="1F62543E" w14:textId="77777777" w:rsidR="00452EDA" w:rsidRPr="00384ADC" w:rsidRDefault="00452EDA" w:rsidP="00452EDA">
      <w:pPr>
        <w:pStyle w:val="PL"/>
        <w:rPr>
          <w:color w:val="808080"/>
        </w:rPr>
      </w:pPr>
      <w:r w:rsidRPr="00384ADC">
        <w:t xml:space="preserve">    ul-AccessConfigListDCI-0-2-r17          SetupRelease { UL-AccessConfigListDCI-0-2-r17 }               </w:t>
      </w:r>
      <w:r w:rsidRPr="00384ADC">
        <w:rPr>
          <w:color w:val="993366"/>
        </w:rPr>
        <w:t>OPTIONAL</w:t>
      </w:r>
      <w:r w:rsidRPr="00384ADC">
        <w:t xml:space="preserve">,  </w:t>
      </w:r>
      <w:r w:rsidRPr="00384ADC">
        <w:rPr>
          <w:color w:val="808080"/>
        </w:rPr>
        <w:t>-- Need M</w:t>
      </w:r>
    </w:p>
    <w:p w14:paraId="1A468200" w14:textId="77777777" w:rsidR="00452EDA" w:rsidRPr="00384ADC" w:rsidRDefault="00452EDA" w:rsidP="00452EDA">
      <w:pPr>
        <w:pStyle w:val="PL"/>
        <w:rPr>
          <w:color w:val="808080"/>
        </w:rPr>
      </w:pPr>
      <w:r w:rsidRPr="00384ADC">
        <w:t xml:space="preserve">    betaOffsetsCrossPri0-r17                SetupRelease { BetaOffsetsCrossPriSel-r17 }                   </w:t>
      </w:r>
      <w:r w:rsidRPr="00384ADC">
        <w:rPr>
          <w:color w:val="993366"/>
        </w:rPr>
        <w:t>OPTIONAL</w:t>
      </w:r>
      <w:r w:rsidRPr="00384ADC">
        <w:t xml:space="preserve">,  </w:t>
      </w:r>
      <w:r w:rsidRPr="00384ADC">
        <w:rPr>
          <w:color w:val="808080"/>
        </w:rPr>
        <w:t>-- Need M</w:t>
      </w:r>
    </w:p>
    <w:p w14:paraId="1DF60BAD" w14:textId="77777777" w:rsidR="00452EDA" w:rsidRPr="00384ADC" w:rsidRDefault="00452EDA" w:rsidP="00452EDA">
      <w:pPr>
        <w:pStyle w:val="PL"/>
        <w:rPr>
          <w:color w:val="808080"/>
        </w:rPr>
      </w:pPr>
      <w:r w:rsidRPr="00384ADC">
        <w:t xml:space="preserve">    betaOffsetsCrossPri1-r17                SetupRelease { BetaOffsetsCrossPriSel-r17 }                   </w:t>
      </w:r>
      <w:r w:rsidRPr="00384ADC">
        <w:rPr>
          <w:color w:val="993366"/>
        </w:rPr>
        <w:t>OPTIONAL</w:t>
      </w:r>
      <w:r w:rsidRPr="00384ADC">
        <w:t xml:space="preserve">,  </w:t>
      </w:r>
      <w:r w:rsidRPr="00384ADC">
        <w:rPr>
          <w:color w:val="808080"/>
        </w:rPr>
        <w:t>-- Need M</w:t>
      </w:r>
    </w:p>
    <w:p w14:paraId="032A9EE1" w14:textId="77777777" w:rsidR="00452EDA" w:rsidRPr="00384ADC" w:rsidRDefault="00452EDA" w:rsidP="00452EDA">
      <w:pPr>
        <w:pStyle w:val="PL"/>
        <w:rPr>
          <w:color w:val="808080"/>
        </w:rPr>
      </w:pPr>
      <w:r w:rsidRPr="00384ADC">
        <w:t xml:space="preserve">    betaOffsetsCrossPri0DCI-0-2-r17         SetupRelease { BetaOffsetsCrossPriSelDCI-0-2-r17 }            </w:t>
      </w:r>
      <w:r w:rsidRPr="00384ADC">
        <w:rPr>
          <w:color w:val="993366"/>
        </w:rPr>
        <w:t>OPTIONAL</w:t>
      </w:r>
      <w:r w:rsidRPr="00384ADC">
        <w:t xml:space="preserve">,  </w:t>
      </w:r>
      <w:r w:rsidRPr="00384ADC">
        <w:rPr>
          <w:color w:val="808080"/>
        </w:rPr>
        <w:t>-- Need M</w:t>
      </w:r>
    </w:p>
    <w:p w14:paraId="151DC59A" w14:textId="77777777" w:rsidR="00452EDA" w:rsidRPr="00384ADC" w:rsidRDefault="00452EDA" w:rsidP="00452EDA">
      <w:pPr>
        <w:pStyle w:val="PL"/>
        <w:rPr>
          <w:color w:val="808080"/>
        </w:rPr>
      </w:pPr>
      <w:r w:rsidRPr="00384ADC">
        <w:t xml:space="preserve">    betaOffsetsCrossPri1DCI-0-2-r17         SetupRelease { BetaOffsetsCrossPriSelDCI-0-2-r17 }            </w:t>
      </w:r>
      <w:r w:rsidRPr="00384ADC">
        <w:rPr>
          <w:color w:val="993366"/>
        </w:rPr>
        <w:t>OPTIONAL</w:t>
      </w:r>
      <w:r w:rsidRPr="00384ADC">
        <w:t xml:space="preserve">,  </w:t>
      </w:r>
      <w:r w:rsidRPr="00384ADC">
        <w:rPr>
          <w:color w:val="808080"/>
        </w:rPr>
        <w:t>-- Need M</w:t>
      </w:r>
    </w:p>
    <w:p w14:paraId="323270B4" w14:textId="77777777" w:rsidR="00452EDA" w:rsidRPr="00384ADC" w:rsidRDefault="00452EDA" w:rsidP="00452EDA">
      <w:pPr>
        <w:pStyle w:val="PL"/>
        <w:rPr>
          <w:color w:val="808080"/>
        </w:rPr>
      </w:pPr>
      <w:r w:rsidRPr="00384ADC">
        <w:t xml:space="preserve">    mappingPattern-r17                      </w:t>
      </w:r>
      <w:r w:rsidRPr="00384ADC">
        <w:rPr>
          <w:color w:val="993366"/>
        </w:rPr>
        <w:t>ENUMERATED</w:t>
      </w:r>
      <w:r w:rsidRPr="00384ADC">
        <w:t xml:space="preserve"> {cyclicMapping, sequentialMapping}                 </w:t>
      </w:r>
      <w:r w:rsidRPr="00384ADC">
        <w:rPr>
          <w:color w:val="993366"/>
        </w:rPr>
        <w:t>OPTIONAL</w:t>
      </w:r>
      <w:r w:rsidRPr="00384ADC">
        <w:t xml:space="preserve">,  </w:t>
      </w:r>
      <w:r w:rsidRPr="00384ADC">
        <w:rPr>
          <w:color w:val="808080"/>
        </w:rPr>
        <w:t>-- Cond SRSsets</w:t>
      </w:r>
    </w:p>
    <w:p w14:paraId="541A6602" w14:textId="77777777" w:rsidR="00452EDA" w:rsidRPr="00384ADC" w:rsidRDefault="00452EDA" w:rsidP="00452EDA">
      <w:pPr>
        <w:pStyle w:val="PL"/>
        <w:rPr>
          <w:color w:val="808080"/>
        </w:rPr>
      </w:pPr>
      <w:r w:rsidRPr="00384ADC">
        <w:t xml:space="preserve">    secondTPCFieldDCI-0-1-r17               </w:t>
      </w:r>
      <w:r w:rsidRPr="00384ADC">
        <w:rPr>
          <w:color w:val="993366"/>
        </w:rPr>
        <w:t>ENUMERATED</w:t>
      </w:r>
      <w:r w:rsidRPr="00384ADC">
        <w:t xml:space="preserve"> {enabled}                                          </w:t>
      </w:r>
      <w:r w:rsidRPr="00384ADC">
        <w:rPr>
          <w:color w:val="993366"/>
        </w:rPr>
        <w:t>OPTIONAL</w:t>
      </w:r>
      <w:r w:rsidRPr="00384ADC">
        <w:t xml:space="preserve">,  </w:t>
      </w:r>
      <w:r w:rsidRPr="00384ADC">
        <w:rPr>
          <w:color w:val="808080"/>
        </w:rPr>
        <w:t>-- Need R</w:t>
      </w:r>
    </w:p>
    <w:p w14:paraId="13C8328C" w14:textId="77777777" w:rsidR="00452EDA" w:rsidRPr="00384ADC" w:rsidRDefault="00452EDA" w:rsidP="00452EDA">
      <w:pPr>
        <w:pStyle w:val="PL"/>
        <w:rPr>
          <w:color w:val="808080"/>
        </w:rPr>
      </w:pPr>
      <w:r w:rsidRPr="00384ADC">
        <w:t xml:space="preserve">    secondTPCFieldDCI-0-2-r17               </w:t>
      </w:r>
      <w:r w:rsidRPr="00384ADC">
        <w:rPr>
          <w:color w:val="993366"/>
        </w:rPr>
        <w:t>ENUMERATED</w:t>
      </w:r>
      <w:r w:rsidRPr="00384ADC">
        <w:t xml:space="preserve"> {enabled}                                          </w:t>
      </w:r>
      <w:r w:rsidRPr="00384ADC">
        <w:rPr>
          <w:color w:val="993366"/>
        </w:rPr>
        <w:t>OPTIONAL</w:t>
      </w:r>
      <w:r w:rsidRPr="00384ADC">
        <w:t xml:space="preserve">,  </w:t>
      </w:r>
      <w:r w:rsidRPr="00384ADC">
        <w:rPr>
          <w:color w:val="808080"/>
        </w:rPr>
        <w:t>-- Need R</w:t>
      </w:r>
    </w:p>
    <w:p w14:paraId="0247D3D8" w14:textId="77777777" w:rsidR="00452EDA" w:rsidRPr="00384ADC" w:rsidRDefault="00452EDA" w:rsidP="00452EDA">
      <w:pPr>
        <w:pStyle w:val="PL"/>
        <w:rPr>
          <w:color w:val="808080"/>
        </w:rPr>
      </w:pPr>
      <w:r w:rsidRPr="00384ADC">
        <w:t xml:space="preserve">    sequenceOffsetForRV-r17                 </w:t>
      </w:r>
      <w:r w:rsidRPr="00384ADC">
        <w:rPr>
          <w:color w:val="993366"/>
        </w:rPr>
        <w:t>INTEGER</w:t>
      </w:r>
      <w:r w:rsidRPr="00384ADC">
        <w:t xml:space="preserve"> (0..3)                                                </w:t>
      </w:r>
      <w:r w:rsidRPr="00384ADC">
        <w:rPr>
          <w:color w:val="993366"/>
        </w:rPr>
        <w:t>OPTIONAL</w:t>
      </w:r>
      <w:r w:rsidRPr="00384ADC">
        <w:t xml:space="preserve">,  </w:t>
      </w:r>
      <w:r w:rsidRPr="00384ADC">
        <w:rPr>
          <w:color w:val="808080"/>
        </w:rPr>
        <w:t>-- Need R</w:t>
      </w:r>
    </w:p>
    <w:p w14:paraId="1896B4AD" w14:textId="77777777" w:rsidR="00452EDA" w:rsidRPr="00384ADC" w:rsidRDefault="00452EDA" w:rsidP="00452EDA">
      <w:pPr>
        <w:pStyle w:val="PL"/>
        <w:rPr>
          <w:color w:val="808080"/>
        </w:rPr>
      </w:pPr>
      <w:r w:rsidRPr="00384ADC">
        <w:t xml:space="preserve">    ul-AccessConfigListDCI-0-1-r17          SetupRelease { UL-AccessConfigListDCI-0-1-r17 }                </w:t>
      </w:r>
      <w:r w:rsidRPr="00384ADC">
        <w:rPr>
          <w:color w:val="993366"/>
        </w:rPr>
        <w:t>OPTIONAL</w:t>
      </w:r>
      <w:r w:rsidRPr="00384ADC">
        <w:t xml:space="preserve">,  </w:t>
      </w:r>
      <w:r w:rsidRPr="00384ADC">
        <w:rPr>
          <w:color w:val="808080"/>
        </w:rPr>
        <w:t>-- Need M</w:t>
      </w:r>
    </w:p>
    <w:p w14:paraId="689E14F5" w14:textId="77777777" w:rsidR="00452EDA" w:rsidRPr="00384ADC" w:rsidRDefault="00452EDA" w:rsidP="00452EDA">
      <w:pPr>
        <w:pStyle w:val="PL"/>
        <w:rPr>
          <w:color w:val="808080"/>
        </w:rPr>
      </w:pPr>
      <w:r w:rsidRPr="00384ADC">
        <w:t xml:space="preserve">    minimumSchedulingOffsetK2-r17           SetupRelease { MinSchedulingOffsetK2-Values-r17 }              </w:t>
      </w:r>
      <w:r w:rsidRPr="00384ADC">
        <w:rPr>
          <w:color w:val="993366"/>
        </w:rPr>
        <w:t>OPTIONAL</w:t>
      </w:r>
      <w:r w:rsidRPr="00384ADC">
        <w:t xml:space="preserve">,  </w:t>
      </w:r>
      <w:r w:rsidRPr="00384ADC">
        <w:rPr>
          <w:color w:val="808080"/>
        </w:rPr>
        <w:t>-- Need M</w:t>
      </w:r>
    </w:p>
    <w:p w14:paraId="1396F01F" w14:textId="77777777" w:rsidR="00452EDA" w:rsidRPr="00384ADC" w:rsidRDefault="00452EDA" w:rsidP="00452EDA">
      <w:pPr>
        <w:pStyle w:val="PL"/>
        <w:rPr>
          <w:color w:val="808080"/>
        </w:rPr>
      </w:pPr>
      <w:r w:rsidRPr="00384ADC">
        <w:t xml:space="preserve">    availableSlotCounting-r17               </w:t>
      </w:r>
      <w:r w:rsidRPr="00384ADC">
        <w:rPr>
          <w:color w:val="993366"/>
        </w:rPr>
        <w:t>ENUMERATED</w:t>
      </w:r>
      <w:r w:rsidRPr="00384ADC">
        <w:t xml:space="preserve"> { enabled }                                         </w:t>
      </w:r>
      <w:r w:rsidRPr="00384ADC">
        <w:rPr>
          <w:color w:val="993366"/>
        </w:rPr>
        <w:t>OPTIONAL</w:t>
      </w:r>
      <w:r w:rsidRPr="00384ADC">
        <w:t xml:space="preserve">,  </w:t>
      </w:r>
      <w:r w:rsidRPr="00384ADC">
        <w:rPr>
          <w:color w:val="808080"/>
        </w:rPr>
        <w:t>-- Need S</w:t>
      </w:r>
    </w:p>
    <w:p w14:paraId="20868511" w14:textId="77777777" w:rsidR="00452EDA" w:rsidRPr="00384ADC" w:rsidRDefault="00452EDA" w:rsidP="00452EDA">
      <w:pPr>
        <w:pStyle w:val="PL"/>
        <w:rPr>
          <w:color w:val="808080"/>
        </w:rPr>
      </w:pPr>
      <w:r w:rsidRPr="00384ADC">
        <w:t xml:space="preserve">    dmrs-BundlingPUSCH-Config-r17           SetupRelease { DMRS-BundlingPUSCH-Config-r17 }                 </w:t>
      </w:r>
      <w:r w:rsidRPr="00384ADC">
        <w:rPr>
          <w:color w:val="993366"/>
        </w:rPr>
        <w:t>OPTIONAL</w:t>
      </w:r>
      <w:r w:rsidRPr="00384ADC">
        <w:t xml:space="preserve">,  </w:t>
      </w:r>
      <w:r w:rsidRPr="00384ADC">
        <w:rPr>
          <w:color w:val="808080"/>
        </w:rPr>
        <w:t>-- Need M</w:t>
      </w:r>
    </w:p>
    <w:p w14:paraId="63ABB2AB" w14:textId="77777777" w:rsidR="00452EDA" w:rsidRPr="00384ADC" w:rsidRDefault="00452EDA" w:rsidP="00452EDA">
      <w:pPr>
        <w:pStyle w:val="PL"/>
        <w:rPr>
          <w:color w:val="808080"/>
        </w:rPr>
      </w:pPr>
      <w:r w:rsidRPr="00384ADC">
        <w:t xml:space="preserve">    harq-ProcessNumberSizeDCI-0-2-v1700     </w:t>
      </w:r>
      <w:r w:rsidRPr="00384ADC">
        <w:rPr>
          <w:color w:val="993366"/>
        </w:rPr>
        <w:t>INTEGER</w:t>
      </w:r>
      <w:r w:rsidRPr="00384ADC">
        <w:t xml:space="preserve"> (5)                                                    </w:t>
      </w:r>
      <w:r w:rsidRPr="00384ADC">
        <w:rPr>
          <w:color w:val="993366"/>
        </w:rPr>
        <w:t>OPTIONAL</w:t>
      </w:r>
      <w:r w:rsidRPr="00384ADC">
        <w:t xml:space="preserve">,  </w:t>
      </w:r>
      <w:r w:rsidRPr="00384ADC">
        <w:rPr>
          <w:color w:val="808080"/>
        </w:rPr>
        <w:t>-- Need R</w:t>
      </w:r>
    </w:p>
    <w:p w14:paraId="4CF22DA0" w14:textId="77777777" w:rsidR="00452EDA" w:rsidRPr="00384ADC" w:rsidRDefault="00452EDA" w:rsidP="00452EDA">
      <w:pPr>
        <w:pStyle w:val="PL"/>
        <w:rPr>
          <w:color w:val="808080"/>
        </w:rPr>
      </w:pPr>
      <w:r w:rsidRPr="00384ADC">
        <w:t xml:space="preserve">    harq-ProcessNumberSizeDCI-0-1-r17       </w:t>
      </w:r>
      <w:r w:rsidRPr="00384ADC">
        <w:rPr>
          <w:color w:val="993366"/>
        </w:rPr>
        <w:t>INTEGER</w:t>
      </w:r>
      <w:r w:rsidRPr="00384ADC">
        <w:t xml:space="preserve"> (5)                                                    </w:t>
      </w:r>
      <w:r w:rsidRPr="00384ADC">
        <w:rPr>
          <w:color w:val="993366"/>
        </w:rPr>
        <w:t>OPTIONAL</w:t>
      </w:r>
      <w:r w:rsidRPr="00384ADC">
        <w:t xml:space="preserve">,  </w:t>
      </w:r>
      <w:r w:rsidRPr="00384ADC">
        <w:rPr>
          <w:color w:val="808080"/>
        </w:rPr>
        <w:t>-- Need R</w:t>
      </w:r>
    </w:p>
    <w:p w14:paraId="01CD355C" w14:textId="77777777" w:rsidR="00452EDA" w:rsidRPr="00384ADC" w:rsidRDefault="00452EDA" w:rsidP="00452EDA">
      <w:pPr>
        <w:pStyle w:val="PL"/>
        <w:rPr>
          <w:color w:val="808080"/>
        </w:rPr>
      </w:pPr>
      <w:r w:rsidRPr="00384ADC">
        <w:t xml:space="preserve">    mpe-ResourcePoolToAddModList-r17       </w:t>
      </w:r>
      <w:r w:rsidRPr="00384ADC">
        <w:rPr>
          <w:color w:val="993366"/>
        </w:rPr>
        <w:t>SEQUENCE</w:t>
      </w:r>
      <w:r w:rsidRPr="00384ADC">
        <w:t xml:space="preserve"> (</w:t>
      </w:r>
      <w:r w:rsidRPr="00384ADC">
        <w:rPr>
          <w:color w:val="993366"/>
        </w:rPr>
        <w:t>SIZE</w:t>
      </w:r>
      <w:r w:rsidRPr="00384ADC">
        <w:t>(1..maxMPE-Resources-r17))</w:t>
      </w:r>
      <w:r w:rsidRPr="00384ADC">
        <w:rPr>
          <w:color w:val="993366"/>
        </w:rPr>
        <w:t xml:space="preserve"> OF</w:t>
      </w:r>
      <w:r w:rsidRPr="00384ADC">
        <w:t xml:space="preserve"> MPE-Resource-r17    </w:t>
      </w:r>
      <w:r w:rsidRPr="00384ADC">
        <w:rPr>
          <w:color w:val="993366"/>
        </w:rPr>
        <w:t>OPTIONAL</w:t>
      </w:r>
      <w:r w:rsidRPr="00384ADC">
        <w:t xml:space="preserve">,  </w:t>
      </w:r>
      <w:r w:rsidRPr="00384ADC">
        <w:rPr>
          <w:color w:val="808080"/>
        </w:rPr>
        <w:t>-- Need N</w:t>
      </w:r>
    </w:p>
    <w:p w14:paraId="3884C2EB" w14:textId="77777777" w:rsidR="00452EDA" w:rsidRPr="00384ADC" w:rsidRDefault="00452EDA" w:rsidP="00452EDA">
      <w:pPr>
        <w:pStyle w:val="PL"/>
        <w:rPr>
          <w:color w:val="808080"/>
        </w:rPr>
      </w:pPr>
      <w:r w:rsidRPr="00384ADC">
        <w:t xml:space="preserve">    mpe-ResourcePoolToReleaseList-r17      </w:t>
      </w:r>
      <w:r w:rsidRPr="00384ADC">
        <w:rPr>
          <w:color w:val="993366"/>
        </w:rPr>
        <w:t>SEQUENCE</w:t>
      </w:r>
      <w:r w:rsidRPr="00384ADC">
        <w:t xml:space="preserve"> (</w:t>
      </w:r>
      <w:r w:rsidRPr="00384ADC">
        <w:rPr>
          <w:color w:val="993366"/>
        </w:rPr>
        <w:t>SIZE</w:t>
      </w:r>
      <w:r w:rsidRPr="00384ADC">
        <w:t>(1..maxMPE-Resources-r17))</w:t>
      </w:r>
      <w:r w:rsidRPr="00384ADC">
        <w:rPr>
          <w:color w:val="993366"/>
        </w:rPr>
        <w:t xml:space="preserve"> OF</w:t>
      </w:r>
      <w:r w:rsidRPr="00384ADC">
        <w:t xml:space="preserve"> MPE-ResourceId-r17  </w:t>
      </w:r>
      <w:r w:rsidRPr="00384ADC">
        <w:rPr>
          <w:color w:val="993366"/>
        </w:rPr>
        <w:t>OPTIONAL</w:t>
      </w:r>
      <w:r w:rsidRPr="00384ADC">
        <w:t xml:space="preserve">   </w:t>
      </w:r>
      <w:r w:rsidRPr="00384ADC">
        <w:rPr>
          <w:color w:val="808080"/>
        </w:rPr>
        <w:t>-- Need N</w:t>
      </w:r>
    </w:p>
    <w:p w14:paraId="58368990" w14:textId="77777777" w:rsidR="00452EDA" w:rsidRPr="00384ADC" w:rsidRDefault="00452EDA" w:rsidP="00452EDA">
      <w:pPr>
        <w:pStyle w:val="PL"/>
      </w:pPr>
      <w:r w:rsidRPr="00384ADC">
        <w:t xml:space="preserve">    ]]</w:t>
      </w:r>
    </w:p>
    <w:p w14:paraId="3F484223" w14:textId="77777777" w:rsidR="00452EDA" w:rsidRPr="00384ADC" w:rsidRDefault="00452EDA" w:rsidP="00452EDA">
      <w:pPr>
        <w:pStyle w:val="PL"/>
      </w:pPr>
      <w:r w:rsidRPr="00384ADC">
        <w:t>}</w:t>
      </w:r>
    </w:p>
    <w:p w14:paraId="521E16F9" w14:textId="77777777" w:rsidR="00452EDA" w:rsidRPr="00384ADC" w:rsidRDefault="00452EDA" w:rsidP="00452EDA">
      <w:pPr>
        <w:pStyle w:val="PL"/>
      </w:pPr>
    </w:p>
    <w:p w14:paraId="67643BA0" w14:textId="77777777" w:rsidR="00452EDA" w:rsidRPr="00384ADC" w:rsidRDefault="00452EDA" w:rsidP="00452EDA">
      <w:pPr>
        <w:pStyle w:val="PL"/>
      </w:pPr>
      <w:r w:rsidRPr="00384ADC">
        <w:t xml:space="preserve">UCI-OnPUSCH ::=                         </w:t>
      </w:r>
      <w:r w:rsidRPr="00384ADC">
        <w:rPr>
          <w:color w:val="993366"/>
        </w:rPr>
        <w:t>SEQUENCE</w:t>
      </w:r>
      <w:r w:rsidRPr="00384ADC">
        <w:t xml:space="preserve"> {</w:t>
      </w:r>
    </w:p>
    <w:p w14:paraId="0B505BEB" w14:textId="77777777" w:rsidR="00452EDA" w:rsidRPr="00384ADC" w:rsidRDefault="00452EDA" w:rsidP="00452EDA">
      <w:pPr>
        <w:pStyle w:val="PL"/>
      </w:pPr>
      <w:r w:rsidRPr="00384ADC">
        <w:t xml:space="preserve">    betaOffsets                             </w:t>
      </w:r>
      <w:r w:rsidRPr="00384ADC">
        <w:rPr>
          <w:color w:val="993366"/>
        </w:rPr>
        <w:t>CHOICE</w:t>
      </w:r>
      <w:r w:rsidRPr="00384ADC">
        <w:t xml:space="preserve"> {</w:t>
      </w:r>
    </w:p>
    <w:p w14:paraId="24E30457" w14:textId="77777777" w:rsidR="00452EDA" w:rsidRPr="00384ADC" w:rsidRDefault="00452EDA" w:rsidP="00452EDA">
      <w:pPr>
        <w:pStyle w:val="PL"/>
      </w:pPr>
      <w:r w:rsidRPr="00384ADC">
        <w:t xml:space="preserve">        dynamic                             </w:t>
      </w:r>
      <w:r w:rsidRPr="00384ADC">
        <w:rPr>
          <w:color w:val="993366"/>
        </w:rPr>
        <w:t>SEQUENCE</w:t>
      </w:r>
      <w:r w:rsidRPr="00384ADC">
        <w:t xml:space="preserve"> (</w:t>
      </w:r>
      <w:r w:rsidRPr="00384ADC">
        <w:rPr>
          <w:color w:val="993366"/>
        </w:rPr>
        <w:t>SIZE</w:t>
      </w:r>
      <w:r w:rsidRPr="00384ADC">
        <w:t xml:space="preserve"> (4))</w:t>
      </w:r>
      <w:r w:rsidRPr="00384ADC">
        <w:rPr>
          <w:color w:val="993366"/>
        </w:rPr>
        <w:t xml:space="preserve"> OF</w:t>
      </w:r>
      <w:r w:rsidRPr="00384ADC">
        <w:t xml:space="preserve"> BetaOffsets,</w:t>
      </w:r>
    </w:p>
    <w:p w14:paraId="342A3966" w14:textId="77777777" w:rsidR="00452EDA" w:rsidRPr="00384ADC" w:rsidRDefault="00452EDA" w:rsidP="00452EDA">
      <w:pPr>
        <w:pStyle w:val="PL"/>
      </w:pPr>
      <w:r w:rsidRPr="00384ADC">
        <w:t xml:space="preserve">        semiStatic                          BetaOffsets</w:t>
      </w:r>
    </w:p>
    <w:p w14:paraId="52E8D5F2" w14:textId="77777777" w:rsidR="00452EDA" w:rsidRPr="00384ADC" w:rsidRDefault="00452EDA" w:rsidP="00452EDA">
      <w:pPr>
        <w:pStyle w:val="PL"/>
        <w:rPr>
          <w:color w:val="808080"/>
        </w:rPr>
      </w:pPr>
      <w:r w:rsidRPr="00384ADC">
        <w:t xml:space="preserve">    }                                                                                                 </w:t>
      </w:r>
      <w:r w:rsidRPr="00384ADC">
        <w:rPr>
          <w:color w:val="993366"/>
        </w:rPr>
        <w:t>OPTIONAL</w:t>
      </w:r>
      <w:r w:rsidRPr="00384ADC">
        <w:t xml:space="preserve">, </w:t>
      </w:r>
      <w:r w:rsidRPr="00384ADC">
        <w:rPr>
          <w:color w:val="808080"/>
        </w:rPr>
        <w:t>-- Need M</w:t>
      </w:r>
    </w:p>
    <w:p w14:paraId="4964813A" w14:textId="77777777" w:rsidR="00452EDA" w:rsidRPr="00384ADC" w:rsidRDefault="00452EDA" w:rsidP="00452EDA">
      <w:pPr>
        <w:pStyle w:val="PL"/>
      </w:pPr>
      <w:r w:rsidRPr="00384ADC">
        <w:t xml:space="preserve">    scaling                                 </w:t>
      </w:r>
      <w:r w:rsidRPr="00384ADC">
        <w:rPr>
          <w:color w:val="993366"/>
        </w:rPr>
        <w:t>ENUMERATED</w:t>
      </w:r>
      <w:r w:rsidRPr="00384ADC">
        <w:t xml:space="preserve"> { f0p5, f0p65, f0p8, f1 }</w:t>
      </w:r>
    </w:p>
    <w:p w14:paraId="2FBE5F85" w14:textId="77777777" w:rsidR="00452EDA" w:rsidRPr="00384ADC" w:rsidRDefault="00452EDA" w:rsidP="00452EDA">
      <w:pPr>
        <w:pStyle w:val="PL"/>
      </w:pPr>
      <w:r w:rsidRPr="00384ADC">
        <w:t>}</w:t>
      </w:r>
    </w:p>
    <w:p w14:paraId="356335CD" w14:textId="77777777" w:rsidR="00452EDA" w:rsidRPr="00384ADC" w:rsidRDefault="00452EDA" w:rsidP="00452EDA">
      <w:pPr>
        <w:pStyle w:val="PL"/>
      </w:pPr>
    </w:p>
    <w:p w14:paraId="3A13D410" w14:textId="77777777" w:rsidR="00452EDA" w:rsidRPr="00384ADC" w:rsidRDefault="00452EDA" w:rsidP="00452EDA">
      <w:pPr>
        <w:pStyle w:val="PL"/>
      </w:pPr>
      <w:r w:rsidRPr="00384ADC">
        <w:t xml:space="preserve">MinSchedulingOffsetK2-Values-r16 ::=    </w:t>
      </w:r>
      <w:r w:rsidRPr="00384ADC">
        <w:rPr>
          <w:color w:val="993366"/>
        </w:rPr>
        <w:t>SEQUENCE</w:t>
      </w:r>
      <w:r w:rsidRPr="00384ADC">
        <w:t xml:space="preserve"> (</w:t>
      </w:r>
      <w:r w:rsidRPr="00384ADC">
        <w:rPr>
          <w:color w:val="993366"/>
        </w:rPr>
        <w:t>SIZE</w:t>
      </w:r>
      <w:r w:rsidRPr="00384ADC">
        <w:t xml:space="preserve"> (1..maxNrOfMinSchedulingOffsetValues-r16))</w:t>
      </w:r>
      <w:r w:rsidRPr="00384ADC">
        <w:rPr>
          <w:color w:val="993366"/>
        </w:rPr>
        <w:t xml:space="preserve"> OF</w:t>
      </w:r>
      <w:r w:rsidRPr="00384ADC">
        <w:t xml:space="preserve"> </w:t>
      </w:r>
      <w:r w:rsidRPr="00384ADC">
        <w:rPr>
          <w:color w:val="993366"/>
        </w:rPr>
        <w:t>INTEGER</w:t>
      </w:r>
      <w:r w:rsidRPr="00384ADC">
        <w:t xml:space="preserve"> (0..maxK2-SchedulingOffset-r16)</w:t>
      </w:r>
    </w:p>
    <w:p w14:paraId="25BB3471" w14:textId="77777777" w:rsidR="00452EDA" w:rsidRPr="00384ADC" w:rsidRDefault="00452EDA" w:rsidP="00452EDA">
      <w:pPr>
        <w:pStyle w:val="PL"/>
      </w:pPr>
    </w:p>
    <w:p w14:paraId="19D7A998" w14:textId="77777777" w:rsidR="00452EDA" w:rsidRPr="00384ADC" w:rsidRDefault="00452EDA" w:rsidP="00452EDA">
      <w:pPr>
        <w:pStyle w:val="PL"/>
      </w:pPr>
      <w:r w:rsidRPr="00384ADC">
        <w:t xml:space="preserve">MinSchedulingOffsetK2-Values-r17 ::=    </w:t>
      </w:r>
      <w:r w:rsidRPr="00384ADC">
        <w:rPr>
          <w:color w:val="993366"/>
        </w:rPr>
        <w:t>SEQUENCE</w:t>
      </w:r>
      <w:r w:rsidRPr="00384ADC">
        <w:t xml:space="preserve"> (</w:t>
      </w:r>
      <w:r w:rsidRPr="00384ADC">
        <w:rPr>
          <w:color w:val="993366"/>
        </w:rPr>
        <w:t>SIZE</w:t>
      </w:r>
      <w:r w:rsidRPr="00384ADC">
        <w:t xml:space="preserve"> (1..maxNrOfMinSchedulingOffsetValues-r16))</w:t>
      </w:r>
      <w:r w:rsidRPr="00384ADC">
        <w:rPr>
          <w:color w:val="993366"/>
        </w:rPr>
        <w:t xml:space="preserve"> OF</w:t>
      </w:r>
      <w:r w:rsidRPr="00384ADC">
        <w:t xml:space="preserve"> </w:t>
      </w:r>
      <w:r w:rsidRPr="00384ADC">
        <w:rPr>
          <w:color w:val="993366"/>
        </w:rPr>
        <w:t>INTEGER</w:t>
      </w:r>
      <w:r w:rsidRPr="00384ADC">
        <w:t xml:space="preserve"> (0..maxK2-SchedulingOffset-r17)</w:t>
      </w:r>
    </w:p>
    <w:p w14:paraId="0191FE32" w14:textId="77777777" w:rsidR="00452EDA" w:rsidRPr="00384ADC" w:rsidRDefault="00452EDA" w:rsidP="00452EDA">
      <w:pPr>
        <w:pStyle w:val="PL"/>
      </w:pPr>
    </w:p>
    <w:p w14:paraId="58D16CB3" w14:textId="77777777" w:rsidR="00452EDA" w:rsidRPr="00384ADC" w:rsidRDefault="00452EDA" w:rsidP="00452EDA">
      <w:pPr>
        <w:pStyle w:val="PL"/>
      </w:pPr>
      <w:r w:rsidRPr="00384ADC">
        <w:t xml:space="preserve">UCI-OnPUSCH-DCI-0-2-r16 ::=             </w:t>
      </w:r>
      <w:r w:rsidRPr="00384ADC">
        <w:rPr>
          <w:color w:val="993366"/>
        </w:rPr>
        <w:t>SEQUENCE</w:t>
      </w:r>
      <w:r w:rsidRPr="00384ADC">
        <w:t xml:space="preserve"> {</w:t>
      </w:r>
    </w:p>
    <w:p w14:paraId="7543F321" w14:textId="77777777" w:rsidR="00452EDA" w:rsidRPr="00384ADC" w:rsidRDefault="00452EDA" w:rsidP="00452EDA">
      <w:pPr>
        <w:pStyle w:val="PL"/>
      </w:pPr>
      <w:r w:rsidRPr="00384ADC">
        <w:t xml:space="preserve">    betaOffsetsDCI-0-2-r16                  </w:t>
      </w:r>
      <w:r w:rsidRPr="00384ADC">
        <w:rPr>
          <w:color w:val="993366"/>
        </w:rPr>
        <w:t>CHOICE</w:t>
      </w:r>
      <w:r w:rsidRPr="00384ADC">
        <w:t xml:space="preserve"> {</w:t>
      </w:r>
    </w:p>
    <w:p w14:paraId="4AD33811" w14:textId="77777777" w:rsidR="00452EDA" w:rsidRPr="00384ADC" w:rsidRDefault="00452EDA" w:rsidP="00452EDA">
      <w:pPr>
        <w:pStyle w:val="PL"/>
      </w:pPr>
      <w:r w:rsidRPr="00384ADC">
        <w:t xml:space="preserve">        dynamicDCI-0-2-r16                      </w:t>
      </w:r>
      <w:r w:rsidRPr="00384ADC">
        <w:rPr>
          <w:color w:val="993366"/>
        </w:rPr>
        <w:t>CHOICE</w:t>
      </w:r>
      <w:r w:rsidRPr="00384ADC">
        <w:t xml:space="preserve"> {</w:t>
      </w:r>
    </w:p>
    <w:p w14:paraId="241AC06A" w14:textId="77777777" w:rsidR="00452EDA" w:rsidRPr="00384ADC" w:rsidRDefault="00452EDA" w:rsidP="00452EDA">
      <w:pPr>
        <w:pStyle w:val="PL"/>
      </w:pPr>
      <w:r w:rsidRPr="00384ADC">
        <w:t xml:space="preserve">            oneBit-r16                              </w:t>
      </w:r>
      <w:r w:rsidRPr="00384ADC">
        <w:rPr>
          <w:color w:val="993366"/>
        </w:rPr>
        <w:t>SEQUENCE</w:t>
      </w:r>
      <w:r w:rsidRPr="00384ADC">
        <w:t xml:space="preserve"> (</w:t>
      </w:r>
      <w:r w:rsidRPr="00384ADC">
        <w:rPr>
          <w:color w:val="993366"/>
        </w:rPr>
        <w:t>SIZE</w:t>
      </w:r>
      <w:r w:rsidRPr="00384ADC">
        <w:t xml:space="preserve"> (2))</w:t>
      </w:r>
      <w:r w:rsidRPr="00384ADC">
        <w:rPr>
          <w:color w:val="993366"/>
        </w:rPr>
        <w:t xml:space="preserve"> OF</w:t>
      </w:r>
      <w:r w:rsidRPr="00384ADC">
        <w:t xml:space="preserve"> BetaOffsets,</w:t>
      </w:r>
    </w:p>
    <w:p w14:paraId="31546CFD" w14:textId="77777777" w:rsidR="00452EDA" w:rsidRPr="00384ADC" w:rsidRDefault="00452EDA" w:rsidP="00452EDA">
      <w:pPr>
        <w:pStyle w:val="PL"/>
      </w:pPr>
      <w:r w:rsidRPr="00384ADC">
        <w:t xml:space="preserve">            twoBits-r16                             </w:t>
      </w:r>
      <w:r w:rsidRPr="00384ADC">
        <w:rPr>
          <w:color w:val="993366"/>
        </w:rPr>
        <w:t>SEQUENCE</w:t>
      </w:r>
      <w:r w:rsidRPr="00384ADC">
        <w:t xml:space="preserve"> (</w:t>
      </w:r>
      <w:r w:rsidRPr="00384ADC">
        <w:rPr>
          <w:color w:val="993366"/>
        </w:rPr>
        <w:t>SIZE</w:t>
      </w:r>
      <w:r w:rsidRPr="00384ADC">
        <w:t xml:space="preserve"> (4))</w:t>
      </w:r>
      <w:r w:rsidRPr="00384ADC">
        <w:rPr>
          <w:color w:val="993366"/>
        </w:rPr>
        <w:t xml:space="preserve"> OF</w:t>
      </w:r>
      <w:r w:rsidRPr="00384ADC">
        <w:t xml:space="preserve"> BetaOffsets</w:t>
      </w:r>
    </w:p>
    <w:p w14:paraId="0EE5EE85" w14:textId="77777777" w:rsidR="00452EDA" w:rsidRPr="00384ADC" w:rsidRDefault="00452EDA" w:rsidP="00452EDA">
      <w:pPr>
        <w:pStyle w:val="PL"/>
      </w:pPr>
      <w:r w:rsidRPr="00384ADC">
        <w:t xml:space="preserve">        },</w:t>
      </w:r>
    </w:p>
    <w:p w14:paraId="25FC182B" w14:textId="77777777" w:rsidR="00452EDA" w:rsidRPr="00384ADC" w:rsidRDefault="00452EDA" w:rsidP="00452EDA">
      <w:pPr>
        <w:pStyle w:val="PL"/>
      </w:pPr>
      <w:r w:rsidRPr="00384ADC">
        <w:t xml:space="preserve">        semiStaticDCI-0-2-r16          BetaOffsets</w:t>
      </w:r>
    </w:p>
    <w:p w14:paraId="5337F7C5" w14:textId="77777777" w:rsidR="00452EDA" w:rsidRPr="00384ADC" w:rsidRDefault="00452EDA" w:rsidP="00452EDA">
      <w:pPr>
        <w:pStyle w:val="PL"/>
        <w:rPr>
          <w:color w:val="808080"/>
        </w:rPr>
      </w:pPr>
      <w:r w:rsidRPr="00384ADC">
        <w:t xml:space="preserve">    }                                                                                                 </w:t>
      </w:r>
      <w:r w:rsidRPr="00384ADC">
        <w:rPr>
          <w:color w:val="993366"/>
        </w:rPr>
        <w:t>OPTIONAL</w:t>
      </w:r>
      <w:r w:rsidRPr="00384ADC">
        <w:t xml:space="preserve">,   </w:t>
      </w:r>
      <w:r w:rsidRPr="00384ADC">
        <w:rPr>
          <w:color w:val="808080"/>
        </w:rPr>
        <w:t>-- Need M</w:t>
      </w:r>
    </w:p>
    <w:p w14:paraId="25292BB7" w14:textId="77777777" w:rsidR="00452EDA" w:rsidRPr="00384ADC" w:rsidRDefault="00452EDA" w:rsidP="00452EDA">
      <w:pPr>
        <w:pStyle w:val="PL"/>
      </w:pPr>
      <w:r w:rsidRPr="00384ADC">
        <w:t xml:space="preserve">    scalingDCI-0-2-r16                 </w:t>
      </w:r>
      <w:r w:rsidRPr="00384ADC">
        <w:rPr>
          <w:color w:val="993366"/>
        </w:rPr>
        <w:t>ENUMERATED</w:t>
      </w:r>
      <w:r w:rsidRPr="00384ADC">
        <w:t xml:space="preserve"> { f0p5, f0p65, f0p8, f1 }</w:t>
      </w:r>
    </w:p>
    <w:p w14:paraId="377EDB94" w14:textId="77777777" w:rsidR="00452EDA" w:rsidRPr="00384ADC" w:rsidRDefault="00452EDA" w:rsidP="00452EDA">
      <w:pPr>
        <w:pStyle w:val="PL"/>
      </w:pPr>
      <w:r w:rsidRPr="00384ADC">
        <w:t>}</w:t>
      </w:r>
    </w:p>
    <w:p w14:paraId="18BA9D47" w14:textId="77777777" w:rsidR="00452EDA" w:rsidRPr="00384ADC" w:rsidRDefault="00452EDA" w:rsidP="00452EDA">
      <w:pPr>
        <w:pStyle w:val="PL"/>
      </w:pPr>
    </w:p>
    <w:p w14:paraId="4A305E78" w14:textId="77777777" w:rsidR="00452EDA" w:rsidRPr="00384ADC" w:rsidRDefault="00452EDA" w:rsidP="00452EDA">
      <w:pPr>
        <w:pStyle w:val="PL"/>
      </w:pPr>
      <w:r w:rsidRPr="00384ADC">
        <w:t xml:space="preserve">FrequencyHoppingOffsetListsDCI-0-2-r16 ::=  </w:t>
      </w:r>
      <w:r w:rsidRPr="00384ADC">
        <w:rPr>
          <w:color w:val="993366"/>
        </w:rPr>
        <w:t>SEQUENCE</w:t>
      </w:r>
      <w:r w:rsidRPr="00384ADC">
        <w:t xml:space="preserve"> (</w:t>
      </w:r>
      <w:r w:rsidRPr="00384ADC">
        <w:rPr>
          <w:color w:val="993366"/>
        </w:rPr>
        <w:t>SIZE</w:t>
      </w:r>
      <w:r w:rsidRPr="00384ADC">
        <w:t xml:space="preserve"> (1..4))</w:t>
      </w:r>
      <w:r w:rsidRPr="00384ADC">
        <w:rPr>
          <w:color w:val="993366"/>
        </w:rPr>
        <w:t xml:space="preserve"> OF</w:t>
      </w:r>
      <w:r w:rsidRPr="00384ADC">
        <w:t xml:space="preserve"> </w:t>
      </w:r>
      <w:r w:rsidRPr="00384ADC">
        <w:rPr>
          <w:color w:val="993366"/>
        </w:rPr>
        <w:t>INTEGER</w:t>
      </w:r>
      <w:r w:rsidRPr="00384ADC">
        <w:t xml:space="preserve"> (1.. maxNrofPhysicalResourceBlocks-1)</w:t>
      </w:r>
    </w:p>
    <w:p w14:paraId="3CA50BD8" w14:textId="77777777" w:rsidR="00452EDA" w:rsidRPr="00384ADC" w:rsidRDefault="00452EDA" w:rsidP="00452EDA">
      <w:pPr>
        <w:pStyle w:val="PL"/>
      </w:pPr>
    </w:p>
    <w:p w14:paraId="22C426AD" w14:textId="77777777" w:rsidR="00452EDA" w:rsidRPr="00384ADC" w:rsidRDefault="00452EDA" w:rsidP="00452EDA">
      <w:pPr>
        <w:pStyle w:val="PL"/>
      </w:pPr>
      <w:r w:rsidRPr="00384ADC">
        <w:t xml:space="preserve">UCI-OnPUSCH-ListDCI-0-2-r16 ::=  </w:t>
      </w:r>
      <w:r w:rsidRPr="00384ADC">
        <w:rPr>
          <w:color w:val="993366"/>
        </w:rPr>
        <w:t>SEQUENCE</w:t>
      </w:r>
      <w:r w:rsidRPr="00384ADC">
        <w:t xml:space="preserve"> (</w:t>
      </w:r>
      <w:r w:rsidRPr="00384ADC">
        <w:rPr>
          <w:color w:val="993366"/>
        </w:rPr>
        <w:t>SIZE</w:t>
      </w:r>
      <w:r w:rsidRPr="00384ADC">
        <w:t xml:space="preserve"> (1..2))</w:t>
      </w:r>
      <w:r w:rsidRPr="00384ADC">
        <w:rPr>
          <w:color w:val="993366"/>
        </w:rPr>
        <w:t xml:space="preserve"> OF</w:t>
      </w:r>
      <w:r w:rsidRPr="00384ADC">
        <w:t xml:space="preserve"> UCI-OnPUSCH-DCI-0-2-r16</w:t>
      </w:r>
    </w:p>
    <w:p w14:paraId="5A0C8015" w14:textId="77777777" w:rsidR="00452EDA" w:rsidRPr="00384ADC" w:rsidRDefault="00452EDA" w:rsidP="00452EDA">
      <w:pPr>
        <w:pStyle w:val="PL"/>
      </w:pPr>
    </w:p>
    <w:p w14:paraId="2C9A792D" w14:textId="77777777" w:rsidR="00452EDA" w:rsidRPr="00384ADC" w:rsidRDefault="00452EDA" w:rsidP="00452EDA">
      <w:pPr>
        <w:pStyle w:val="PL"/>
      </w:pPr>
      <w:r w:rsidRPr="00384ADC">
        <w:t xml:space="preserve">UCI-OnPUSCH-ListDCI-0-1-r16 ::=  </w:t>
      </w:r>
      <w:r w:rsidRPr="00384ADC">
        <w:rPr>
          <w:color w:val="993366"/>
        </w:rPr>
        <w:t>SEQUENCE</w:t>
      </w:r>
      <w:r w:rsidRPr="00384ADC">
        <w:t xml:space="preserve"> (</w:t>
      </w:r>
      <w:r w:rsidRPr="00384ADC">
        <w:rPr>
          <w:color w:val="993366"/>
        </w:rPr>
        <w:t>SIZE</w:t>
      </w:r>
      <w:r w:rsidRPr="00384ADC">
        <w:t xml:space="preserve"> (1..2))</w:t>
      </w:r>
      <w:r w:rsidRPr="00384ADC">
        <w:rPr>
          <w:color w:val="993366"/>
        </w:rPr>
        <w:t xml:space="preserve"> OF</w:t>
      </w:r>
      <w:r w:rsidRPr="00384ADC">
        <w:t xml:space="preserve"> UCI-OnPUSCH</w:t>
      </w:r>
    </w:p>
    <w:p w14:paraId="3D277B21" w14:textId="77777777" w:rsidR="00452EDA" w:rsidRPr="00384ADC" w:rsidRDefault="00452EDA" w:rsidP="00452EDA">
      <w:pPr>
        <w:pStyle w:val="PL"/>
      </w:pPr>
    </w:p>
    <w:p w14:paraId="2EAB7B47" w14:textId="77777777" w:rsidR="00452EDA" w:rsidRPr="00384ADC" w:rsidRDefault="00452EDA" w:rsidP="00452EDA">
      <w:pPr>
        <w:pStyle w:val="PL"/>
      </w:pPr>
      <w:r w:rsidRPr="00384ADC">
        <w:t xml:space="preserve">UL-AccessConfigListDCI-0-1-r16 ::= </w:t>
      </w:r>
      <w:r w:rsidRPr="00384ADC">
        <w:rPr>
          <w:color w:val="993366"/>
        </w:rPr>
        <w:t>SEQUENCE</w:t>
      </w:r>
      <w:r w:rsidRPr="00384ADC">
        <w:t xml:space="preserve"> (</w:t>
      </w:r>
      <w:r w:rsidRPr="00384ADC">
        <w:rPr>
          <w:color w:val="993366"/>
        </w:rPr>
        <w:t>SIZE</w:t>
      </w:r>
      <w:r w:rsidRPr="00384ADC">
        <w:t xml:space="preserve"> (1..64))</w:t>
      </w:r>
      <w:r w:rsidRPr="00384ADC">
        <w:rPr>
          <w:color w:val="993366"/>
        </w:rPr>
        <w:t xml:space="preserve"> OF</w:t>
      </w:r>
      <w:r w:rsidRPr="00384ADC">
        <w:t xml:space="preserve"> </w:t>
      </w:r>
      <w:r w:rsidRPr="00384ADC">
        <w:rPr>
          <w:color w:val="993366"/>
        </w:rPr>
        <w:t>INTEGER</w:t>
      </w:r>
      <w:r w:rsidRPr="00384ADC">
        <w:t xml:space="preserve"> (0..63)</w:t>
      </w:r>
    </w:p>
    <w:p w14:paraId="03A527EA" w14:textId="77777777" w:rsidR="00452EDA" w:rsidRPr="00384ADC" w:rsidRDefault="00452EDA" w:rsidP="00452EDA">
      <w:pPr>
        <w:pStyle w:val="PL"/>
      </w:pPr>
    </w:p>
    <w:p w14:paraId="71F8FCAB" w14:textId="77777777" w:rsidR="00452EDA" w:rsidRPr="00384ADC" w:rsidRDefault="00452EDA" w:rsidP="00452EDA">
      <w:pPr>
        <w:pStyle w:val="PL"/>
      </w:pPr>
      <w:r w:rsidRPr="00384ADC">
        <w:t xml:space="preserve">UL-AccessConfigListDCI-0-1-r17 ::= </w:t>
      </w:r>
      <w:r w:rsidRPr="00384ADC">
        <w:rPr>
          <w:color w:val="993366"/>
        </w:rPr>
        <w:t>SEQUENCE</w:t>
      </w:r>
      <w:r w:rsidRPr="00384ADC">
        <w:t xml:space="preserve"> (</w:t>
      </w:r>
      <w:r w:rsidRPr="00384ADC">
        <w:rPr>
          <w:color w:val="993366"/>
        </w:rPr>
        <w:t>SIZE</w:t>
      </w:r>
      <w:r w:rsidRPr="00384ADC">
        <w:t xml:space="preserve"> (1..3))</w:t>
      </w:r>
      <w:r w:rsidRPr="00384ADC">
        <w:rPr>
          <w:color w:val="993366"/>
        </w:rPr>
        <w:t xml:space="preserve"> OF</w:t>
      </w:r>
      <w:r w:rsidRPr="00384ADC">
        <w:t xml:space="preserve"> </w:t>
      </w:r>
      <w:r w:rsidRPr="00384ADC">
        <w:rPr>
          <w:color w:val="993366"/>
        </w:rPr>
        <w:t>INTEGER</w:t>
      </w:r>
      <w:r w:rsidRPr="00384ADC">
        <w:t xml:space="preserve"> (0..2)</w:t>
      </w:r>
    </w:p>
    <w:p w14:paraId="780222F4" w14:textId="77777777" w:rsidR="00452EDA" w:rsidRPr="00384ADC" w:rsidRDefault="00452EDA" w:rsidP="00452EDA">
      <w:pPr>
        <w:pStyle w:val="PL"/>
      </w:pPr>
    </w:p>
    <w:p w14:paraId="0503EDFE" w14:textId="77777777" w:rsidR="00452EDA" w:rsidRPr="00384ADC" w:rsidRDefault="00452EDA" w:rsidP="00452EDA">
      <w:pPr>
        <w:pStyle w:val="PL"/>
      </w:pPr>
      <w:r w:rsidRPr="00384ADC">
        <w:t xml:space="preserve">UL-AccessConfigListDCI-0-2-r17 ::= </w:t>
      </w:r>
      <w:r w:rsidRPr="00384ADC">
        <w:rPr>
          <w:color w:val="993366"/>
        </w:rPr>
        <w:t>SEQUENCE</w:t>
      </w:r>
      <w:r w:rsidRPr="00384ADC">
        <w:t xml:space="preserve"> (</w:t>
      </w:r>
      <w:r w:rsidRPr="00384ADC">
        <w:rPr>
          <w:color w:val="993366"/>
        </w:rPr>
        <w:t>SIZE</w:t>
      </w:r>
      <w:r w:rsidRPr="00384ADC">
        <w:t xml:space="preserve"> (1..64))</w:t>
      </w:r>
      <w:r w:rsidRPr="00384ADC">
        <w:rPr>
          <w:color w:val="993366"/>
        </w:rPr>
        <w:t xml:space="preserve"> OF</w:t>
      </w:r>
      <w:r w:rsidRPr="00384ADC">
        <w:t xml:space="preserve"> </w:t>
      </w:r>
      <w:r w:rsidRPr="00384ADC">
        <w:rPr>
          <w:color w:val="993366"/>
        </w:rPr>
        <w:t>INTEGER</w:t>
      </w:r>
      <w:r w:rsidRPr="00384ADC">
        <w:t xml:space="preserve"> (0..63)</w:t>
      </w:r>
    </w:p>
    <w:p w14:paraId="02CDECCA" w14:textId="77777777" w:rsidR="00452EDA" w:rsidRPr="00384ADC" w:rsidRDefault="00452EDA" w:rsidP="00452EDA">
      <w:pPr>
        <w:pStyle w:val="PL"/>
      </w:pPr>
    </w:p>
    <w:p w14:paraId="3101A7BF" w14:textId="77777777" w:rsidR="00452EDA" w:rsidRPr="00384ADC" w:rsidRDefault="00452EDA" w:rsidP="00452EDA">
      <w:pPr>
        <w:pStyle w:val="PL"/>
      </w:pPr>
      <w:r w:rsidRPr="00384ADC">
        <w:t xml:space="preserve">BetaOffsetsCrossPriSel-r17 ::= </w:t>
      </w:r>
      <w:r w:rsidRPr="00384ADC">
        <w:rPr>
          <w:color w:val="993366"/>
        </w:rPr>
        <w:t>CHOICE</w:t>
      </w:r>
      <w:r w:rsidRPr="00384ADC">
        <w:t xml:space="preserve"> {</w:t>
      </w:r>
    </w:p>
    <w:p w14:paraId="278D243B" w14:textId="77777777" w:rsidR="00452EDA" w:rsidRPr="00384ADC" w:rsidRDefault="00452EDA" w:rsidP="00452EDA">
      <w:pPr>
        <w:pStyle w:val="PL"/>
      </w:pPr>
      <w:r w:rsidRPr="00384ADC">
        <w:t xml:space="preserve">    dynamic-r17         </w:t>
      </w:r>
      <w:r w:rsidRPr="00384ADC">
        <w:rPr>
          <w:color w:val="993366"/>
        </w:rPr>
        <w:t>SEQUENCE</w:t>
      </w:r>
      <w:r w:rsidRPr="00384ADC">
        <w:t xml:space="preserve"> (</w:t>
      </w:r>
      <w:r w:rsidRPr="00384ADC">
        <w:rPr>
          <w:color w:val="993366"/>
        </w:rPr>
        <w:t>SIZE</w:t>
      </w:r>
      <w:r w:rsidRPr="00384ADC">
        <w:t xml:space="preserve"> (4))</w:t>
      </w:r>
      <w:r w:rsidRPr="00384ADC">
        <w:rPr>
          <w:color w:val="993366"/>
        </w:rPr>
        <w:t xml:space="preserve"> OF</w:t>
      </w:r>
      <w:r w:rsidRPr="00384ADC">
        <w:t xml:space="preserve"> BetaOffsetsCrossPri-r17,</w:t>
      </w:r>
    </w:p>
    <w:p w14:paraId="6CB3ADBE" w14:textId="77777777" w:rsidR="00452EDA" w:rsidRPr="00384ADC" w:rsidRDefault="00452EDA" w:rsidP="00452EDA">
      <w:pPr>
        <w:pStyle w:val="PL"/>
      </w:pPr>
      <w:r w:rsidRPr="00384ADC">
        <w:t xml:space="preserve">    semiStatic-r17          BetaOffsetsCrossPri-r17</w:t>
      </w:r>
    </w:p>
    <w:p w14:paraId="441D48B6" w14:textId="77777777" w:rsidR="00452EDA" w:rsidRPr="00384ADC" w:rsidRDefault="00452EDA" w:rsidP="00452EDA">
      <w:pPr>
        <w:pStyle w:val="PL"/>
      </w:pPr>
      <w:r w:rsidRPr="00384ADC">
        <w:t>}</w:t>
      </w:r>
    </w:p>
    <w:p w14:paraId="327B3D2B" w14:textId="77777777" w:rsidR="00452EDA" w:rsidRPr="00384ADC" w:rsidRDefault="00452EDA" w:rsidP="00452EDA">
      <w:pPr>
        <w:pStyle w:val="PL"/>
      </w:pPr>
    </w:p>
    <w:p w14:paraId="3CE6664D" w14:textId="77777777" w:rsidR="00452EDA" w:rsidRPr="00384ADC" w:rsidRDefault="00452EDA" w:rsidP="00452EDA">
      <w:pPr>
        <w:pStyle w:val="PL"/>
      </w:pPr>
      <w:r w:rsidRPr="00384ADC">
        <w:t xml:space="preserve">BetaOffsetsCrossPriSelDCI-0-2-r17 ::= </w:t>
      </w:r>
      <w:r w:rsidRPr="00384ADC">
        <w:rPr>
          <w:color w:val="993366"/>
        </w:rPr>
        <w:t>CHOICE</w:t>
      </w:r>
      <w:r w:rsidRPr="00384ADC">
        <w:t xml:space="preserve"> {</w:t>
      </w:r>
    </w:p>
    <w:p w14:paraId="6DEF5CFB" w14:textId="77777777" w:rsidR="00452EDA" w:rsidRPr="00384ADC" w:rsidRDefault="00452EDA" w:rsidP="00452EDA">
      <w:pPr>
        <w:pStyle w:val="PL"/>
      </w:pPr>
      <w:r w:rsidRPr="00384ADC">
        <w:t xml:space="preserve">    dynamicDCI-0-2-r17      </w:t>
      </w:r>
      <w:r w:rsidRPr="00384ADC">
        <w:rPr>
          <w:color w:val="993366"/>
        </w:rPr>
        <w:t>CHOICE</w:t>
      </w:r>
      <w:r w:rsidRPr="00384ADC">
        <w:t xml:space="preserve"> {</w:t>
      </w:r>
    </w:p>
    <w:p w14:paraId="12CEEE31" w14:textId="77777777" w:rsidR="00452EDA" w:rsidRPr="00384ADC" w:rsidRDefault="00452EDA" w:rsidP="00452EDA">
      <w:pPr>
        <w:pStyle w:val="PL"/>
      </w:pPr>
      <w:r w:rsidRPr="00384ADC">
        <w:t xml:space="preserve">        oneBit-r17              </w:t>
      </w:r>
      <w:r w:rsidRPr="00384ADC">
        <w:rPr>
          <w:color w:val="993366"/>
        </w:rPr>
        <w:t>SEQUENCE</w:t>
      </w:r>
      <w:r w:rsidRPr="00384ADC">
        <w:t xml:space="preserve"> (</w:t>
      </w:r>
      <w:r w:rsidRPr="00384ADC">
        <w:rPr>
          <w:color w:val="993366"/>
        </w:rPr>
        <w:t>SIZE</w:t>
      </w:r>
      <w:r w:rsidRPr="00384ADC">
        <w:t xml:space="preserve"> (2))</w:t>
      </w:r>
      <w:r w:rsidRPr="00384ADC">
        <w:rPr>
          <w:color w:val="993366"/>
        </w:rPr>
        <w:t xml:space="preserve"> OF</w:t>
      </w:r>
      <w:r w:rsidRPr="00384ADC">
        <w:t xml:space="preserve"> BetaOffsetsCrossPri-r17,</w:t>
      </w:r>
    </w:p>
    <w:p w14:paraId="27947B95" w14:textId="77777777" w:rsidR="00452EDA" w:rsidRPr="00384ADC" w:rsidRDefault="00452EDA" w:rsidP="00452EDA">
      <w:pPr>
        <w:pStyle w:val="PL"/>
      </w:pPr>
      <w:r w:rsidRPr="00384ADC">
        <w:t xml:space="preserve">        twoBits-r17             </w:t>
      </w:r>
      <w:r w:rsidRPr="00384ADC">
        <w:rPr>
          <w:color w:val="993366"/>
        </w:rPr>
        <w:t>SEQUENCE</w:t>
      </w:r>
      <w:r w:rsidRPr="00384ADC">
        <w:t xml:space="preserve"> (</w:t>
      </w:r>
      <w:r w:rsidRPr="00384ADC">
        <w:rPr>
          <w:color w:val="993366"/>
        </w:rPr>
        <w:t>SIZE</w:t>
      </w:r>
      <w:r w:rsidRPr="00384ADC">
        <w:t xml:space="preserve"> (4))</w:t>
      </w:r>
      <w:r w:rsidRPr="00384ADC">
        <w:rPr>
          <w:color w:val="993366"/>
        </w:rPr>
        <w:t xml:space="preserve"> OF</w:t>
      </w:r>
      <w:r w:rsidRPr="00384ADC">
        <w:t xml:space="preserve"> BetaOffsetsCrossPri-r17</w:t>
      </w:r>
    </w:p>
    <w:p w14:paraId="0655DC4C" w14:textId="77777777" w:rsidR="00452EDA" w:rsidRPr="00384ADC" w:rsidRDefault="00452EDA" w:rsidP="00452EDA">
      <w:pPr>
        <w:pStyle w:val="PL"/>
      </w:pPr>
      <w:r w:rsidRPr="00384ADC">
        <w:t xml:space="preserve">    },</w:t>
      </w:r>
    </w:p>
    <w:p w14:paraId="26F108EE" w14:textId="77777777" w:rsidR="00452EDA" w:rsidRPr="00384ADC" w:rsidRDefault="00452EDA" w:rsidP="00452EDA">
      <w:pPr>
        <w:pStyle w:val="PL"/>
      </w:pPr>
      <w:r w:rsidRPr="00384ADC">
        <w:t xml:space="preserve">    semiStaticDCI-0-2-r17   BetaOffsetsCrossPri-r17</w:t>
      </w:r>
    </w:p>
    <w:p w14:paraId="07F06A95" w14:textId="77777777" w:rsidR="00452EDA" w:rsidRPr="00384ADC" w:rsidRDefault="00452EDA" w:rsidP="00452EDA">
      <w:pPr>
        <w:pStyle w:val="PL"/>
      </w:pPr>
      <w:r w:rsidRPr="00384ADC">
        <w:t>}</w:t>
      </w:r>
    </w:p>
    <w:p w14:paraId="2D357A9F" w14:textId="77777777" w:rsidR="00452EDA" w:rsidRPr="00384ADC" w:rsidRDefault="00452EDA" w:rsidP="00452EDA">
      <w:pPr>
        <w:pStyle w:val="PL"/>
      </w:pPr>
    </w:p>
    <w:p w14:paraId="77ADEAD8" w14:textId="77777777" w:rsidR="00452EDA" w:rsidRPr="00384ADC" w:rsidRDefault="00452EDA" w:rsidP="00452EDA">
      <w:pPr>
        <w:pStyle w:val="PL"/>
      </w:pPr>
      <w:r w:rsidRPr="00384ADC">
        <w:t xml:space="preserve">MPE-Resource-r17 ::=        </w:t>
      </w:r>
      <w:r w:rsidRPr="00384ADC">
        <w:rPr>
          <w:color w:val="993366"/>
        </w:rPr>
        <w:t>SEQUENCE</w:t>
      </w:r>
      <w:r w:rsidRPr="00384ADC">
        <w:t xml:space="preserve"> {</w:t>
      </w:r>
    </w:p>
    <w:p w14:paraId="66174C70" w14:textId="77777777" w:rsidR="00452EDA" w:rsidRPr="00384ADC" w:rsidRDefault="00452EDA" w:rsidP="00452EDA">
      <w:pPr>
        <w:pStyle w:val="PL"/>
      </w:pPr>
      <w:r w:rsidRPr="00384ADC">
        <w:t xml:space="preserve">    mpe-ResourceId-r17          MPE-ResourceId-r17,</w:t>
      </w:r>
    </w:p>
    <w:p w14:paraId="26DC5B27" w14:textId="77777777" w:rsidR="00452EDA" w:rsidRPr="00384ADC" w:rsidRDefault="00452EDA" w:rsidP="00452EDA">
      <w:pPr>
        <w:pStyle w:val="PL"/>
        <w:rPr>
          <w:color w:val="808080"/>
        </w:rPr>
      </w:pPr>
      <w:r w:rsidRPr="00384ADC">
        <w:t xml:space="preserve">    cell-r17                    ServCellIndex                                                         </w:t>
      </w:r>
      <w:r w:rsidRPr="00384ADC">
        <w:rPr>
          <w:color w:val="993366"/>
        </w:rPr>
        <w:t>OPTIONAL</w:t>
      </w:r>
      <w:r w:rsidRPr="00384ADC">
        <w:t xml:space="preserve">,    </w:t>
      </w:r>
      <w:r w:rsidRPr="00384ADC">
        <w:rPr>
          <w:color w:val="808080"/>
        </w:rPr>
        <w:t>-- Need R</w:t>
      </w:r>
    </w:p>
    <w:p w14:paraId="6EA1A14F" w14:textId="77777777" w:rsidR="00452EDA" w:rsidRPr="00384ADC" w:rsidRDefault="00452EDA" w:rsidP="00452EDA">
      <w:pPr>
        <w:pStyle w:val="PL"/>
        <w:rPr>
          <w:color w:val="808080"/>
        </w:rPr>
      </w:pPr>
      <w:r w:rsidRPr="00384ADC">
        <w:t xml:space="preserve">    additionalPCI-r17           AdditionalPCIIndex-r17                                                </w:t>
      </w:r>
      <w:r w:rsidRPr="00384ADC">
        <w:rPr>
          <w:color w:val="993366"/>
        </w:rPr>
        <w:t>OPTIONAL</w:t>
      </w:r>
      <w:r w:rsidRPr="00384ADC">
        <w:t xml:space="preserve">,    </w:t>
      </w:r>
      <w:r w:rsidRPr="00384ADC">
        <w:rPr>
          <w:color w:val="808080"/>
        </w:rPr>
        <w:t>-- Need R</w:t>
      </w:r>
    </w:p>
    <w:p w14:paraId="49B6521A" w14:textId="77777777" w:rsidR="00452EDA" w:rsidRPr="00384ADC" w:rsidRDefault="00452EDA" w:rsidP="00452EDA">
      <w:pPr>
        <w:pStyle w:val="PL"/>
      </w:pPr>
      <w:r w:rsidRPr="00384ADC">
        <w:t xml:space="preserve">    mpe-ReferenceSignal-r17     </w:t>
      </w:r>
      <w:r w:rsidRPr="00384ADC">
        <w:rPr>
          <w:color w:val="993366"/>
        </w:rPr>
        <w:t>CHOICE</w:t>
      </w:r>
      <w:r w:rsidRPr="00384ADC">
        <w:t xml:space="preserve"> {</w:t>
      </w:r>
    </w:p>
    <w:p w14:paraId="727899C4" w14:textId="77777777" w:rsidR="00452EDA" w:rsidRPr="00384ADC" w:rsidRDefault="00452EDA" w:rsidP="00452EDA">
      <w:pPr>
        <w:pStyle w:val="PL"/>
      </w:pPr>
      <w:r w:rsidRPr="00384ADC">
        <w:t xml:space="preserve">        csi-RS-Resource-r17         NZP-CSI-RS-ResourceId,</w:t>
      </w:r>
    </w:p>
    <w:p w14:paraId="17AFEABE" w14:textId="77777777" w:rsidR="00452EDA" w:rsidRPr="00384ADC" w:rsidRDefault="00452EDA" w:rsidP="00452EDA">
      <w:pPr>
        <w:pStyle w:val="PL"/>
      </w:pPr>
      <w:r w:rsidRPr="00384ADC">
        <w:t xml:space="preserve">        ssb-Resource-r17            SSB-Index</w:t>
      </w:r>
    </w:p>
    <w:p w14:paraId="52CD3C23" w14:textId="77777777" w:rsidR="00452EDA" w:rsidRPr="00384ADC" w:rsidRDefault="00452EDA" w:rsidP="00452EDA">
      <w:pPr>
        <w:pStyle w:val="PL"/>
      </w:pPr>
      <w:r w:rsidRPr="00384ADC">
        <w:t xml:space="preserve">    }</w:t>
      </w:r>
    </w:p>
    <w:p w14:paraId="2688DEA3" w14:textId="77777777" w:rsidR="00452EDA" w:rsidRPr="00384ADC" w:rsidRDefault="00452EDA" w:rsidP="00452EDA">
      <w:pPr>
        <w:pStyle w:val="PL"/>
      </w:pPr>
      <w:r w:rsidRPr="00384ADC">
        <w:t>}</w:t>
      </w:r>
    </w:p>
    <w:p w14:paraId="6BD1D779" w14:textId="77777777" w:rsidR="00452EDA" w:rsidRPr="00384ADC" w:rsidRDefault="00452EDA" w:rsidP="00452EDA">
      <w:pPr>
        <w:pStyle w:val="PL"/>
      </w:pPr>
    </w:p>
    <w:p w14:paraId="6C442900" w14:textId="77777777" w:rsidR="00452EDA" w:rsidRPr="00384ADC" w:rsidRDefault="00452EDA" w:rsidP="00452EDA">
      <w:pPr>
        <w:pStyle w:val="PL"/>
      </w:pPr>
      <w:r w:rsidRPr="00384ADC">
        <w:t xml:space="preserve">MPE-ResourceId-r17 ::=      </w:t>
      </w:r>
      <w:r w:rsidRPr="00384ADC">
        <w:rPr>
          <w:color w:val="993366"/>
        </w:rPr>
        <w:t>INTEGER</w:t>
      </w:r>
      <w:r w:rsidRPr="00384ADC">
        <w:t xml:space="preserve"> (1..maxMPE-Resources-r17)</w:t>
      </w:r>
    </w:p>
    <w:p w14:paraId="0DE5E25C" w14:textId="77777777" w:rsidR="00452EDA" w:rsidRPr="00384ADC" w:rsidRDefault="00452EDA" w:rsidP="00452EDA">
      <w:pPr>
        <w:pStyle w:val="PL"/>
      </w:pPr>
    </w:p>
    <w:p w14:paraId="4729928D" w14:textId="77777777" w:rsidR="00452EDA" w:rsidRPr="00384ADC" w:rsidRDefault="00452EDA" w:rsidP="00452EDA">
      <w:pPr>
        <w:pStyle w:val="PL"/>
        <w:rPr>
          <w:color w:val="808080"/>
        </w:rPr>
      </w:pPr>
      <w:r w:rsidRPr="00384ADC">
        <w:rPr>
          <w:color w:val="808080"/>
        </w:rPr>
        <w:t>-- TAG-PUSCH-CONFIG-STOP</w:t>
      </w:r>
    </w:p>
    <w:p w14:paraId="20E80EBB" w14:textId="77777777" w:rsidR="00452EDA" w:rsidRPr="00384ADC" w:rsidRDefault="00452EDA" w:rsidP="00452EDA">
      <w:pPr>
        <w:pStyle w:val="PL"/>
        <w:rPr>
          <w:color w:val="808080"/>
        </w:rPr>
      </w:pPr>
      <w:r w:rsidRPr="00384ADC">
        <w:rPr>
          <w:color w:val="808080"/>
        </w:rPr>
        <w:t>-- ASN1STOP</w:t>
      </w:r>
    </w:p>
    <w:p w14:paraId="0189D7CE" w14:textId="77777777" w:rsidR="00452EDA" w:rsidRPr="00384ADC" w:rsidRDefault="00452EDA" w:rsidP="00452ED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52EDA" w:rsidRPr="00384ADC" w14:paraId="544E3F12"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2028B256" w14:textId="77777777" w:rsidR="00452EDA" w:rsidRPr="00384ADC" w:rsidRDefault="00452EDA" w:rsidP="00B74B08">
            <w:pPr>
              <w:pStyle w:val="TAH"/>
              <w:rPr>
                <w:szCs w:val="22"/>
                <w:lang w:eastAsia="sv-SE"/>
              </w:rPr>
            </w:pPr>
            <w:r w:rsidRPr="00384ADC">
              <w:rPr>
                <w:i/>
                <w:szCs w:val="22"/>
                <w:lang w:eastAsia="sv-SE"/>
              </w:rPr>
              <w:lastRenderedPageBreak/>
              <w:t xml:space="preserve">PUSCH-Config </w:t>
            </w:r>
            <w:r w:rsidRPr="00384ADC">
              <w:rPr>
                <w:szCs w:val="22"/>
                <w:lang w:eastAsia="sv-SE"/>
              </w:rPr>
              <w:t>field descriptions</w:t>
            </w:r>
          </w:p>
        </w:tc>
      </w:tr>
      <w:tr w:rsidR="00452EDA" w:rsidRPr="00384ADC" w:rsidDel="0051325E" w14:paraId="6C9748E2" w14:textId="77777777" w:rsidTr="00B74B08">
        <w:tc>
          <w:tcPr>
            <w:tcW w:w="14173" w:type="dxa"/>
            <w:tcBorders>
              <w:top w:val="single" w:sz="4" w:space="0" w:color="auto"/>
              <w:left w:val="single" w:sz="4" w:space="0" w:color="auto"/>
              <w:bottom w:val="single" w:sz="4" w:space="0" w:color="auto"/>
              <w:right w:val="single" w:sz="4" w:space="0" w:color="auto"/>
            </w:tcBorders>
          </w:tcPr>
          <w:p w14:paraId="58D672DC" w14:textId="77777777" w:rsidR="00452EDA" w:rsidRPr="00384ADC" w:rsidRDefault="00452EDA" w:rsidP="00B74B08">
            <w:pPr>
              <w:pStyle w:val="TAL"/>
              <w:rPr>
                <w:b/>
                <w:bCs/>
                <w:i/>
                <w:iCs/>
              </w:rPr>
            </w:pPr>
            <w:r w:rsidRPr="00384ADC">
              <w:rPr>
                <w:b/>
                <w:bCs/>
                <w:i/>
                <w:iCs/>
              </w:rPr>
              <w:t>antennaPortsFieldPresenceDCI-0-2</w:t>
            </w:r>
          </w:p>
          <w:p w14:paraId="360157EF" w14:textId="77777777" w:rsidR="00452EDA" w:rsidRPr="00384ADC" w:rsidDel="0051325E" w:rsidRDefault="00452EDA" w:rsidP="00B74B08">
            <w:pPr>
              <w:pStyle w:val="TAL"/>
              <w:rPr>
                <w:lang w:eastAsia="sv-SE"/>
              </w:rPr>
            </w:pPr>
            <w:r w:rsidRPr="00384ADC">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384ADC">
              <w:rPr>
                <w:i/>
                <w:szCs w:val="22"/>
              </w:rPr>
              <w:t>dmrs-UplinkForPUSCH-MappingTypeA-DCI-0-2</w:t>
            </w:r>
            <w:r w:rsidRPr="00384ADC">
              <w:rPr>
                <w:szCs w:val="22"/>
              </w:rPr>
              <w:t xml:space="preserve"> nor </w:t>
            </w:r>
            <w:r w:rsidRPr="00384ADC">
              <w:rPr>
                <w:i/>
                <w:szCs w:val="22"/>
              </w:rPr>
              <w:t>dmrs-UplinkForPUSCH-MappingTypeB-DCI-0-2</w:t>
            </w:r>
            <w:r w:rsidRPr="00384ADC">
              <w:rPr>
                <w:szCs w:val="22"/>
              </w:rPr>
              <w:t xml:space="preserve"> is configured, this field is absent.</w:t>
            </w:r>
          </w:p>
        </w:tc>
      </w:tr>
      <w:tr w:rsidR="00452EDA" w:rsidRPr="00384ADC" w14:paraId="1480C084" w14:textId="77777777" w:rsidTr="00B74B08">
        <w:tc>
          <w:tcPr>
            <w:tcW w:w="14173" w:type="dxa"/>
            <w:tcBorders>
              <w:top w:val="single" w:sz="4" w:space="0" w:color="auto"/>
              <w:left w:val="single" w:sz="4" w:space="0" w:color="auto"/>
              <w:bottom w:val="single" w:sz="4" w:space="0" w:color="auto"/>
              <w:right w:val="single" w:sz="4" w:space="0" w:color="auto"/>
            </w:tcBorders>
          </w:tcPr>
          <w:p w14:paraId="02D3F6DF" w14:textId="77777777" w:rsidR="00452EDA" w:rsidRPr="00384ADC" w:rsidRDefault="00452EDA" w:rsidP="00B74B08">
            <w:pPr>
              <w:pStyle w:val="TAL"/>
              <w:rPr>
                <w:b/>
                <w:bCs/>
                <w:i/>
                <w:iCs/>
              </w:rPr>
            </w:pPr>
            <w:proofErr w:type="spellStart"/>
            <w:r w:rsidRPr="00384ADC">
              <w:rPr>
                <w:b/>
                <w:bCs/>
                <w:i/>
                <w:iCs/>
              </w:rPr>
              <w:t>availableSlotCounting</w:t>
            </w:r>
            <w:proofErr w:type="spellEnd"/>
          </w:p>
          <w:p w14:paraId="18B28ABA" w14:textId="77777777" w:rsidR="00452EDA" w:rsidRPr="00384ADC" w:rsidRDefault="00452EDA" w:rsidP="00B74B08">
            <w:pPr>
              <w:pStyle w:val="TAL"/>
              <w:rPr>
                <w:b/>
                <w:bCs/>
                <w:i/>
                <w:iCs/>
              </w:rPr>
            </w:pPr>
            <w:r w:rsidRPr="00384ADC">
              <w:rPr>
                <w:szCs w:val="22"/>
              </w:rPr>
              <w:t>Indicate whether PUSCH repetitions counted on the basis of available slots is enabled. If the field is absent, PUSCH repetitions counted on the basis of available slots is disabled.</w:t>
            </w:r>
          </w:p>
        </w:tc>
      </w:tr>
      <w:tr w:rsidR="00452EDA" w:rsidRPr="00384ADC" w14:paraId="289E840C" w14:textId="77777777" w:rsidTr="00B74B08">
        <w:tc>
          <w:tcPr>
            <w:tcW w:w="14173" w:type="dxa"/>
            <w:tcBorders>
              <w:top w:val="single" w:sz="4" w:space="0" w:color="auto"/>
              <w:left w:val="single" w:sz="4" w:space="0" w:color="auto"/>
              <w:bottom w:val="single" w:sz="4" w:space="0" w:color="auto"/>
              <w:right w:val="single" w:sz="4" w:space="0" w:color="auto"/>
            </w:tcBorders>
          </w:tcPr>
          <w:p w14:paraId="2A664240" w14:textId="77777777" w:rsidR="00452EDA" w:rsidRPr="00384ADC" w:rsidRDefault="00452EDA" w:rsidP="00B74B08">
            <w:pPr>
              <w:pStyle w:val="TAL"/>
              <w:rPr>
                <w:b/>
                <w:bCs/>
                <w:i/>
                <w:iCs/>
              </w:rPr>
            </w:pPr>
            <w:r w:rsidRPr="00384ADC">
              <w:rPr>
                <w:b/>
                <w:bCs/>
                <w:i/>
                <w:iCs/>
              </w:rPr>
              <w:t>betaOffsetsCrossPri0, betaOffsetsCrossPri1,</w:t>
            </w:r>
            <w:r w:rsidRPr="00384ADC">
              <w:t xml:space="preserve"> </w:t>
            </w:r>
            <w:r w:rsidRPr="00384ADC">
              <w:rPr>
                <w:b/>
                <w:bCs/>
                <w:i/>
                <w:iCs/>
              </w:rPr>
              <w:t>betaOffsetsCrossPri0DCI-0-2, betaOffsetsCrossPri1DCI-0-2</w:t>
            </w:r>
          </w:p>
          <w:p w14:paraId="300850DE" w14:textId="77777777" w:rsidR="00452EDA" w:rsidRPr="00384ADC" w:rsidRDefault="00452EDA" w:rsidP="00B74B08">
            <w:pPr>
              <w:pStyle w:val="TAL"/>
            </w:pPr>
            <w:r w:rsidRPr="00384ADC">
              <w:t>Selection between and configuration of dynamic and semi-static beta-offset for multiplexing HARQ-ACK on dynamically scheduled PUSCH with different priorities, see TS 38.213 [13], clause 9.3.</w:t>
            </w:r>
          </w:p>
          <w:p w14:paraId="4A13104B" w14:textId="77777777" w:rsidR="00452EDA" w:rsidRPr="00384ADC" w:rsidRDefault="00452EDA" w:rsidP="00B74B08">
            <w:pPr>
              <w:pStyle w:val="TAL"/>
            </w:pPr>
            <w:r w:rsidRPr="00384ADC">
              <w:t xml:space="preserve">The field </w:t>
            </w:r>
            <w:r w:rsidRPr="00384ADC">
              <w:rPr>
                <w:i/>
                <w:iCs/>
              </w:rPr>
              <w:t>betaOffsetsCrossPrio0</w:t>
            </w:r>
            <w:r w:rsidRPr="00384ADC">
              <w:t xml:space="preserve"> indicates multiplexing low priority (LP) HARQ-ACK on dynamically scheduled high priority (HP) PUSCH.</w:t>
            </w:r>
          </w:p>
          <w:p w14:paraId="5864D733" w14:textId="77777777" w:rsidR="00452EDA" w:rsidRPr="00384ADC" w:rsidRDefault="00452EDA" w:rsidP="00B74B08">
            <w:pPr>
              <w:pStyle w:val="TAL"/>
            </w:pPr>
            <w:r w:rsidRPr="00384ADC">
              <w:t xml:space="preserve">The field </w:t>
            </w:r>
            <w:r w:rsidRPr="00384ADC">
              <w:rPr>
                <w:i/>
                <w:iCs/>
              </w:rPr>
              <w:t>betaOffsetsCrossPrio1</w:t>
            </w:r>
            <w:r w:rsidRPr="00384ADC">
              <w:t xml:space="preserve"> indicates multiplexing HP HARQ-ACK on dynamically scheduled LP PUSCH.</w:t>
            </w:r>
          </w:p>
          <w:p w14:paraId="2FA0A415" w14:textId="77777777" w:rsidR="00452EDA" w:rsidRPr="00384ADC" w:rsidRDefault="00452EDA" w:rsidP="00B74B08">
            <w:pPr>
              <w:pStyle w:val="TAL"/>
            </w:pPr>
            <w:r w:rsidRPr="00384ADC">
              <w:t xml:space="preserve">The field </w:t>
            </w:r>
            <w:r w:rsidRPr="00384ADC">
              <w:rPr>
                <w:i/>
                <w:iCs/>
              </w:rPr>
              <w:t>betaOffsetsCrossPrio0DCI-0-2</w:t>
            </w:r>
            <w:r w:rsidRPr="00384ADC">
              <w:t xml:space="preserve"> indicates multiplexing LP HARQ-ACK on dynamically scheduled HP PUSCH by DCI format 0_2.</w:t>
            </w:r>
          </w:p>
          <w:p w14:paraId="40C38A54" w14:textId="77777777" w:rsidR="00452EDA" w:rsidRPr="00384ADC" w:rsidRDefault="00452EDA" w:rsidP="00B74B08">
            <w:pPr>
              <w:pStyle w:val="TAL"/>
            </w:pPr>
            <w:r w:rsidRPr="00384ADC">
              <w:t xml:space="preserve">The field </w:t>
            </w:r>
            <w:r w:rsidRPr="00384ADC">
              <w:rPr>
                <w:i/>
                <w:iCs/>
              </w:rPr>
              <w:t>betaOffsetsCrossPrio1DCI-0-2</w:t>
            </w:r>
            <w:r w:rsidRPr="00384ADC">
              <w:t xml:space="preserve"> indicates multiplexing HP HARQ-ACK on dynamically scheduled LP PUSCH by DCI format 0_2.</w:t>
            </w:r>
          </w:p>
        </w:tc>
      </w:tr>
      <w:tr w:rsidR="00452EDA" w:rsidRPr="00384ADC" w14:paraId="72AE58A5"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643C776E" w14:textId="77777777" w:rsidR="00452EDA" w:rsidRPr="00384ADC" w:rsidRDefault="00452EDA" w:rsidP="00B74B08">
            <w:pPr>
              <w:pStyle w:val="TAL"/>
              <w:rPr>
                <w:szCs w:val="22"/>
                <w:lang w:eastAsia="sv-SE"/>
              </w:rPr>
            </w:pPr>
            <w:proofErr w:type="spellStart"/>
            <w:r w:rsidRPr="00384ADC">
              <w:rPr>
                <w:b/>
                <w:i/>
                <w:szCs w:val="22"/>
                <w:lang w:eastAsia="sv-SE"/>
              </w:rPr>
              <w:t>codebookSubset</w:t>
            </w:r>
            <w:proofErr w:type="spellEnd"/>
            <w:r w:rsidRPr="00384ADC">
              <w:rPr>
                <w:b/>
                <w:i/>
                <w:szCs w:val="22"/>
                <w:lang w:eastAsia="sv-SE"/>
              </w:rPr>
              <w:t>, codebookSubsetDCI-0-2</w:t>
            </w:r>
          </w:p>
          <w:p w14:paraId="7EBEA434" w14:textId="77777777" w:rsidR="00452EDA" w:rsidRPr="00384ADC" w:rsidRDefault="00452EDA" w:rsidP="00B74B08">
            <w:pPr>
              <w:pStyle w:val="TAL"/>
              <w:rPr>
                <w:szCs w:val="22"/>
                <w:lang w:eastAsia="sv-SE"/>
              </w:rPr>
            </w:pPr>
            <w:r w:rsidRPr="00384ADC">
              <w:rPr>
                <w:szCs w:val="22"/>
                <w:lang w:eastAsia="sv-SE"/>
              </w:rPr>
              <w:t xml:space="preserve">Subset of PMIs addressed by TPMI, where PMIs are those supported by UEs with maximum coherence capabilities (see TS 38.214 [19], clause 6.1.1.1). The field </w:t>
            </w:r>
            <w:proofErr w:type="spellStart"/>
            <w:r w:rsidRPr="00384ADC">
              <w:rPr>
                <w:i/>
                <w:szCs w:val="22"/>
                <w:lang w:eastAsia="sv-SE"/>
              </w:rPr>
              <w:t>codebookSubset</w:t>
            </w:r>
            <w:proofErr w:type="spellEnd"/>
            <w:r w:rsidRPr="00384ADC">
              <w:rPr>
                <w:i/>
                <w:szCs w:val="22"/>
                <w:lang w:eastAsia="sv-SE"/>
              </w:rPr>
              <w:t xml:space="preserve"> </w:t>
            </w:r>
            <w:r w:rsidRPr="00384ADC">
              <w:rPr>
                <w:szCs w:val="22"/>
                <w:lang w:eastAsia="sv-SE"/>
              </w:rPr>
              <w:t xml:space="preserve">applies to DCI format 0_1 and the field </w:t>
            </w:r>
            <w:r w:rsidRPr="00384ADC">
              <w:rPr>
                <w:i/>
                <w:szCs w:val="22"/>
                <w:lang w:eastAsia="sv-SE"/>
              </w:rPr>
              <w:t>codebookSubsetDCI-0-2</w:t>
            </w:r>
            <w:r w:rsidRPr="00384ADC">
              <w:rPr>
                <w:szCs w:val="22"/>
                <w:lang w:eastAsia="sv-SE"/>
              </w:rPr>
              <w:t xml:space="preserve"> applies to DCI format 0_2 (see TS 38.214 [19], clause 6.1.1.1).</w:t>
            </w:r>
          </w:p>
        </w:tc>
      </w:tr>
      <w:tr w:rsidR="00452EDA" w:rsidRPr="00384ADC" w14:paraId="214E2F65"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258BB897" w14:textId="77777777" w:rsidR="00452EDA" w:rsidRPr="00384ADC" w:rsidRDefault="00452EDA" w:rsidP="00B74B08">
            <w:pPr>
              <w:pStyle w:val="TAL"/>
              <w:rPr>
                <w:szCs w:val="22"/>
                <w:lang w:eastAsia="sv-SE"/>
              </w:rPr>
            </w:pPr>
            <w:proofErr w:type="spellStart"/>
            <w:r w:rsidRPr="00384ADC">
              <w:rPr>
                <w:b/>
                <w:i/>
                <w:szCs w:val="22"/>
                <w:lang w:eastAsia="sv-SE"/>
              </w:rPr>
              <w:t>dataScramblingIdentityPUSCH</w:t>
            </w:r>
            <w:proofErr w:type="spellEnd"/>
          </w:p>
          <w:p w14:paraId="7C353C10" w14:textId="77777777" w:rsidR="00452EDA" w:rsidRPr="00384ADC" w:rsidRDefault="00452EDA" w:rsidP="00B74B08">
            <w:pPr>
              <w:pStyle w:val="TAL"/>
              <w:rPr>
                <w:szCs w:val="22"/>
                <w:lang w:eastAsia="sv-SE"/>
              </w:rPr>
            </w:pPr>
            <w:r w:rsidRPr="00384ADC">
              <w:rPr>
                <w:szCs w:val="22"/>
                <w:lang w:eastAsia="sv-SE"/>
              </w:rPr>
              <w:t>Identifier used to initialise data scrambling (</w:t>
            </w:r>
            <w:proofErr w:type="spellStart"/>
            <w:r w:rsidRPr="00384ADC">
              <w:rPr>
                <w:szCs w:val="22"/>
                <w:lang w:eastAsia="sv-SE"/>
              </w:rPr>
              <w:t>c_init</w:t>
            </w:r>
            <w:proofErr w:type="spellEnd"/>
            <w:r w:rsidRPr="00384ADC">
              <w:rPr>
                <w:szCs w:val="22"/>
                <w:lang w:eastAsia="sv-SE"/>
              </w:rPr>
              <w:t>) for PUSCH. If the field is absent, the UE applies the physical cell ID. (see TS 38.211 [16], clause 6.3.1.1).</w:t>
            </w:r>
          </w:p>
        </w:tc>
      </w:tr>
      <w:tr w:rsidR="00452EDA" w:rsidRPr="00384ADC" w14:paraId="09A45E96" w14:textId="77777777" w:rsidTr="00B74B08">
        <w:tc>
          <w:tcPr>
            <w:tcW w:w="14173" w:type="dxa"/>
            <w:tcBorders>
              <w:top w:val="single" w:sz="4" w:space="0" w:color="auto"/>
              <w:left w:val="single" w:sz="4" w:space="0" w:color="auto"/>
              <w:bottom w:val="single" w:sz="4" w:space="0" w:color="auto"/>
              <w:right w:val="single" w:sz="4" w:space="0" w:color="auto"/>
            </w:tcBorders>
          </w:tcPr>
          <w:p w14:paraId="4F7CF9A7" w14:textId="77777777" w:rsidR="00452EDA" w:rsidRPr="00384ADC" w:rsidRDefault="00452EDA" w:rsidP="00B74B08">
            <w:pPr>
              <w:pStyle w:val="TAL"/>
              <w:rPr>
                <w:b/>
                <w:bCs/>
                <w:i/>
                <w:iCs/>
                <w:lang w:eastAsia="x-none"/>
              </w:rPr>
            </w:pPr>
            <w:proofErr w:type="spellStart"/>
            <w:r w:rsidRPr="00384ADC">
              <w:rPr>
                <w:b/>
                <w:bCs/>
                <w:i/>
                <w:iCs/>
                <w:lang w:eastAsia="x-none"/>
              </w:rPr>
              <w:t>dmrs</w:t>
            </w:r>
            <w:proofErr w:type="spellEnd"/>
            <w:r w:rsidRPr="00384ADC">
              <w:rPr>
                <w:b/>
                <w:bCs/>
                <w:i/>
                <w:iCs/>
                <w:lang w:eastAsia="x-none"/>
              </w:rPr>
              <w:t>-</w:t>
            </w:r>
            <w:proofErr w:type="spellStart"/>
            <w:r w:rsidRPr="00384ADC">
              <w:rPr>
                <w:b/>
                <w:bCs/>
                <w:i/>
                <w:iCs/>
                <w:lang w:eastAsia="x-none"/>
              </w:rPr>
              <w:t>BundlingPUSCH</w:t>
            </w:r>
            <w:proofErr w:type="spellEnd"/>
            <w:r w:rsidRPr="00384ADC">
              <w:rPr>
                <w:b/>
                <w:bCs/>
                <w:i/>
                <w:iCs/>
                <w:lang w:eastAsia="x-none"/>
              </w:rPr>
              <w:t>-Config</w:t>
            </w:r>
          </w:p>
          <w:p w14:paraId="08824BD8" w14:textId="77777777" w:rsidR="00452EDA" w:rsidRPr="00384ADC" w:rsidRDefault="00452EDA" w:rsidP="00B74B08">
            <w:pPr>
              <w:pStyle w:val="TAL"/>
              <w:rPr>
                <w:b/>
                <w:i/>
                <w:szCs w:val="22"/>
                <w:lang w:eastAsia="sv-SE"/>
              </w:rPr>
            </w:pPr>
            <w:r w:rsidRPr="00384ADC">
              <w:rPr>
                <w:szCs w:val="22"/>
                <w:lang w:eastAsia="sv-SE"/>
              </w:rPr>
              <w:t>Configure the parameters for DMRS bundling for PUSCH (see TS 38.214 [19], clause 6.1.7). In this release, this is not applicable to FR2-2.</w:t>
            </w:r>
          </w:p>
        </w:tc>
      </w:tr>
      <w:tr w:rsidR="00452EDA" w:rsidRPr="00384ADC" w14:paraId="4D56E53B"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01CD4E0D" w14:textId="77777777" w:rsidR="00452EDA" w:rsidRPr="00384ADC" w:rsidRDefault="00452EDA" w:rsidP="00B74B08">
            <w:pPr>
              <w:pStyle w:val="TAL"/>
              <w:rPr>
                <w:b/>
                <w:bCs/>
                <w:i/>
                <w:iCs/>
                <w:lang w:eastAsia="x-none"/>
              </w:rPr>
            </w:pPr>
            <w:r w:rsidRPr="00384ADC">
              <w:rPr>
                <w:b/>
                <w:bCs/>
                <w:i/>
                <w:iCs/>
                <w:lang w:eastAsia="x-none"/>
              </w:rPr>
              <w:t>dmrs-SequenceInitializationDCI-0-2</w:t>
            </w:r>
          </w:p>
          <w:p w14:paraId="3C380CFC" w14:textId="77777777" w:rsidR="00452EDA" w:rsidRPr="00384ADC" w:rsidRDefault="00452EDA" w:rsidP="00B74B08">
            <w:pPr>
              <w:pStyle w:val="TAL"/>
              <w:rPr>
                <w:b/>
                <w:i/>
                <w:szCs w:val="22"/>
                <w:lang w:eastAsia="sv-SE"/>
              </w:rPr>
            </w:pPr>
            <w:r w:rsidRPr="00384ADC">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452EDA" w:rsidRPr="00384ADC" w14:paraId="438F286C"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19A4F66E" w14:textId="77777777" w:rsidR="00452EDA" w:rsidRPr="00384ADC" w:rsidRDefault="00452EDA" w:rsidP="00B74B08">
            <w:pPr>
              <w:pStyle w:val="TAL"/>
              <w:rPr>
                <w:szCs w:val="22"/>
                <w:lang w:eastAsia="sv-SE"/>
              </w:rPr>
            </w:pPr>
            <w:proofErr w:type="spellStart"/>
            <w:r w:rsidRPr="00384ADC">
              <w:rPr>
                <w:b/>
                <w:i/>
                <w:szCs w:val="22"/>
                <w:lang w:eastAsia="sv-SE"/>
              </w:rPr>
              <w:t>dmrs-UplinkForPUSCH-MappingTypeA</w:t>
            </w:r>
            <w:proofErr w:type="spellEnd"/>
            <w:r w:rsidRPr="00384ADC">
              <w:rPr>
                <w:b/>
                <w:i/>
                <w:szCs w:val="22"/>
                <w:lang w:eastAsia="sv-SE"/>
              </w:rPr>
              <w:t>, dmrs-UplinkForPUSCH-MappingTypeA-</w:t>
            </w:r>
            <w:r w:rsidRPr="00384ADC">
              <w:rPr>
                <w:b/>
                <w:i/>
                <w:szCs w:val="22"/>
              </w:rPr>
              <w:t>DCI-</w:t>
            </w:r>
            <w:r w:rsidRPr="00384ADC">
              <w:rPr>
                <w:b/>
                <w:i/>
                <w:szCs w:val="22"/>
                <w:lang w:eastAsia="sv-SE"/>
              </w:rPr>
              <w:t>0-2</w:t>
            </w:r>
          </w:p>
          <w:p w14:paraId="688EA650" w14:textId="77777777" w:rsidR="00452EDA" w:rsidRPr="00384ADC" w:rsidRDefault="00452EDA" w:rsidP="00B74B08">
            <w:pPr>
              <w:pStyle w:val="TAL"/>
              <w:rPr>
                <w:szCs w:val="22"/>
                <w:lang w:eastAsia="sv-SE"/>
              </w:rPr>
            </w:pPr>
            <w:r w:rsidRPr="00384ADC">
              <w:rPr>
                <w:szCs w:val="22"/>
                <w:lang w:eastAsia="sv-SE"/>
              </w:rPr>
              <w:t xml:space="preserve">DMRS configuration for PUSCH transmissions using PUSCH mapping type A (chosen dynamically via </w:t>
            </w:r>
            <w:r w:rsidRPr="00384ADC">
              <w:rPr>
                <w:i/>
                <w:szCs w:val="22"/>
                <w:lang w:eastAsia="sv-SE"/>
              </w:rPr>
              <w:t>PUSCH-</w:t>
            </w:r>
            <w:proofErr w:type="spellStart"/>
            <w:r w:rsidRPr="00384ADC">
              <w:rPr>
                <w:i/>
                <w:szCs w:val="22"/>
                <w:lang w:eastAsia="sv-SE"/>
              </w:rPr>
              <w:t>TimeDomainResourceAllocation</w:t>
            </w:r>
            <w:proofErr w:type="spellEnd"/>
            <w:r w:rsidRPr="00384ADC">
              <w:rPr>
                <w:szCs w:val="22"/>
                <w:lang w:eastAsia="sv-SE"/>
              </w:rPr>
              <w:t xml:space="preserve">). Only the fields </w:t>
            </w:r>
            <w:proofErr w:type="spellStart"/>
            <w:r w:rsidRPr="00384ADC">
              <w:rPr>
                <w:i/>
                <w:szCs w:val="22"/>
                <w:lang w:eastAsia="sv-SE"/>
              </w:rPr>
              <w:t>dmrs</w:t>
            </w:r>
            <w:proofErr w:type="spellEnd"/>
            <w:r w:rsidRPr="00384ADC">
              <w:rPr>
                <w:i/>
                <w:szCs w:val="22"/>
                <w:lang w:eastAsia="sv-SE"/>
              </w:rPr>
              <w:t>-Type</w:t>
            </w:r>
            <w:r w:rsidRPr="00384ADC">
              <w:rPr>
                <w:szCs w:val="22"/>
                <w:lang w:eastAsia="sv-SE"/>
              </w:rPr>
              <w:t xml:space="preserve">, </w:t>
            </w:r>
            <w:proofErr w:type="spellStart"/>
            <w:r w:rsidRPr="00384ADC">
              <w:rPr>
                <w:i/>
                <w:szCs w:val="22"/>
                <w:lang w:eastAsia="sv-SE"/>
              </w:rPr>
              <w:t>dmrs-AdditionalPosition</w:t>
            </w:r>
            <w:proofErr w:type="spellEnd"/>
            <w:r w:rsidRPr="00384ADC">
              <w:rPr>
                <w:szCs w:val="22"/>
                <w:lang w:eastAsia="sv-SE"/>
              </w:rPr>
              <w:t xml:space="preserve"> and </w:t>
            </w:r>
            <w:proofErr w:type="spellStart"/>
            <w:r w:rsidRPr="00384ADC">
              <w:rPr>
                <w:i/>
                <w:szCs w:val="22"/>
                <w:lang w:eastAsia="sv-SE"/>
              </w:rPr>
              <w:t>maxLength</w:t>
            </w:r>
            <w:proofErr w:type="spellEnd"/>
            <w:r w:rsidRPr="00384ADC">
              <w:rPr>
                <w:szCs w:val="22"/>
                <w:lang w:eastAsia="sv-SE"/>
              </w:rPr>
              <w:t xml:space="preserve"> may be set differently for mapping type A and B. The field </w:t>
            </w:r>
            <w:proofErr w:type="spellStart"/>
            <w:r w:rsidRPr="00384ADC">
              <w:rPr>
                <w:i/>
                <w:szCs w:val="22"/>
                <w:lang w:eastAsia="sv-SE"/>
              </w:rPr>
              <w:t>dmrs-UplinkForPUSCH-MappingTypeA</w:t>
            </w:r>
            <w:proofErr w:type="spellEnd"/>
            <w:r w:rsidRPr="00384ADC">
              <w:rPr>
                <w:i/>
                <w:szCs w:val="22"/>
                <w:lang w:eastAsia="sv-SE"/>
              </w:rPr>
              <w:t xml:space="preserve"> </w:t>
            </w:r>
            <w:r w:rsidRPr="00384ADC">
              <w:rPr>
                <w:szCs w:val="22"/>
                <w:lang w:eastAsia="sv-SE"/>
              </w:rPr>
              <w:t xml:space="preserve">applies to DCI format 0_1 and the field </w:t>
            </w:r>
            <w:r w:rsidRPr="00384ADC">
              <w:rPr>
                <w:i/>
                <w:szCs w:val="22"/>
                <w:lang w:eastAsia="sv-SE"/>
              </w:rPr>
              <w:t>dmrs-UplinkForPUSCH-MappingTypeA-</w:t>
            </w:r>
            <w:r w:rsidRPr="00384ADC">
              <w:rPr>
                <w:i/>
                <w:szCs w:val="22"/>
              </w:rPr>
              <w:t>DCI-</w:t>
            </w:r>
            <w:r w:rsidRPr="00384ADC">
              <w:rPr>
                <w:i/>
                <w:szCs w:val="22"/>
                <w:lang w:eastAsia="sv-SE"/>
              </w:rPr>
              <w:t>0-2</w:t>
            </w:r>
            <w:r w:rsidRPr="00384ADC">
              <w:rPr>
                <w:szCs w:val="22"/>
                <w:lang w:eastAsia="sv-SE"/>
              </w:rPr>
              <w:t xml:space="preserve"> applies to DCI format 0_2 (see TS 38.212 [17], clause 7.3.1).</w:t>
            </w:r>
          </w:p>
        </w:tc>
      </w:tr>
      <w:tr w:rsidR="00452EDA" w:rsidRPr="00384ADC" w14:paraId="563525A4"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660E9D82" w14:textId="77777777" w:rsidR="00452EDA" w:rsidRPr="00384ADC" w:rsidRDefault="00452EDA" w:rsidP="00B74B08">
            <w:pPr>
              <w:pStyle w:val="TAL"/>
              <w:rPr>
                <w:szCs w:val="22"/>
                <w:lang w:eastAsia="sv-SE"/>
              </w:rPr>
            </w:pPr>
            <w:proofErr w:type="spellStart"/>
            <w:r w:rsidRPr="00384ADC">
              <w:rPr>
                <w:b/>
                <w:i/>
                <w:szCs w:val="22"/>
                <w:lang w:eastAsia="sv-SE"/>
              </w:rPr>
              <w:t>dmrs-UplinkForPUSCH-MappingTypeB</w:t>
            </w:r>
            <w:proofErr w:type="spellEnd"/>
            <w:r w:rsidRPr="00384ADC">
              <w:rPr>
                <w:b/>
                <w:i/>
                <w:szCs w:val="22"/>
                <w:lang w:eastAsia="sv-SE"/>
              </w:rPr>
              <w:t>, dmrs-UplinkForPUSCH-MappingTypeB-</w:t>
            </w:r>
            <w:r w:rsidRPr="00384ADC">
              <w:rPr>
                <w:b/>
                <w:i/>
                <w:szCs w:val="22"/>
              </w:rPr>
              <w:t>DCI-</w:t>
            </w:r>
            <w:r w:rsidRPr="00384ADC">
              <w:rPr>
                <w:b/>
                <w:i/>
                <w:szCs w:val="22"/>
                <w:lang w:eastAsia="sv-SE"/>
              </w:rPr>
              <w:t>0-2</w:t>
            </w:r>
          </w:p>
          <w:p w14:paraId="59BD821B" w14:textId="77777777" w:rsidR="00452EDA" w:rsidRPr="00384ADC" w:rsidRDefault="00452EDA" w:rsidP="00B74B08">
            <w:pPr>
              <w:pStyle w:val="TAL"/>
              <w:rPr>
                <w:szCs w:val="22"/>
                <w:lang w:eastAsia="sv-SE"/>
              </w:rPr>
            </w:pPr>
            <w:r w:rsidRPr="00384ADC">
              <w:rPr>
                <w:szCs w:val="22"/>
                <w:lang w:eastAsia="sv-SE"/>
              </w:rPr>
              <w:t xml:space="preserve">DMRS configuration for PUSCH transmissions using PUSCH mapping type B (chosen dynamically via </w:t>
            </w:r>
            <w:r w:rsidRPr="00384ADC">
              <w:rPr>
                <w:i/>
                <w:szCs w:val="22"/>
                <w:lang w:eastAsia="sv-SE"/>
              </w:rPr>
              <w:t>PUSCH-</w:t>
            </w:r>
            <w:proofErr w:type="spellStart"/>
            <w:r w:rsidRPr="00384ADC">
              <w:rPr>
                <w:i/>
                <w:szCs w:val="22"/>
                <w:lang w:eastAsia="sv-SE"/>
              </w:rPr>
              <w:t>TimeDomainResourceAllocation</w:t>
            </w:r>
            <w:proofErr w:type="spellEnd"/>
            <w:r w:rsidRPr="00384ADC">
              <w:rPr>
                <w:szCs w:val="22"/>
                <w:lang w:eastAsia="sv-SE"/>
              </w:rPr>
              <w:t xml:space="preserve">). Only the fields </w:t>
            </w:r>
            <w:proofErr w:type="spellStart"/>
            <w:r w:rsidRPr="00384ADC">
              <w:rPr>
                <w:i/>
                <w:szCs w:val="22"/>
                <w:lang w:eastAsia="sv-SE"/>
              </w:rPr>
              <w:t>dmrs</w:t>
            </w:r>
            <w:proofErr w:type="spellEnd"/>
            <w:r w:rsidRPr="00384ADC">
              <w:rPr>
                <w:i/>
                <w:szCs w:val="22"/>
                <w:lang w:eastAsia="sv-SE"/>
              </w:rPr>
              <w:t>-Type</w:t>
            </w:r>
            <w:r w:rsidRPr="00384ADC">
              <w:rPr>
                <w:szCs w:val="22"/>
                <w:lang w:eastAsia="sv-SE"/>
              </w:rPr>
              <w:t xml:space="preserve">, </w:t>
            </w:r>
            <w:proofErr w:type="spellStart"/>
            <w:r w:rsidRPr="00384ADC">
              <w:rPr>
                <w:i/>
                <w:szCs w:val="22"/>
                <w:lang w:eastAsia="sv-SE"/>
              </w:rPr>
              <w:t>dmrs-AdditionalPosition</w:t>
            </w:r>
            <w:proofErr w:type="spellEnd"/>
            <w:r w:rsidRPr="00384ADC">
              <w:rPr>
                <w:szCs w:val="22"/>
                <w:lang w:eastAsia="sv-SE"/>
              </w:rPr>
              <w:t xml:space="preserve"> and </w:t>
            </w:r>
            <w:proofErr w:type="spellStart"/>
            <w:r w:rsidRPr="00384ADC">
              <w:rPr>
                <w:i/>
                <w:szCs w:val="22"/>
                <w:lang w:eastAsia="sv-SE"/>
              </w:rPr>
              <w:t>maxLength</w:t>
            </w:r>
            <w:proofErr w:type="spellEnd"/>
            <w:r w:rsidRPr="00384ADC">
              <w:rPr>
                <w:szCs w:val="22"/>
                <w:lang w:eastAsia="sv-SE"/>
              </w:rPr>
              <w:t xml:space="preserve"> may be set differently for mapping type A and B. The field </w:t>
            </w:r>
            <w:proofErr w:type="spellStart"/>
            <w:r w:rsidRPr="00384ADC">
              <w:rPr>
                <w:i/>
                <w:szCs w:val="22"/>
                <w:lang w:eastAsia="sv-SE"/>
              </w:rPr>
              <w:t>dmrs-UplinkForPUSCH-MappingTypeB</w:t>
            </w:r>
            <w:proofErr w:type="spellEnd"/>
            <w:r w:rsidRPr="00384ADC">
              <w:rPr>
                <w:i/>
                <w:szCs w:val="22"/>
                <w:lang w:eastAsia="sv-SE"/>
              </w:rPr>
              <w:t xml:space="preserve"> </w:t>
            </w:r>
            <w:r w:rsidRPr="00384ADC">
              <w:rPr>
                <w:szCs w:val="22"/>
                <w:lang w:eastAsia="sv-SE"/>
              </w:rPr>
              <w:t xml:space="preserve">applies to DCI format 0_1 and the field </w:t>
            </w:r>
            <w:r w:rsidRPr="00384ADC">
              <w:rPr>
                <w:i/>
                <w:szCs w:val="22"/>
                <w:lang w:eastAsia="sv-SE"/>
              </w:rPr>
              <w:t>dmrs-UplinkForPUSCH-MappingTypeB-</w:t>
            </w:r>
            <w:r w:rsidRPr="00384ADC">
              <w:rPr>
                <w:i/>
                <w:szCs w:val="22"/>
              </w:rPr>
              <w:t>DCI-</w:t>
            </w:r>
            <w:r w:rsidRPr="00384ADC">
              <w:rPr>
                <w:i/>
                <w:szCs w:val="22"/>
                <w:lang w:eastAsia="sv-SE"/>
              </w:rPr>
              <w:t>0-2</w:t>
            </w:r>
            <w:r w:rsidRPr="00384ADC">
              <w:rPr>
                <w:szCs w:val="22"/>
                <w:lang w:eastAsia="sv-SE"/>
              </w:rPr>
              <w:t xml:space="preserve"> applies to DCI format 0_2 (see TS 38.212 [17], clause 7.3.1).</w:t>
            </w:r>
          </w:p>
        </w:tc>
      </w:tr>
      <w:tr w:rsidR="00452EDA" w:rsidRPr="00384ADC" w14:paraId="6B9B9A10"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4FF1EAA1" w14:textId="77777777" w:rsidR="00452EDA" w:rsidRPr="00384ADC" w:rsidRDefault="00452EDA" w:rsidP="00B74B08">
            <w:pPr>
              <w:pStyle w:val="TAL"/>
              <w:rPr>
                <w:szCs w:val="22"/>
                <w:lang w:eastAsia="sv-SE"/>
              </w:rPr>
            </w:pPr>
            <w:proofErr w:type="spellStart"/>
            <w:r w:rsidRPr="00384ADC">
              <w:rPr>
                <w:b/>
                <w:i/>
                <w:szCs w:val="22"/>
                <w:lang w:eastAsia="sv-SE"/>
              </w:rPr>
              <w:t>frequencyHopping</w:t>
            </w:r>
            <w:proofErr w:type="spellEnd"/>
          </w:p>
          <w:p w14:paraId="0EC30B77" w14:textId="77777777" w:rsidR="00452EDA" w:rsidRPr="00384ADC" w:rsidRDefault="00452EDA" w:rsidP="00B74B08">
            <w:pPr>
              <w:pStyle w:val="TAL"/>
              <w:rPr>
                <w:szCs w:val="22"/>
                <w:lang w:eastAsia="sv-SE"/>
              </w:rPr>
            </w:pPr>
            <w:r w:rsidRPr="00384ADC">
              <w:rPr>
                <w:szCs w:val="22"/>
                <w:lang w:eastAsia="sv-SE"/>
              </w:rPr>
              <w:t xml:space="preserve">The value </w:t>
            </w:r>
            <w:proofErr w:type="spellStart"/>
            <w:r w:rsidRPr="00384ADC">
              <w:rPr>
                <w:i/>
                <w:szCs w:val="22"/>
                <w:lang w:eastAsia="sv-SE"/>
              </w:rPr>
              <w:t>intraSlot</w:t>
            </w:r>
            <w:proofErr w:type="spellEnd"/>
            <w:r w:rsidRPr="00384ADC">
              <w:rPr>
                <w:szCs w:val="22"/>
                <w:lang w:eastAsia="sv-SE"/>
              </w:rPr>
              <w:t xml:space="preserve"> enables 'Intra-slot frequency hopping' and the value </w:t>
            </w:r>
            <w:proofErr w:type="spellStart"/>
            <w:r w:rsidRPr="00384ADC">
              <w:rPr>
                <w:i/>
                <w:szCs w:val="22"/>
                <w:lang w:eastAsia="sv-SE"/>
              </w:rPr>
              <w:t>interSlot</w:t>
            </w:r>
            <w:proofErr w:type="spellEnd"/>
            <w:r w:rsidRPr="00384ADC">
              <w:rPr>
                <w:szCs w:val="22"/>
                <w:lang w:eastAsia="sv-SE"/>
              </w:rPr>
              <w:t xml:space="preserve"> enables 'Inter-slot frequency hopping'. If the field is absent, frequency hopping is not configured </w:t>
            </w:r>
            <w:r w:rsidRPr="00384ADC">
              <w:rPr>
                <w:szCs w:val="22"/>
              </w:rPr>
              <w:t>for '</w:t>
            </w:r>
            <w:proofErr w:type="spellStart"/>
            <w:r w:rsidRPr="00384ADC">
              <w:rPr>
                <w:szCs w:val="22"/>
              </w:rPr>
              <w:t>pusch-RepTypeA</w:t>
            </w:r>
            <w:proofErr w:type="spellEnd"/>
            <w:r w:rsidRPr="00384ADC">
              <w:rPr>
                <w:szCs w:val="22"/>
              </w:rPr>
              <w:t xml:space="preserve">' </w:t>
            </w:r>
            <w:r w:rsidRPr="00384ADC">
              <w:rPr>
                <w:szCs w:val="22"/>
                <w:lang w:eastAsia="sv-SE"/>
              </w:rPr>
              <w:t xml:space="preserve">(see TS 38.214 [19], clause 6.3). The field </w:t>
            </w:r>
            <w:proofErr w:type="spellStart"/>
            <w:r w:rsidRPr="00384ADC">
              <w:rPr>
                <w:i/>
                <w:szCs w:val="22"/>
                <w:lang w:eastAsia="sv-SE"/>
              </w:rPr>
              <w:t>frequencyHopping</w:t>
            </w:r>
            <w:proofErr w:type="spellEnd"/>
            <w:r w:rsidRPr="00384ADC">
              <w:rPr>
                <w:szCs w:val="22"/>
                <w:lang w:eastAsia="sv-SE"/>
              </w:rPr>
              <w:t xml:space="preserve"> applies to DCI format 0_</w:t>
            </w:r>
            <w:r w:rsidRPr="00384ADC">
              <w:rPr>
                <w:szCs w:val="22"/>
              </w:rPr>
              <w:t>0 and 0_1</w:t>
            </w:r>
            <w:r w:rsidRPr="00384ADC">
              <w:rPr>
                <w:szCs w:val="22"/>
                <w:lang w:eastAsia="sv-SE"/>
              </w:rPr>
              <w:t xml:space="preserve"> for '</w:t>
            </w:r>
            <w:proofErr w:type="spellStart"/>
            <w:r w:rsidRPr="00384ADC">
              <w:rPr>
                <w:szCs w:val="22"/>
                <w:lang w:eastAsia="sv-SE"/>
              </w:rPr>
              <w:t>pusch-RepTypeA</w:t>
            </w:r>
            <w:proofErr w:type="spellEnd"/>
            <w:r w:rsidRPr="00384ADC">
              <w:rPr>
                <w:szCs w:val="22"/>
                <w:lang w:eastAsia="sv-SE"/>
              </w:rPr>
              <w:t>'.</w:t>
            </w:r>
          </w:p>
        </w:tc>
      </w:tr>
      <w:tr w:rsidR="00452EDA" w:rsidRPr="00384ADC" w14:paraId="7076EBAE"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4B723CBE" w14:textId="77777777" w:rsidR="00452EDA" w:rsidRPr="00384ADC" w:rsidRDefault="00452EDA" w:rsidP="00B74B08">
            <w:pPr>
              <w:pStyle w:val="TAL"/>
              <w:rPr>
                <w:b/>
                <w:bCs/>
                <w:i/>
                <w:iCs/>
                <w:lang w:eastAsia="x-none"/>
              </w:rPr>
            </w:pPr>
            <w:r w:rsidRPr="00384ADC">
              <w:rPr>
                <w:b/>
                <w:bCs/>
                <w:i/>
                <w:iCs/>
                <w:lang w:eastAsia="x-none"/>
              </w:rPr>
              <w:t>frequencyHoppingDCI-0-1</w:t>
            </w:r>
          </w:p>
          <w:p w14:paraId="78911245" w14:textId="77777777" w:rsidR="00452EDA" w:rsidRPr="00384ADC" w:rsidRDefault="00452EDA" w:rsidP="00B74B08">
            <w:pPr>
              <w:pStyle w:val="TAL"/>
              <w:rPr>
                <w:b/>
                <w:i/>
                <w:szCs w:val="22"/>
                <w:lang w:eastAsia="sv-SE"/>
              </w:rPr>
            </w:pPr>
            <w:r w:rsidRPr="00384ADC">
              <w:rPr>
                <w:rFonts w:cs="Arial"/>
                <w:szCs w:val="18"/>
                <w:lang w:eastAsia="sv-SE"/>
              </w:rPr>
              <w:t xml:space="preserve">Indicates the frequency hopping scheme for DCI format 0_1 when </w:t>
            </w:r>
            <w:r w:rsidRPr="00384ADC">
              <w:rPr>
                <w:rFonts w:cs="Arial"/>
                <w:i/>
                <w:szCs w:val="18"/>
                <w:lang w:eastAsia="sv-SE"/>
              </w:rPr>
              <w:t>pusch-RepTypeIndicatorDCI-0-1</w:t>
            </w:r>
            <w:r w:rsidRPr="00384ADC">
              <w:rPr>
                <w:rFonts w:cs="Arial"/>
                <w:szCs w:val="18"/>
                <w:lang w:eastAsia="sv-SE"/>
              </w:rPr>
              <w:t xml:space="preserve"> is set to '</w:t>
            </w:r>
            <w:proofErr w:type="spellStart"/>
            <w:r w:rsidRPr="00384ADC">
              <w:rPr>
                <w:rFonts w:cs="Arial"/>
                <w:szCs w:val="18"/>
                <w:lang w:eastAsia="sv-SE"/>
              </w:rPr>
              <w:t>pusch-RepTypeB</w:t>
            </w:r>
            <w:proofErr w:type="spellEnd"/>
            <w:r w:rsidRPr="00384ADC">
              <w:rPr>
                <w:rFonts w:cs="Arial"/>
                <w:szCs w:val="18"/>
                <w:lang w:eastAsia="sv-SE"/>
              </w:rPr>
              <w:t xml:space="preserve">', </w:t>
            </w:r>
            <w:r w:rsidRPr="00384ADC">
              <w:rPr>
                <w:szCs w:val="22"/>
                <w:lang w:eastAsia="sv-SE"/>
              </w:rPr>
              <w:t xml:space="preserve">The value </w:t>
            </w:r>
            <w:proofErr w:type="spellStart"/>
            <w:r w:rsidRPr="00384ADC">
              <w:rPr>
                <w:i/>
                <w:szCs w:val="22"/>
                <w:lang w:eastAsia="sv-SE"/>
              </w:rPr>
              <w:t>interRepetition</w:t>
            </w:r>
            <w:proofErr w:type="spellEnd"/>
            <w:r w:rsidRPr="00384ADC">
              <w:rPr>
                <w:szCs w:val="22"/>
                <w:lang w:eastAsia="sv-SE"/>
              </w:rPr>
              <w:t xml:space="preserve"> enables 'Inter-repetition frequency hopping', and the value </w:t>
            </w:r>
            <w:proofErr w:type="spellStart"/>
            <w:r w:rsidRPr="00384ADC">
              <w:rPr>
                <w:i/>
                <w:szCs w:val="22"/>
                <w:lang w:eastAsia="sv-SE"/>
              </w:rPr>
              <w:t>interSlot</w:t>
            </w:r>
            <w:proofErr w:type="spellEnd"/>
            <w:r w:rsidRPr="00384ADC">
              <w:rPr>
                <w:szCs w:val="22"/>
                <w:lang w:eastAsia="sv-SE"/>
              </w:rPr>
              <w:t xml:space="preserve"> enables 'Inter-slot frequency hopping'. </w:t>
            </w:r>
            <w:r w:rsidRPr="00384ADC">
              <w:rPr>
                <w:rFonts w:cs="Arial"/>
                <w:szCs w:val="18"/>
                <w:lang w:eastAsia="sv-SE"/>
              </w:rPr>
              <w:t xml:space="preserve">If the field is absent, frequency hopping is not configured for DCI format 0_1 </w:t>
            </w:r>
            <w:r w:rsidRPr="00384ADC">
              <w:rPr>
                <w:rFonts w:eastAsia="SimSun" w:cs="Arial"/>
                <w:szCs w:val="18"/>
                <w:lang w:eastAsia="zh-CN"/>
              </w:rPr>
              <w:t xml:space="preserve">for </w:t>
            </w:r>
            <w:r w:rsidRPr="00384ADC">
              <w:rPr>
                <w:szCs w:val="22"/>
              </w:rPr>
              <w:t>'</w:t>
            </w:r>
            <w:proofErr w:type="spellStart"/>
            <w:r w:rsidRPr="00384ADC">
              <w:rPr>
                <w:szCs w:val="22"/>
              </w:rPr>
              <w:t>pusch-RepType</w:t>
            </w:r>
            <w:r w:rsidRPr="00384ADC">
              <w:rPr>
                <w:rFonts w:eastAsia="SimSun"/>
                <w:szCs w:val="22"/>
                <w:lang w:eastAsia="zh-CN"/>
              </w:rPr>
              <w:t>B</w:t>
            </w:r>
            <w:proofErr w:type="spellEnd"/>
            <w:r w:rsidRPr="00384ADC">
              <w:rPr>
                <w:szCs w:val="22"/>
              </w:rPr>
              <w:t>'</w:t>
            </w:r>
            <w:r w:rsidRPr="00384ADC">
              <w:rPr>
                <w:rFonts w:eastAsia="SimSun"/>
                <w:szCs w:val="22"/>
                <w:lang w:eastAsia="zh-CN"/>
              </w:rPr>
              <w:t xml:space="preserve"> </w:t>
            </w:r>
            <w:r w:rsidRPr="00384ADC">
              <w:rPr>
                <w:rFonts w:cs="Arial"/>
                <w:szCs w:val="18"/>
                <w:lang w:eastAsia="sv-SE"/>
              </w:rPr>
              <w:t>(see TS 38.214 [19], clause 6.1).</w:t>
            </w:r>
          </w:p>
        </w:tc>
      </w:tr>
      <w:tr w:rsidR="00452EDA" w:rsidRPr="00384ADC" w14:paraId="1ACEF601"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1D3C73C4" w14:textId="77777777" w:rsidR="00452EDA" w:rsidRPr="00384ADC" w:rsidRDefault="00452EDA" w:rsidP="00B74B08">
            <w:pPr>
              <w:pStyle w:val="TAL"/>
              <w:rPr>
                <w:b/>
                <w:bCs/>
                <w:i/>
                <w:iCs/>
              </w:rPr>
            </w:pPr>
            <w:r w:rsidRPr="00384ADC">
              <w:rPr>
                <w:b/>
                <w:bCs/>
                <w:i/>
                <w:iCs/>
              </w:rPr>
              <w:lastRenderedPageBreak/>
              <w:t>frequencyHoppingDCI-0-2</w:t>
            </w:r>
          </w:p>
          <w:p w14:paraId="3331DBEE" w14:textId="77777777" w:rsidR="00452EDA" w:rsidRPr="00384ADC" w:rsidRDefault="00452EDA" w:rsidP="00B74B08">
            <w:pPr>
              <w:pStyle w:val="TAL"/>
              <w:rPr>
                <w:szCs w:val="22"/>
                <w:lang w:eastAsia="sv-SE"/>
              </w:rPr>
            </w:pPr>
            <w:r w:rsidRPr="00384ADC">
              <w:rPr>
                <w:szCs w:val="22"/>
                <w:lang w:eastAsia="sv-SE"/>
              </w:rPr>
              <w:t xml:space="preserve">Indicate the frequency hopping scheme for DCI format 0_2. The value </w:t>
            </w:r>
            <w:proofErr w:type="spellStart"/>
            <w:r w:rsidRPr="00384ADC">
              <w:rPr>
                <w:i/>
                <w:iCs/>
                <w:szCs w:val="22"/>
                <w:lang w:eastAsia="sv-SE"/>
              </w:rPr>
              <w:t>intraSlot</w:t>
            </w:r>
            <w:proofErr w:type="spellEnd"/>
            <w:r w:rsidRPr="00384ADC">
              <w:rPr>
                <w:szCs w:val="22"/>
                <w:lang w:eastAsia="sv-SE"/>
              </w:rPr>
              <w:t xml:space="preserve"> enables 'intra-slot frequency hopping', and the value </w:t>
            </w:r>
            <w:proofErr w:type="spellStart"/>
            <w:r w:rsidRPr="00384ADC">
              <w:rPr>
                <w:i/>
                <w:iCs/>
                <w:szCs w:val="22"/>
                <w:lang w:eastAsia="sv-SE"/>
              </w:rPr>
              <w:t>interRepetition</w:t>
            </w:r>
            <w:proofErr w:type="spellEnd"/>
            <w:r w:rsidRPr="00384ADC">
              <w:rPr>
                <w:szCs w:val="22"/>
                <w:lang w:eastAsia="sv-SE"/>
              </w:rPr>
              <w:t xml:space="preserve"> enables 'Inter-repetition frequency hopping', and the value </w:t>
            </w:r>
            <w:proofErr w:type="spellStart"/>
            <w:r w:rsidRPr="00384ADC">
              <w:rPr>
                <w:i/>
                <w:iCs/>
                <w:szCs w:val="22"/>
                <w:lang w:eastAsia="sv-SE"/>
              </w:rPr>
              <w:t>interSlot</w:t>
            </w:r>
            <w:proofErr w:type="spellEnd"/>
            <w:r w:rsidRPr="00384ADC">
              <w:rPr>
                <w:szCs w:val="22"/>
                <w:lang w:eastAsia="sv-SE"/>
              </w:rPr>
              <w:t xml:space="preserve"> enables 'Inter-slot frequency hopping'. When </w:t>
            </w:r>
            <w:r w:rsidRPr="00384ADC">
              <w:rPr>
                <w:i/>
                <w:iCs/>
                <w:szCs w:val="22"/>
                <w:lang w:eastAsia="sv-SE"/>
              </w:rPr>
              <w:t>pusch-RepTypeIndicatorDCI-0-2</w:t>
            </w:r>
            <w:r w:rsidRPr="00384ADC">
              <w:rPr>
                <w:szCs w:val="22"/>
                <w:lang w:eastAsia="sv-SE"/>
              </w:rPr>
              <w:t xml:space="preserve"> is </w:t>
            </w:r>
            <w:r w:rsidRPr="00384ADC">
              <w:rPr>
                <w:rFonts w:eastAsia="SimSun"/>
                <w:szCs w:val="22"/>
                <w:lang w:eastAsia="zh-CN"/>
              </w:rPr>
              <w:t xml:space="preserve">not </w:t>
            </w:r>
            <w:r w:rsidRPr="00384ADC">
              <w:rPr>
                <w:szCs w:val="22"/>
                <w:lang w:eastAsia="sv-SE"/>
              </w:rPr>
              <w:t>set to '</w:t>
            </w:r>
            <w:proofErr w:type="spellStart"/>
            <w:r w:rsidRPr="00384ADC">
              <w:rPr>
                <w:i/>
                <w:iCs/>
                <w:szCs w:val="22"/>
                <w:lang w:eastAsia="sv-SE"/>
              </w:rPr>
              <w:t>pusch-RepTypeB</w:t>
            </w:r>
            <w:proofErr w:type="spellEnd"/>
            <w:r w:rsidRPr="00384ADC">
              <w:rPr>
                <w:szCs w:val="22"/>
                <w:lang w:eastAsia="sv-SE"/>
              </w:rPr>
              <w:t xml:space="preserve">', the frequency hopping scheme can be chosen between 'intra-slot frequency hopping and 'inter-slot frequency hopping' if enabled. When </w:t>
            </w:r>
            <w:r w:rsidRPr="00384ADC">
              <w:rPr>
                <w:i/>
                <w:iCs/>
                <w:szCs w:val="22"/>
                <w:lang w:eastAsia="sv-SE"/>
              </w:rPr>
              <w:t>pusch-RepTypeIndicatorDCI-0-2</w:t>
            </w:r>
            <w:r w:rsidRPr="00384ADC">
              <w:rPr>
                <w:szCs w:val="22"/>
                <w:lang w:eastAsia="sv-SE"/>
              </w:rPr>
              <w:t xml:space="preserve"> is set to '</w:t>
            </w:r>
            <w:proofErr w:type="spellStart"/>
            <w:r w:rsidRPr="00384ADC">
              <w:rPr>
                <w:i/>
                <w:iCs/>
                <w:szCs w:val="22"/>
                <w:lang w:eastAsia="sv-SE"/>
              </w:rPr>
              <w:t>pusch-RepTypeB</w:t>
            </w:r>
            <w:proofErr w:type="spellEnd"/>
            <w:r w:rsidRPr="00384ADC">
              <w:rPr>
                <w:szCs w:val="22"/>
                <w:lang w:eastAsia="sv-SE"/>
              </w:rPr>
              <w:t>', the frequency hopping scheme can be chosen between 'inter-repetition frequency hopping' and 'inter-slot frequency hopping' if enabled. If the field is absent, frequency hopping is not configured for DCI format 0_2</w:t>
            </w:r>
            <w:r w:rsidRPr="00384ADC">
              <w:rPr>
                <w:szCs w:val="22"/>
              </w:rPr>
              <w:t xml:space="preserve"> </w:t>
            </w:r>
            <w:r w:rsidRPr="00384ADC">
              <w:rPr>
                <w:szCs w:val="22"/>
                <w:lang w:eastAsia="sv-SE"/>
              </w:rPr>
              <w:t>(see TS 38.214 [19], clause 6.3).</w:t>
            </w:r>
          </w:p>
        </w:tc>
      </w:tr>
      <w:tr w:rsidR="00452EDA" w:rsidRPr="00384ADC" w14:paraId="1E3544D3"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10C05537" w14:textId="77777777" w:rsidR="00452EDA" w:rsidRPr="00384ADC" w:rsidRDefault="00452EDA" w:rsidP="00B74B08">
            <w:pPr>
              <w:pStyle w:val="TAL"/>
              <w:rPr>
                <w:szCs w:val="22"/>
                <w:lang w:eastAsia="sv-SE"/>
              </w:rPr>
            </w:pPr>
            <w:proofErr w:type="spellStart"/>
            <w:r w:rsidRPr="00384ADC">
              <w:rPr>
                <w:b/>
                <w:i/>
                <w:szCs w:val="22"/>
                <w:lang w:eastAsia="sv-SE"/>
              </w:rPr>
              <w:t>frequencyHoppingOffsetLists</w:t>
            </w:r>
            <w:proofErr w:type="spellEnd"/>
            <w:r w:rsidRPr="00384ADC">
              <w:rPr>
                <w:b/>
                <w:i/>
                <w:szCs w:val="22"/>
                <w:lang w:eastAsia="sv-SE"/>
              </w:rPr>
              <w:t>, frequencyHoppingOffsetListsDCI-0-2</w:t>
            </w:r>
          </w:p>
          <w:p w14:paraId="3D91D215" w14:textId="77777777" w:rsidR="00452EDA" w:rsidRPr="00384ADC" w:rsidRDefault="00452EDA" w:rsidP="00B74B08">
            <w:pPr>
              <w:pStyle w:val="TAL"/>
              <w:rPr>
                <w:szCs w:val="22"/>
                <w:lang w:eastAsia="sv-SE"/>
              </w:rPr>
            </w:pPr>
            <w:r w:rsidRPr="00384ADC">
              <w:rPr>
                <w:szCs w:val="22"/>
                <w:lang w:eastAsia="sv-SE"/>
              </w:rPr>
              <w:t>Set of frequency hopping offsets used when frequency hopping is enabled for granted transmission (not msg3) and type 2 configured grant activation (see TS 38.214 [19], clause 6.3).</w:t>
            </w:r>
            <w:r w:rsidRPr="00384ADC">
              <w:rPr>
                <w:rFonts w:cs="Arial"/>
                <w:szCs w:val="18"/>
                <w:lang w:eastAsia="sv-SE"/>
              </w:rPr>
              <w:t xml:space="preserve"> </w:t>
            </w:r>
            <w:r w:rsidRPr="00384ADC">
              <w:rPr>
                <w:szCs w:val="22"/>
                <w:lang w:eastAsia="sv-SE"/>
              </w:rPr>
              <w:t xml:space="preserve">The field </w:t>
            </w:r>
            <w:proofErr w:type="spellStart"/>
            <w:r w:rsidRPr="00384ADC">
              <w:rPr>
                <w:i/>
                <w:szCs w:val="22"/>
                <w:lang w:eastAsia="sv-SE"/>
              </w:rPr>
              <w:t>frequencyHoppingOffsetLists</w:t>
            </w:r>
            <w:proofErr w:type="spellEnd"/>
            <w:r w:rsidRPr="00384ADC">
              <w:rPr>
                <w:i/>
                <w:szCs w:val="22"/>
                <w:lang w:eastAsia="sv-SE"/>
              </w:rPr>
              <w:t xml:space="preserve"> </w:t>
            </w:r>
            <w:r w:rsidRPr="00384ADC">
              <w:rPr>
                <w:szCs w:val="22"/>
                <w:lang w:eastAsia="sv-SE"/>
              </w:rPr>
              <w:t xml:space="preserve">applies to DCI format 0_0 </w:t>
            </w:r>
            <w:r w:rsidRPr="00384ADC">
              <w:rPr>
                <w:szCs w:val="22"/>
              </w:rPr>
              <w:t>and</w:t>
            </w:r>
            <w:r w:rsidRPr="00384ADC">
              <w:rPr>
                <w:szCs w:val="22"/>
                <w:lang w:eastAsia="sv-SE"/>
              </w:rPr>
              <w:t xml:space="preserve"> DCI format 0_1 and the field </w:t>
            </w:r>
            <w:r w:rsidRPr="00384ADC">
              <w:rPr>
                <w:i/>
                <w:szCs w:val="22"/>
                <w:lang w:eastAsia="sv-SE"/>
              </w:rPr>
              <w:t>frequencyHoppingOffsetListsDCI-0-2</w:t>
            </w:r>
            <w:r w:rsidRPr="00384ADC">
              <w:rPr>
                <w:szCs w:val="22"/>
                <w:lang w:eastAsia="sv-SE"/>
              </w:rPr>
              <w:t xml:space="preserve"> applies to DCI format 0_2 (see TS 38.214 [19], clause 6.3).</w:t>
            </w:r>
          </w:p>
        </w:tc>
      </w:tr>
      <w:tr w:rsidR="00452EDA" w:rsidRPr="00384ADC" w14:paraId="7009FE72"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7C9E1A48" w14:textId="77777777" w:rsidR="00452EDA" w:rsidRPr="00384ADC" w:rsidRDefault="00452EDA" w:rsidP="00B74B08">
            <w:pPr>
              <w:pStyle w:val="TAL"/>
              <w:rPr>
                <w:b/>
                <w:bCs/>
                <w:i/>
                <w:iCs/>
              </w:rPr>
            </w:pPr>
            <w:r w:rsidRPr="00384ADC">
              <w:rPr>
                <w:b/>
                <w:bCs/>
                <w:i/>
                <w:iCs/>
              </w:rPr>
              <w:t>harq-ProcessNumberSizeDCI-0-2</w:t>
            </w:r>
          </w:p>
          <w:p w14:paraId="58632EDF" w14:textId="77777777" w:rsidR="00452EDA" w:rsidRPr="00384ADC" w:rsidRDefault="00452EDA" w:rsidP="00B74B08">
            <w:pPr>
              <w:pStyle w:val="TAL"/>
              <w:rPr>
                <w:szCs w:val="22"/>
                <w:lang w:eastAsia="sv-SE"/>
              </w:rPr>
            </w:pPr>
            <w:r w:rsidRPr="00384ADC">
              <w:rPr>
                <w:szCs w:val="22"/>
                <w:lang w:eastAsia="sv-SE"/>
              </w:rPr>
              <w:t>Configure the number of bits for the field "HARQ process number" in DCI format 0_2 (see TS 38.212 [17], clause 7.3.1).</w:t>
            </w:r>
          </w:p>
        </w:tc>
      </w:tr>
      <w:tr w:rsidR="00452EDA" w:rsidRPr="00384ADC" w14:paraId="6A567B97"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4A7348A9" w14:textId="77777777" w:rsidR="00452EDA" w:rsidRPr="00384ADC" w:rsidRDefault="00452EDA" w:rsidP="00B74B08">
            <w:pPr>
              <w:pStyle w:val="TAL"/>
              <w:rPr>
                <w:szCs w:val="22"/>
                <w:lang w:eastAsia="sv-SE"/>
              </w:rPr>
            </w:pPr>
            <w:proofErr w:type="spellStart"/>
            <w:r w:rsidRPr="00384ADC">
              <w:rPr>
                <w:b/>
                <w:i/>
                <w:szCs w:val="22"/>
                <w:lang w:eastAsia="sv-SE"/>
              </w:rPr>
              <w:t>invalidSymbolPattern</w:t>
            </w:r>
            <w:proofErr w:type="spellEnd"/>
          </w:p>
          <w:p w14:paraId="43B74ECA" w14:textId="77777777" w:rsidR="00452EDA" w:rsidRPr="00384ADC" w:rsidRDefault="00452EDA" w:rsidP="00B74B08">
            <w:pPr>
              <w:pStyle w:val="TAL"/>
              <w:rPr>
                <w:b/>
                <w:i/>
                <w:szCs w:val="22"/>
                <w:lang w:eastAsia="sv-SE"/>
              </w:rPr>
            </w:pPr>
            <w:r w:rsidRPr="00384ADC">
              <w:rPr>
                <w:rFonts w:cs="Arial"/>
                <w:szCs w:val="18"/>
                <w:lang w:eastAsia="sv-SE"/>
              </w:rPr>
              <w:t xml:space="preserve">Indicates one pattern for invalid symbols for PUSCH transmission repetition type B applicable to both DCI format 0_1 and 0_2. If </w:t>
            </w:r>
            <w:proofErr w:type="spellStart"/>
            <w:r w:rsidRPr="00384ADC">
              <w:rPr>
                <w:rFonts w:cs="Arial"/>
                <w:i/>
                <w:szCs w:val="18"/>
                <w:lang w:eastAsia="sv-SE"/>
              </w:rPr>
              <w:t>InvalidSymbolPattern</w:t>
            </w:r>
            <w:proofErr w:type="spellEnd"/>
            <w:r w:rsidRPr="00384ADC">
              <w:rPr>
                <w:rFonts w:cs="Arial"/>
                <w:szCs w:val="18"/>
                <w:lang w:eastAsia="sv-SE"/>
              </w:rPr>
              <w:t xml:space="preserve"> is not configured, semi-static flexible symbols are used for PUSCH. Segmentation occurs only around semi-static DL symbols</w:t>
            </w:r>
            <w:r w:rsidRPr="00384ADC">
              <w:rPr>
                <w:rFonts w:cs="Arial"/>
                <w:szCs w:val="18"/>
              </w:rPr>
              <w:t xml:space="preserve"> (see TS 38.214 [19] clause 6.1).</w:t>
            </w:r>
          </w:p>
        </w:tc>
      </w:tr>
      <w:tr w:rsidR="00452EDA" w:rsidRPr="00384ADC" w14:paraId="57C3AEF3"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12D03264" w14:textId="77777777" w:rsidR="00452EDA" w:rsidRPr="00384ADC" w:rsidRDefault="00452EDA" w:rsidP="00B74B08">
            <w:pPr>
              <w:pStyle w:val="TAL"/>
              <w:rPr>
                <w:rFonts w:cs="Arial"/>
                <w:b/>
                <w:i/>
                <w:szCs w:val="18"/>
                <w:lang w:eastAsia="sv-SE"/>
              </w:rPr>
            </w:pPr>
            <w:r w:rsidRPr="00384ADC">
              <w:rPr>
                <w:rFonts w:cs="Arial"/>
                <w:b/>
                <w:i/>
                <w:szCs w:val="18"/>
                <w:lang w:eastAsia="sv-SE"/>
              </w:rPr>
              <w:t>invalidSymbolPatternIndicatorDCI-0-1</w:t>
            </w:r>
            <w:r w:rsidRPr="00384ADC">
              <w:rPr>
                <w:rFonts w:cs="Arial"/>
                <w:b/>
                <w:i/>
                <w:szCs w:val="18"/>
                <w:lang w:eastAsia="zh-CN"/>
              </w:rPr>
              <w:t xml:space="preserve">, </w:t>
            </w:r>
            <w:r w:rsidRPr="00384ADC">
              <w:rPr>
                <w:rFonts w:cs="Arial"/>
                <w:b/>
                <w:i/>
                <w:szCs w:val="18"/>
                <w:lang w:eastAsia="sv-SE"/>
              </w:rPr>
              <w:t>invalidSymbolPatternIndicatorDCI-0-2</w:t>
            </w:r>
          </w:p>
          <w:p w14:paraId="5829D455" w14:textId="77777777" w:rsidR="00452EDA" w:rsidRPr="00384ADC" w:rsidRDefault="00452EDA" w:rsidP="00B74B08">
            <w:pPr>
              <w:pStyle w:val="TAL"/>
              <w:rPr>
                <w:b/>
                <w:i/>
                <w:szCs w:val="22"/>
                <w:lang w:eastAsia="sv-SE"/>
              </w:rPr>
            </w:pPr>
            <w:r w:rsidRPr="00384ADC">
              <w:rPr>
                <w:rFonts w:cs="Arial"/>
                <w:szCs w:val="18"/>
                <w:lang w:eastAsia="sv-SE"/>
              </w:rPr>
              <w:t xml:space="preserve">Indicates the presence of an additional bit in the DCI format 0_1/0_2. If </w:t>
            </w:r>
            <w:proofErr w:type="spellStart"/>
            <w:r w:rsidRPr="00384ADC">
              <w:rPr>
                <w:rFonts w:cs="Arial"/>
                <w:i/>
                <w:szCs w:val="18"/>
                <w:lang w:eastAsia="sv-SE"/>
              </w:rPr>
              <w:t>invalidSymbolPattern</w:t>
            </w:r>
            <w:proofErr w:type="spellEnd"/>
            <w:r w:rsidRPr="00384ADC">
              <w:rPr>
                <w:rFonts w:cs="Arial"/>
                <w:szCs w:val="18"/>
                <w:lang w:eastAsia="sv-SE"/>
              </w:rPr>
              <w:t xml:space="preserve"> is </w:t>
            </w:r>
            <w:r w:rsidRPr="00384ADC">
              <w:rPr>
                <w:rFonts w:cs="Arial"/>
                <w:szCs w:val="18"/>
              </w:rPr>
              <w:t>absent</w:t>
            </w:r>
            <w:r w:rsidRPr="00384ADC">
              <w:rPr>
                <w:rFonts w:cs="Arial"/>
                <w:szCs w:val="18"/>
                <w:lang w:eastAsia="sv-SE"/>
              </w:rPr>
              <w:t xml:space="preserve">, then </w:t>
            </w:r>
            <w:r w:rsidRPr="00384ADC">
              <w:rPr>
                <w:rFonts w:cs="Arial"/>
                <w:szCs w:val="18"/>
              </w:rPr>
              <w:t xml:space="preserve">both </w:t>
            </w:r>
            <w:r w:rsidRPr="00384ADC">
              <w:rPr>
                <w:rFonts w:cs="Arial"/>
                <w:i/>
                <w:szCs w:val="18"/>
              </w:rPr>
              <w:t>invalidSymbolPatternIndicatorDCI-0-1</w:t>
            </w:r>
            <w:r w:rsidRPr="00384ADC">
              <w:rPr>
                <w:rFonts w:cs="Arial"/>
                <w:szCs w:val="18"/>
              </w:rPr>
              <w:t xml:space="preserve"> and </w:t>
            </w:r>
            <w:r w:rsidRPr="00384ADC">
              <w:rPr>
                <w:rFonts w:cs="Arial"/>
                <w:i/>
                <w:szCs w:val="18"/>
              </w:rPr>
              <w:t>invalidSymbolPatternIndicatorDCI-0</w:t>
            </w:r>
            <w:r w:rsidRPr="00384ADC">
              <w:rPr>
                <w:rFonts w:eastAsiaTheme="minorEastAsia" w:cs="Arial"/>
                <w:i/>
                <w:szCs w:val="18"/>
              </w:rPr>
              <w:t>-</w:t>
            </w:r>
            <w:r w:rsidRPr="00384ADC">
              <w:rPr>
                <w:i/>
              </w:rPr>
              <w:t>2</w:t>
            </w:r>
            <w:r w:rsidRPr="00384ADC">
              <w:rPr>
                <w:rFonts w:cs="Arial"/>
                <w:szCs w:val="18"/>
              </w:rPr>
              <w:t xml:space="preserve"> are absent</w:t>
            </w:r>
            <w:r w:rsidRPr="00384ADC">
              <w:rPr>
                <w:rFonts w:cs="Arial"/>
                <w:szCs w:val="18"/>
                <w:lang w:eastAsia="sv-SE"/>
              </w:rPr>
              <w:t xml:space="preserve">. The field </w:t>
            </w:r>
            <w:r w:rsidRPr="00384ADC">
              <w:rPr>
                <w:rFonts w:cs="Arial"/>
                <w:i/>
                <w:szCs w:val="18"/>
                <w:lang w:eastAsia="sv-SE"/>
              </w:rPr>
              <w:t>invalidSymbolPatternIndicatorDCI-0-1</w:t>
            </w:r>
            <w:r w:rsidRPr="00384ADC">
              <w:rPr>
                <w:rFonts w:cs="Arial"/>
                <w:szCs w:val="18"/>
                <w:lang w:eastAsia="sv-SE"/>
              </w:rPr>
              <w:t xml:space="preserve"> applies to the DCI format 0_1 and the field </w:t>
            </w:r>
            <w:r w:rsidRPr="00384ADC">
              <w:rPr>
                <w:rFonts w:cs="Arial"/>
                <w:i/>
                <w:szCs w:val="18"/>
                <w:lang w:eastAsia="sv-SE"/>
              </w:rPr>
              <w:t>invalidSymbolPatternIndicatorDCI-0-2</w:t>
            </w:r>
            <w:r w:rsidRPr="00384ADC">
              <w:rPr>
                <w:rFonts w:cs="Arial"/>
                <w:szCs w:val="18"/>
                <w:lang w:eastAsia="sv-SE"/>
              </w:rPr>
              <w:t xml:space="preserve"> applies to DCI format 0_2 (see TS 38.214 [19] clause 6.1). If the field is absent, the UE behaviour is specified in TS 38.214 [19], clause 6.1.2.1.</w:t>
            </w:r>
          </w:p>
        </w:tc>
      </w:tr>
      <w:tr w:rsidR="00452EDA" w:rsidRPr="00384ADC" w14:paraId="7E0397F0" w14:textId="77777777" w:rsidTr="00B74B08">
        <w:tc>
          <w:tcPr>
            <w:tcW w:w="14173" w:type="dxa"/>
            <w:tcBorders>
              <w:top w:val="single" w:sz="4" w:space="0" w:color="auto"/>
              <w:left w:val="single" w:sz="4" w:space="0" w:color="auto"/>
              <w:bottom w:val="single" w:sz="4" w:space="0" w:color="auto"/>
              <w:right w:val="single" w:sz="4" w:space="0" w:color="auto"/>
            </w:tcBorders>
          </w:tcPr>
          <w:p w14:paraId="091B739A" w14:textId="77777777" w:rsidR="00452EDA" w:rsidRPr="00384ADC" w:rsidRDefault="00452EDA" w:rsidP="00B74B08">
            <w:pPr>
              <w:pStyle w:val="TAL"/>
              <w:rPr>
                <w:b/>
                <w:bCs/>
                <w:i/>
                <w:iCs/>
                <w:lang w:eastAsia="x-none"/>
              </w:rPr>
            </w:pPr>
            <w:proofErr w:type="spellStart"/>
            <w:r w:rsidRPr="00384ADC">
              <w:rPr>
                <w:b/>
                <w:bCs/>
                <w:i/>
                <w:iCs/>
                <w:lang w:eastAsia="x-none"/>
              </w:rPr>
              <w:t>mappingPattern</w:t>
            </w:r>
            <w:proofErr w:type="spellEnd"/>
          </w:p>
          <w:p w14:paraId="7D2E8DD1" w14:textId="77777777" w:rsidR="00452EDA" w:rsidRPr="00384ADC" w:rsidRDefault="00452EDA" w:rsidP="00B74B08">
            <w:pPr>
              <w:pStyle w:val="TAL"/>
              <w:rPr>
                <w:rFonts w:cs="Arial"/>
                <w:b/>
                <w:i/>
                <w:szCs w:val="18"/>
                <w:lang w:eastAsia="sv-SE"/>
              </w:rPr>
            </w:pPr>
            <w:r w:rsidRPr="00384ADC">
              <w:rPr>
                <w:lang w:eastAsia="x-none"/>
              </w:rPr>
              <w:t xml:space="preserve">Indicates whether the UE should follow Cyclical mapping pattern or Sequential mapping pattern for when two SRS resource sets are configured in </w:t>
            </w:r>
            <w:proofErr w:type="spellStart"/>
            <w:r w:rsidRPr="00384ADC">
              <w:rPr>
                <w:rFonts w:cs="Arial"/>
                <w:i/>
                <w:iCs/>
              </w:rPr>
              <w:t>srs-ResourceSetToAddModList</w:t>
            </w:r>
            <w:proofErr w:type="spellEnd"/>
            <w:r w:rsidRPr="00384ADC">
              <w:rPr>
                <w:rFonts w:cs="Arial"/>
                <w:i/>
                <w:iCs/>
              </w:rPr>
              <w:t xml:space="preserve"> </w:t>
            </w:r>
            <w:r w:rsidRPr="00384ADC">
              <w:rPr>
                <w:rFonts w:cs="Arial"/>
              </w:rPr>
              <w:t xml:space="preserve">or </w:t>
            </w:r>
            <w:r w:rsidRPr="00384ADC">
              <w:rPr>
                <w:rFonts w:cs="Arial"/>
                <w:i/>
                <w:iCs/>
              </w:rPr>
              <w:t>srs-ResourceSetToAddModListDCI-0-2</w:t>
            </w:r>
            <w:r w:rsidRPr="00384ADC">
              <w:rPr>
                <w:rFonts w:cs="Arial"/>
              </w:rPr>
              <w:t xml:space="preserve"> with usage 'codebook'</w:t>
            </w:r>
            <w:r w:rsidRPr="00384ADC">
              <w:rPr>
                <w:lang w:eastAsia="x-none"/>
              </w:rPr>
              <w:t xml:space="preserve"> or </w:t>
            </w:r>
            <w:r w:rsidRPr="00384ADC">
              <w:rPr>
                <w:rFonts w:cs="Arial"/>
              </w:rPr>
              <w:t>'</w:t>
            </w:r>
            <w:proofErr w:type="spellStart"/>
            <w:r w:rsidRPr="00384ADC">
              <w:rPr>
                <w:rFonts w:cs="Arial"/>
              </w:rPr>
              <w:t>noncodebook</w:t>
            </w:r>
            <w:proofErr w:type="spellEnd"/>
            <w:r w:rsidRPr="00384ADC">
              <w:rPr>
                <w:rFonts w:cs="Arial"/>
              </w:rPr>
              <w:t>'</w:t>
            </w:r>
            <w:r w:rsidRPr="00384ADC">
              <w:rPr>
                <w:lang w:eastAsia="x-none"/>
              </w:rPr>
              <w:t xml:space="preserve"> for PUSCH transmission and the PUSCH transmission occasions are associated with both SRS resource sets.</w:t>
            </w:r>
          </w:p>
        </w:tc>
      </w:tr>
      <w:tr w:rsidR="00452EDA" w:rsidRPr="00384ADC" w14:paraId="7D202DDC"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6AE8CC8B" w14:textId="77777777" w:rsidR="00452EDA" w:rsidRPr="00384ADC" w:rsidRDefault="00452EDA" w:rsidP="00B74B08">
            <w:pPr>
              <w:pStyle w:val="TAL"/>
              <w:rPr>
                <w:szCs w:val="22"/>
                <w:lang w:eastAsia="sv-SE"/>
              </w:rPr>
            </w:pPr>
            <w:proofErr w:type="spellStart"/>
            <w:r w:rsidRPr="00384ADC">
              <w:rPr>
                <w:b/>
                <w:i/>
                <w:szCs w:val="22"/>
                <w:lang w:eastAsia="sv-SE"/>
              </w:rPr>
              <w:t>maxRank</w:t>
            </w:r>
            <w:proofErr w:type="spellEnd"/>
            <w:r w:rsidRPr="00384ADC">
              <w:rPr>
                <w:b/>
                <w:i/>
                <w:szCs w:val="22"/>
                <w:lang w:eastAsia="sv-SE"/>
              </w:rPr>
              <w:t>, maxRankDCI-0-2</w:t>
            </w:r>
          </w:p>
          <w:p w14:paraId="7FFBE229" w14:textId="77777777" w:rsidR="00452EDA" w:rsidRPr="00384ADC" w:rsidRDefault="00452EDA" w:rsidP="00B74B08">
            <w:pPr>
              <w:pStyle w:val="TAL"/>
              <w:rPr>
                <w:szCs w:val="22"/>
                <w:lang w:eastAsia="sv-SE"/>
              </w:rPr>
            </w:pPr>
            <w:r w:rsidRPr="00384ADC">
              <w:rPr>
                <w:szCs w:val="22"/>
                <w:lang w:eastAsia="sv-SE"/>
              </w:rPr>
              <w:t xml:space="preserve">Subset of PMIs addressed by TRIs from 1 to </w:t>
            </w:r>
            <w:proofErr w:type="spellStart"/>
            <w:r w:rsidRPr="00384ADC">
              <w:rPr>
                <w:szCs w:val="22"/>
                <w:lang w:eastAsia="sv-SE"/>
              </w:rPr>
              <w:t>ULmaxRank</w:t>
            </w:r>
            <w:proofErr w:type="spellEnd"/>
            <w:r w:rsidRPr="00384ADC">
              <w:rPr>
                <w:szCs w:val="22"/>
                <w:lang w:eastAsia="sv-SE"/>
              </w:rPr>
              <w:t xml:space="preserve"> (see TS 38.214 [19], clause 6.1.1.1). The field </w:t>
            </w:r>
            <w:proofErr w:type="spellStart"/>
            <w:r w:rsidRPr="00384ADC">
              <w:rPr>
                <w:i/>
                <w:szCs w:val="22"/>
                <w:lang w:eastAsia="sv-SE"/>
              </w:rPr>
              <w:t>maxRank</w:t>
            </w:r>
            <w:proofErr w:type="spellEnd"/>
            <w:r w:rsidRPr="00384ADC">
              <w:rPr>
                <w:i/>
                <w:szCs w:val="22"/>
                <w:lang w:eastAsia="sv-SE"/>
              </w:rPr>
              <w:t xml:space="preserve"> </w:t>
            </w:r>
            <w:r w:rsidRPr="00384ADC">
              <w:rPr>
                <w:szCs w:val="22"/>
                <w:lang w:eastAsia="sv-SE"/>
              </w:rPr>
              <w:t xml:space="preserve">applies to DCI format 0_1 and the field </w:t>
            </w:r>
            <w:r w:rsidRPr="00384ADC">
              <w:rPr>
                <w:i/>
                <w:szCs w:val="22"/>
                <w:lang w:eastAsia="sv-SE"/>
              </w:rPr>
              <w:t>maxRankDCI-0-2</w:t>
            </w:r>
            <w:r w:rsidRPr="00384ADC">
              <w:rPr>
                <w:szCs w:val="22"/>
                <w:lang w:eastAsia="sv-SE"/>
              </w:rPr>
              <w:t xml:space="preserve"> applies to DCI format 0_2 (see TS 38.214 [19], clause 6.1.1.1).</w:t>
            </w:r>
          </w:p>
        </w:tc>
      </w:tr>
      <w:tr w:rsidR="00452EDA" w:rsidRPr="00384ADC" w14:paraId="1E6E3A37"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568C5193" w14:textId="77777777" w:rsidR="00452EDA" w:rsidRPr="00384ADC" w:rsidRDefault="00452EDA" w:rsidP="00B74B08">
            <w:pPr>
              <w:pStyle w:val="TAL"/>
              <w:rPr>
                <w:szCs w:val="22"/>
                <w:lang w:eastAsia="sv-SE"/>
              </w:rPr>
            </w:pPr>
            <w:proofErr w:type="spellStart"/>
            <w:r w:rsidRPr="00384ADC">
              <w:rPr>
                <w:b/>
                <w:i/>
                <w:szCs w:val="22"/>
                <w:lang w:eastAsia="sv-SE"/>
              </w:rPr>
              <w:t>mcs</w:t>
            </w:r>
            <w:proofErr w:type="spellEnd"/>
            <w:r w:rsidRPr="00384ADC">
              <w:rPr>
                <w:b/>
                <w:i/>
                <w:szCs w:val="22"/>
                <w:lang w:eastAsia="sv-SE"/>
              </w:rPr>
              <w:t>-Table, mcs-TableFormat0-2</w:t>
            </w:r>
          </w:p>
          <w:p w14:paraId="60224998" w14:textId="77777777" w:rsidR="00452EDA" w:rsidRPr="00384ADC" w:rsidRDefault="00452EDA" w:rsidP="00B74B08">
            <w:pPr>
              <w:pStyle w:val="TAL"/>
              <w:rPr>
                <w:szCs w:val="22"/>
                <w:lang w:eastAsia="sv-SE"/>
              </w:rPr>
            </w:pPr>
            <w:r w:rsidRPr="00384ADC">
              <w:rPr>
                <w:szCs w:val="22"/>
                <w:lang w:eastAsia="sv-SE"/>
              </w:rPr>
              <w:t xml:space="preserve">Indicates which MCS table the UE shall use for PUSCH without transform precoder (see TS 38.214 [19], clause 6.1.4.1). If the field is absent the UE applies the value 64QAM. The field </w:t>
            </w:r>
            <w:proofErr w:type="spellStart"/>
            <w:r w:rsidRPr="00384ADC">
              <w:rPr>
                <w:i/>
                <w:szCs w:val="22"/>
                <w:lang w:eastAsia="sv-SE"/>
              </w:rPr>
              <w:t>mcs</w:t>
            </w:r>
            <w:proofErr w:type="spellEnd"/>
            <w:r w:rsidRPr="00384ADC">
              <w:rPr>
                <w:i/>
                <w:szCs w:val="22"/>
                <w:lang w:eastAsia="sv-SE"/>
              </w:rPr>
              <w:t xml:space="preserve">-Table </w:t>
            </w:r>
            <w:r w:rsidRPr="00384ADC">
              <w:rPr>
                <w:szCs w:val="22"/>
                <w:lang w:eastAsia="sv-SE"/>
              </w:rPr>
              <w:t xml:space="preserve">applies to DCI format 0_0 and DCI format 0_1 and the field </w:t>
            </w:r>
            <w:r w:rsidRPr="00384ADC">
              <w:rPr>
                <w:i/>
                <w:szCs w:val="22"/>
                <w:lang w:eastAsia="sv-SE"/>
              </w:rPr>
              <w:t>mcs-TableDCI-0-2</w:t>
            </w:r>
            <w:r w:rsidRPr="00384ADC">
              <w:rPr>
                <w:szCs w:val="22"/>
                <w:lang w:eastAsia="sv-SE"/>
              </w:rPr>
              <w:t xml:space="preserve"> applies to DCI format 0_2 (see TS 38.214 [19], clause 6.1.4.1).</w:t>
            </w:r>
          </w:p>
        </w:tc>
      </w:tr>
      <w:tr w:rsidR="00452EDA" w:rsidRPr="00384ADC" w14:paraId="059CF871"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05BC1C56" w14:textId="77777777" w:rsidR="00452EDA" w:rsidRPr="00384ADC" w:rsidRDefault="00452EDA" w:rsidP="00B74B08">
            <w:pPr>
              <w:pStyle w:val="TAL"/>
              <w:rPr>
                <w:szCs w:val="22"/>
                <w:lang w:eastAsia="sv-SE"/>
              </w:rPr>
            </w:pPr>
            <w:proofErr w:type="spellStart"/>
            <w:r w:rsidRPr="00384ADC">
              <w:rPr>
                <w:b/>
                <w:i/>
                <w:szCs w:val="22"/>
                <w:lang w:eastAsia="sv-SE"/>
              </w:rPr>
              <w:t>mcs-TableTransformPrecoder</w:t>
            </w:r>
            <w:proofErr w:type="spellEnd"/>
            <w:r w:rsidRPr="00384ADC">
              <w:rPr>
                <w:b/>
                <w:i/>
                <w:szCs w:val="22"/>
                <w:lang w:eastAsia="sv-SE"/>
              </w:rPr>
              <w:t>, mcs-</w:t>
            </w:r>
            <w:r w:rsidRPr="00384ADC">
              <w:rPr>
                <w:b/>
                <w:i/>
                <w:szCs w:val="22"/>
              </w:rPr>
              <w:t>TableTransformPrecoderDCI-0</w:t>
            </w:r>
            <w:r w:rsidRPr="00384ADC">
              <w:rPr>
                <w:b/>
                <w:i/>
                <w:szCs w:val="22"/>
                <w:lang w:eastAsia="sv-SE"/>
              </w:rPr>
              <w:t>-2</w:t>
            </w:r>
          </w:p>
          <w:p w14:paraId="1C97C63E" w14:textId="77777777" w:rsidR="00452EDA" w:rsidRPr="00384ADC" w:rsidRDefault="00452EDA" w:rsidP="00B74B08">
            <w:pPr>
              <w:pStyle w:val="TAL"/>
              <w:rPr>
                <w:szCs w:val="22"/>
                <w:lang w:eastAsia="sv-SE"/>
              </w:rPr>
            </w:pPr>
            <w:r w:rsidRPr="00384ADC">
              <w:rPr>
                <w:szCs w:val="22"/>
                <w:lang w:eastAsia="sv-SE"/>
              </w:rPr>
              <w:t xml:space="preserve">Indicates which MCS table the UE shall use for PUSCH with transform precoding (see TS 38.214 [19], clause 6.1.4.1) If the field is absent the UE applies the value 64QAM. The field </w:t>
            </w:r>
            <w:proofErr w:type="spellStart"/>
            <w:r w:rsidRPr="00384ADC">
              <w:rPr>
                <w:i/>
                <w:szCs w:val="22"/>
                <w:lang w:eastAsia="sv-SE"/>
              </w:rPr>
              <w:t>mcs-TableTransformPrecoder</w:t>
            </w:r>
            <w:proofErr w:type="spellEnd"/>
            <w:r w:rsidRPr="00384ADC">
              <w:rPr>
                <w:i/>
                <w:szCs w:val="22"/>
                <w:lang w:eastAsia="sv-SE"/>
              </w:rPr>
              <w:t xml:space="preserve"> </w:t>
            </w:r>
            <w:r w:rsidRPr="00384ADC">
              <w:rPr>
                <w:szCs w:val="22"/>
                <w:lang w:eastAsia="sv-SE"/>
              </w:rPr>
              <w:t xml:space="preserve">applies to DCI format 0_0 </w:t>
            </w:r>
            <w:r w:rsidRPr="00384ADC">
              <w:rPr>
                <w:szCs w:val="22"/>
              </w:rPr>
              <w:t>and</w:t>
            </w:r>
            <w:r w:rsidRPr="00384ADC">
              <w:rPr>
                <w:szCs w:val="22"/>
                <w:lang w:eastAsia="sv-SE"/>
              </w:rPr>
              <w:t xml:space="preserve"> DCI format 0_1 and the field </w:t>
            </w:r>
            <w:r w:rsidRPr="00384ADC">
              <w:rPr>
                <w:i/>
                <w:szCs w:val="22"/>
                <w:lang w:eastAsia="sv-SE"/>
              </w:rPr>
              <w:t>mcs-TableTransformPrecoderDCI-0-2</w:t>
            </w:r>
            <w:r w:rsidRPr="00384ADC">
              <w:rPr>
                <w:szCs w:val="22"/>
                <w:lang w:eastAsia="sv-SE"/>
              </w:rPr>
              <w:t xml:space="preserve"> applies to DCI format 0_2 (see TS 38.214 [19], clause 6.1.4.1).</w:t>
            </w:r>
          </w:p>
        </w:tc>
      </w:tr>
      <w:tr w:rsidR="00452EDA" w:rsidRPr="00384ADC" w14:paraId="3219D956"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71F3B833" w14:textId="77777777" w:rsidR="00452EDA" w:rsidRPr="00384ADC" w:rsidRDefault="00452EDA" w:rsidP="00B74B08">
            <w:pPr>
              <w:pStyle w:val="TAL"/>
              <w:rPr>
                <w:b/>
                <w:i/>
                <w:szCs w:val="22"/>
                <w:lang w:eastAsia="sv-SE"/>
              </w:rPr>
            </w:pPr>
            <w:r w:rsidRPr="00384ADC">
              <w:rPr>
                <w:b/>
                <w:i/>
                <w:szCs w:val="22"/>
                <w:lang w:eastAsia="sv-SE"/>
              </w:rPr>
              <w:t>minimumSchedulingOffsetK2</w:t>
            </w:r>
          </w:p>
          <w:p w14:paraId="2DEE82BA" w14:textId="77777777" w:rsidR="00452EDA" w:rsidRPr="00384ADC" w:rsidRDefault="00452EDA" w:rsidP="00B74B08">
            <w:pPr>
              <w:pStyle w:val="TAL"/>
              <w:rPr>
                <w:b/>
                <w:i/>
                <w:szCs w:val="22"/>
                <w:lang w:eastAsia="sv-SE"/>
              </w:rPr>
            </w:pPr>
            <w:r w:rsidRPr="00384ADC">
              <w:rPr>
                <w:szCs w:val="22"/>
                <w:lang w:eastAsia="sv-SE"/>
              </w:rPr>
              <w:t>List of minimum K2 values.</w:t>
            </w:r>
            <w:r w:rsidRPr="00384ADC">
              <w:rPr>
                <w:lang w:eastAsia="sv-SE"/>
              </w:rPr>
              <w:t xml:space="preserve"> </w:t>
            </w:r>
            <w:r w:rsidRPr="00384ADC">
              <w:rPr>
                <w:szCs w:val="22"/>
                <w:lang w:eastAsia="sv-SE"/>
              </w:rPr>
              <w:t xml:space="preserve">Minimum K2 parameter denotes minimum applicable value(s) for the </w:t>
            </w:r>
            <w:r w:rsidRPr="00384ADC">
              <w:rPr>
                <w:i/>
                <w:szCs w:val="22"/>
                <w:lang w:eastAsia="sv-SE"/>
              </w:rPr>
              <w:t>Time domain resource assignment</w:t>
            </w:r>
            <w:r w:rsidRPr="00384ADC">
              <w:rPr>
                <w:szCs w:val="22"/>
                <w:lang w:eastAsia="sv-SE"/>
              </w:rPr>
              <w:t xml:space="preserve"> table for PUSCH (see TS 38.214 [19], clause 6.1.2.1).</w:t>
            </w:r>
          </w:p>
        </w:tc>
      </w:tr>
      <w:tr w:rsidR="00452EDA" w:rsidRPr="00384ADC" w14:paraId="26A6FE17" w14:textId="77777777" w:rsidTr="00B74B08">
        <w:tc>
          <w:tcPr>
            <w:tcW w:w="14173" w:type="dxa"/>
            <w:tcBorders>
              <w:top w:val="single" w:sz="4" w:space="0" w:color="auto"/>
              <w:left w:val="single" w:sz="4" w:space="0" w:color="auto"/>
              <w:bottom w:val="single" w:sz="4" w:space="0" w:color="auto"/>
              <w:right w:val="single" w:sz="4" w:space="0" w:color="auto"/>
            </w:tcBorders>
          </w:tcPr>
          <w:p w14:paraId="24B381D3" w14:textId="77777777" w:rsidR="00452EDA" w:rsidRPr="00384ADC" w:rsidRDefault="00452EDA" w:rsidP="00B74B08">
            <w:pPr>
              <w:pStyle w:val="TAL"/>
              <w:rPr>
                <w:b/>
                <w:i/>
                <w:szCs w:val="22"/>
                <w:lang w:eastAsia="sv-SE"/>
              </w:rPr>
            </w:pPr>
            <w:proofErr w:type="spellStart"/>
            <w:r w:rsidRPr="00384ADC">
              <w:rPr>
                <w:b/>
                <w:i/>
                <w:szCs w:val="22"/>
                <w:lang w:eastAsia="sv-SE"/>
              </w:rPr>
              <w:t>mpe-ResourcePoolToAddModList</w:t>
            </w:r>
            <w:proofErr w:type="spellEnd"/>
          </w:p>
          <w:p w14:paraId="15883D5E" w14:textId="77777777" w:rsidR="00452EDA" w:rsidRPr="00384ADC" w:rsidRDefault="00452EDA" w:rsidP="00B74B08">
            <w:pPr>
              <w:pStyle w:val="TAL"/>
              <w:rPr>
                <w:b/>
                <w:i/>
                <w:szCs w:val="22"/>
                <w:lang w:eastAsia="sv-SE"/>
              </w:rPr>
            </w:pPr>
            <w:r w:rsidRPr="00384ADC">
              <w:rPr>
                <w:bCs/>
              </w:rPr>
              <w:t xml:space="preserve">List of </w:t>
            </w:r>
            <w:r w:rsidRPr="00384ADC">
              <w:t xml:space="preserve">SSB/CSI-RS resources for P-MPR reporting. Each resource is configured with serving cell index where the resource is configured for the UE. The </w:t>
            </w:r>
            <w:proofErr w:type="spellStart"/>
            <w:r w:rsidRPr="00384ADC">
              <w:rPr>
                <w:i/>
                <w:iCs/>
              </w:rPr>
              <w:t>additionalPCI</w:t>
            </w:r>
            <w:proofErr w:type="spellEnd"/>
            <w:r w:rsidRPr="00384ADC">
              <w:t xml:space="preserve"> is configured only if the resource is SSB. For each resource, if neither </w:t>
            </w:r>
            <w:r w:rsidRPr="00384ADC">
              <w:rPr>
                <w:i/>
                <w:iCs/>
              </w:rPr>
              <w:t>cell</w:t>
            </w:r>
            <w:r w:rsidRPr="00384ADC">
              <w:t xml:space="preserve"> nor </w:t>
            </w:r>
            <w:proofErr w:type="spellStart"/>
            <w:r w:rsidRPr="00384ADC">
              <w:rPr>
                <w:i/>
                <w:iCs/>
              </w:rPr>
              <w:t>additionalPCI</w:t>
            </w:r>
            <w:proofErr w:type="spellEnd"/>
            <w:r w:rsidRPr="00384ADC">
              <w:t xml:space="preserve"> is present, the SSB/CSI-RS resource is from the serving cell where the </w:t>
            </w:r>
            <w:r w:rsidRPr="00384ADC">
              <w:rPr>
                <w:i/>
                <w:iCs/>
              </w:rPr>
              <w:t>PUSCH-Config</w:t>
            </w:r>
            <w:r w:rsidRPr="00384ADC">
              <w:t xml:space="preserve"> is configured.</w:t>
            </w:r>
          </w:p>
        </w:tc>
      </w:tr>
      <w:tr w:rsidR="00452EDA" w:rsidRPr="00384ADC" w14:paraId="7778E7BF"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6F6E8202" w14:textId="77777777" w:rsidR="00452EDA" w:rsidRPr="00384ADC" w:rsidRDefault="00452EDA" w:rsidP="00B74B08">
            <w:pPr>
              <w:pStyle w:val="TAL"/>
              <w:rPr>
                <w:b/>
                <w:i/>
                <w:szCs w:val="22"/>
                <w:lang w:eastAsia="sv-SE"/>
              </w:rPr>
            </w:pPr>
            <w:r w:rsidRPr="00384ADC">
              <w:rPr>
                <w:b/>
                <w:i/>
                <w:szCs w:val="22"/>
                <w:lang w:eastAsia="sv-SE"/>
              </w:rPr>
              <w:t>numberOfBitsForRV-DCI-0-2</w:t>
            </w:r>
          </w:p>
          <w:p w14:paraId="7D7E75C4" w14:textId="77777777" w:rsidR="00452EDA" w:rsidRPr="00384ADC" w:rsidRDefault="00452EDA" w:rsidP="00B74B08">
            <w:pPr>
              <w:pStyle w:val="TAL"/>
              <w:rPr>
                <w:b/>
                <w:i/>
                <w:szCs w:val="22"/>
                <w:lang w:eastAsia="sv-SE"/>
              </w:rPr>
            </w:pPr>
            <w:r w:rsidRPr="00384ADC">
              <w:rPr>
                <w:rFonts w:cs="Arial"/>
                <w:szCs w:val="18"/>
                <w:lang w:eastAsia="sv-SE"/>
              </w:rPr>
              <w:t>Configures the number of bits for "Redundancy version" in the DCI format 0_2 (see TS 38.212 [17], clause 7.3.1 and TS 38.214 [19], clause 6.1.2.1).</w:t>
            </w:r>
          </w:p>
        </w:tc>
      </w:tr>
      <w:tr w:rsidR="00452EDA" w:rsidRPr="00384ADC" w14:paraId="2212DB57" w14:textId="77777777" w:rsidTr="00B74B08">
        <w:tc>
          <w:tcPr>
            <w:tcW w:w="14173" w:type="dxa"/>
            <w:tcBorders>
              <w:top w:val="single" w:sz="4" w:space="0" w:color="auto"/>
              <w:left w:val="single" w:sz="4" w:space="0" w:color="auto"/>
              <w:bottom w:val="single" w:sz="4" w:space="0" w:color="auto"/>
              <w:right w:val="single" w:sz="4" w:space="0" w:color="auto"/>
            </w:tcBorders>
          </w:tcPr>
          <w:p w14:paraId="745F7ADA" w14:textId="77777777" w:rsidR="00452EDA" w:rsidRPr="00384ADC" w:rsidRDefault="00452EDA" w:rsidP="00B74B08">
            <w:pPr>
              <w:pStyle w:val="TAL"/>
              <w:rPr>
                <w:b/>
                <w:bCs/>
                <w:i/>
                <w:iCs/>
              </w:rPr>
            </w:pPr>
            <w:proofErr w:type="spellStart"/>
            <w:r w:rsidRPr="00384ADC">
              <w:rPr>
                <w:b/>
                <w:bCs/>
                <w:i/>
                <w:iCs/>
              </w:rPr>
              <w:lastRenderedPageBreak/>
              <w:t>numberOfInvalidSymbolsForDL</w:t>
            </w:r>
            <w:proofErr w:type="spellEnd"/>
            <w:r w:rsidRPr="00384ADC">
              <w:rPr>
                <w:b/>
                <w:bCs/>
                <w:i/>
                <w:iCs/>
              </w:rPr>
              <w:t>-UL-Switching</w:t>
            </w:r>
          </w:p>
          <w:p w14:paraId="0DF8EFC4" w14:textId="77777777" w:rsidR="00452EDA" w:rsidRPr="00384ADC" w:rsidRDefault="00452EDA" w:rsidP="00B74B08">
            <w:pPr>
              <w:pStyle w:val="TAL"/>
              <w:rPr>
                <w:b/>
                <w:i/>
                <w:szCs w:val="22"/>
                <w:lang w:eastAsia="sv-SE"/>
              </w:rPr>
            </w:pPr>
            <w:r w:rsidRPr="00384ADC">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452EDA" w:rsidRPr="00384ADC" w14:paraId="73426C04"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487567BB" w14:textId="77777777" w:rsidR="00452EDA" w:rsidRPr="00384ADC" w:rsidRDefault="00452EDA" w:rsidP="00B74B08">
            <w:pPr>
              <w:pStyle w:val="TAL"/>
              <w:rPr>
                <w:rFonts w:eastAsia="MS Mincho"/>
                <w:b/>
                <w:i/>
                <w:szCs w:val="22"/>
                <w:lang w:eastAsia="sv-SE"/>
              </w:rPr>
            </w:pPr>
            <w:r w:rsidRPr="00384ADC">
              <w:rPr>
                <w:b/>
                <w:i/>
                <w:szCs w:val="22"/>
                <w:lang w:eastAsia="sv-SE"/>
              </w:rPr>
              <w:t xml:space="preserve">priorityIndicatorDCI-0-1, </w:t>
            </w:r>
            <w:r w:rsidRPr="00384ADC">
              <w:rPr>
                <w:b/>
                <w:i/>
                <w:szCs w:val="22"/>
              </w:rPr>
              <w:t>priorityIndicatorDCI</w:t>
            </w:r>
            <w:r w:rsidRPr="00384ADC">
              <w:rPr>
                <w:b/>
                <w:i/>
                <w:szCs w:val="22"/>
                <w:lang w:eastAsia="sv-SE"/>
              </w:rPr>
              <w:t>-0-2</w:t>
            </w:r>
          </w:p>
          <w:p w14:paraId="5B194394" w14:textId="77777777" w:rsidR="00452EDA" w:rsidRPr="00384ADC" w:rsidRDefault="00452EDA" w:rsidP="00B74B08">
            <w:pPr>
              <w:pStyle w:val="TAL"/>
              <w:rPr>
                <w:b/>
                <w:i/>
                <w:szCs w:val="22"/>
                <w:lang w:eastAsia="sv-SE"/>
              </w:rPr>
            </w:pPr>
            <w:r w:rsidRPr="00384ADC">
              <w:rPr>
                <w:lang w:eastAsia="sv-SE"/>
              </w:rPr>
              <w:t xml:space="preserve">Configures the presence of "priority indicator" in DCI format 0_1/0_2. When the field is absent in the IE, then the UE shall apply 0 bit for "Priority indicator" in DCI format 0_1/0_2. </w:t>
            </w:r>
            <w:r w:rsidRPr="00384ADC">
              <w:rPr>
                <w:szCs w:val="22"/>
                <w:lang w:eastAsia="sv-SE"/>
              </w:rPr>
              <w:t xml:space="preserve">The field </w:t>
            </w:r>
            <w:r w:rsidRPr="00384ADC">
              <w:rPr>
                <w:i/>
                <w:szCs w:val="22"/>
                <w:lang w:eastAsia="sv-SE"/>
              </w:rPr>
              <w:t xml:space="preserve">priorityIndicatorDCI-0-1 </w:t>
            </w:r>
            <w:r w:rsidRPr="00384ADC">
              <w:rPr>
                <w:szCs w:val="22"/>
                <w:lang w:eastAsia="sv-SE"/>
              </w:rPr>
              <w:t xml:space="preserve">applies to DCI format 0_1 and the field </w:t>
            </w:r>
            <w:r w:rsidRPr="00384ADC">
              <w:rPr>
                <w:i/>
                <w:szCs w:val="22"/>
                <w:lang w:eastAsia="sv-SE"/>
              </w:rPr>
              <w:t>priorityIndicatorDCI-0-2</w:t>
            </w:r>
            <w:r w:rsidRPr="00384ADC">
              <w:rPr>
                <w:szCs w:val="22"/>
                <w:lang w:eastAsia="sv-SE"/>
              </w:rPr>
              <w:t xml:space="preserve"> applies to DCI format 0_2</w:t>
            </w:r>
            <w:r w:rsidRPr="00384ADC">
              <w:rPr>
                <w:lang w:eastAsia="sv-SE"/>
              </w:rPr>
              <w:t xml:space="preserve"> (see TS 38.212 [17] clause 7.3.1 and TS 38.213 [13] clause 9).</w:t>
            </w:r>
          </w:p>
        </w:tc>
      </w:tr>
      <w:tr w:rsidR="00452EDA" w:rsidRPr="00384ADC" w14:paraId="7C8220CA"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5636BAD5" w14:textId="77777777" w:rsidR="00452EDA" w:rsidRPr="00384ADC" w:rsidRDefault="00452EDA" w:rsidP="00B74B08">
            <w:pPr>
              <w:pStyle w:val="TAL"/>
              <w:rPr>
                <w:szCs w:val="22"/>
                <w:lang w:eastAsia="sv-SE"/>
              </w:rPr>
            </w:pPr>
            <w:proofErr w:type="spellStart"/>
            <w:r w:rsidRPr="00384ADC">
              <w:rPr>
                <w:b/>
                <w:i/>
                <w:szCs w:val="22"/>
                <w:lang w:eastAsia="sv-SE"/>
              </w:rPr>
              <w:t>pusch-AggregationFactor</w:t>
            </w:r>
            <w:proofErr w:type="spellEnd"/>
          </w:p>
          <w:p w14:paraId="0CAA4E15" w14:textId="77777777" w:rsidR="00452EDA" w:rsidRPr="00384ADC" w:rsidRDefault="00452EDA" w:rsidP="00B74B08">
            <w:pPr>
              <w:pStyle w:val="TAL"/>
              <w:rPr>
                <w:szCs w:val="22"/>
                <w:lang w:eastAsia="sv-SE"/>
              </w:rPr>
            </w:pPr>
            <w:r w:rsidRPr="00384ADC">
              <w:rPr>
                <w:szCs w:val="22"/>
                <w:lang w:eastAsia="sv-SE"/>
              </w:rPr>
              <w:t>Number of repetitions for data (see TS 38.214 [19], clause 6.1.2.1). If the field is absent the UE applies the value 1.</w:t>
            </w:r>
          </w:p>
        </w:tc>
      </w:tr>
      <w:tr w:rsidR="00452EDA" w:rsidRPr="00384ADC" w14:paraId="1AD94846" w14:textId="77777777" w:rsidTr="00B74B08">
        <w:tc>
          <w:tcPr>
            <w:tcW w:w="14173" w:type="dxa"/>
            <w:tcBorders>
              <w:top w:val="single" w:sz="4" w:space="0" w:color="auto"/>
              <w:left w:val="single" w:sz="4" w:space="0" w:color="auto"/>
              <w:bottom w:val="single" w:sz="4" w:space="0" w:color="auto"/>
              <w:right w:val="single" w:sz="4" w:space="0" w:color="auto"/>
            </w:tcBorders>
          </w:tcPr>
          <w:p w14:paraId="2730E92F" w14:textId="77777777" w:rsidR="00452EDA" w:rsidRPr="00384ADC" w:rsidRDefault="00452EDA" w:rsidP="00B74B08">
            <w:pPr>
              <w:pStyle w:val="TAL"/>
              <w:rPr>
                <w:b/>
                <w:i/>
                <w:szCs w:val="22"/>
                <w:lang w:eastAsia="sv-SE"/>
              </w:rPr>
            </w:pPr>
            <w:proofErr w:type="spellStart"/>
            <w:r w:rsidRPr="00384ADC">
              <w:rPr>
                <w:b/>
                <w:i/>
                <w:szCs w:val="22"/>
                <w:lang w:eastAsia="sv-SE"/>
              </w:rPr>
              <w:t>pusch-PowerControl</w:t>
            </w:r>
            <w:proofErr w:type="spellEnd"/>
          </w:p>
          <w:p w14:paraId="1A6E7709" w14:textId="4FDCD69D" w:rsidR="00452EDA" w:rsidRPr="00384ADC" w:rsidRDefault="00452EDA" w:rsidP="00B74B08">
            <w:pPr>
              <w:pStyle w:val="TAL"/>
              <w:rPr>
                <w:b/>
                <w:i/>
                <w:szCs w:val="22"/>
                <w:lang w:eastAsia="sv-SE"/>
              </w:rPr>
            </w:pPr>
            <w:r w:rsidRPr="00384ADC">
              <w:rPr>
                <w:bCs/>
                <w:iCs/>
                <w:szCs w:val="22"/>
                <w:lang w:eastAsia="sv-SE"/>
              </w:rPr>
              <w:t>Configures power control parameters PUSCH transmission.</w:t>
            </w:r>
            <w:del w:id="35" w:author="Ericsson" w:date="2024-08-12T15:17:00Z">
              <w:r w:rsidRPr="00384ADC" w:rsidDel="00452EDA">
                <w:rPr>
                  <w:bCs/>
                  <w:iCs/>
                  <w:szCs w:val="22"/>
                  <w:lang w:eastAsia="sv-SE"/>
                </w:rPr>
                <w:delText xml:space="preserve"> This field is not configured </w:delText>
              </w:r>
              <w:r w:rsidRPr="00384ADC" w:rsidDel="00452EDA">
                <w:rPr>
                  <w:lang w:eastAsia="sv-SE"/>
                </w:rPr>
                <w:delText xml:space="preserve">if </w:delText>
              </w:r>
              <w:r w:rsidRPr="00384ADC" w:rsidDel="00452EDA">
                <w:rPr>
                  <w:i/>
                  <w:iCs/>
                  <w:lang w:eastAsia="sv-SE"/>
                </w:rPr>
                <w:delText>unifiedTCI-StateType</w:delText>
              </w:r>
              <w:r w:rsidRPr="00384ADC" w:rsidDel="00452EDA">
                <w:rPr>
                  <w:lang w:eastAsia="sv-SE"/>
                </w:rPr>
                <w:delText xml:space="preserve"> is configured for the serving cell.</w:delText>
              </w:r>
            </w:del>
          </w:p>
        </w:tc>
      </w:tr>
      <w:tr w:rsidR="00452EDA" w:rsidRPr="00384ADC" w14:paraId="49FC0BC0"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1CB65B28" w14:textId="77777777" w:rsidR="00452EDA" w:rsidRPr="00384ADC" w:rsidRDefault="00452EDA" w:rsidP="00B74B08">
            <w:pPr>
              <w:pStyle w:val="TAL"/>
              <w:rPr>
                <w:b/>
                <w:bCs/>
                <w:i/>
                <w:iCs/>
                <w:lang w:eastAsia="x-none"/>
              </w:rPr>
            </w:pPr>
            <w:r w:rsidRPr="00384ADC">
              <w:rPr>
                <w:b/>
                <w:bCs/>
                <w:i/>
                <w:iCs/>
                <w:lang w:eastAsia="x-none"/>
              </w:rPr>
              <w:t>pusch-RepTypeIndicatorDCI-0-1, pusch-RepTypeIndicatorDCI-0-2</w:t>
            </w:r>
          </w:p>
          <w:p w14:paraId="1AD3CA13" w14:textId="77777777" w:rsidR="00452EDA" w:rsidRPr="00384ADC" w:rsidRDefault="00452EDA" w:rsidP="00B74B08">
            <w:pPr>
              <w:pStyle w:val="TAL"/>
              <w:rPr>
                <w:b/>
                <w:i/>
                <w:szCs w:val="22"/>
                <w:lang w:eastAsia="sv-SE"/>
              </w:rPr>
            </w:pPr>
            <w:r w:rsidRPr="00384ADC">
              <w:rPr>
                <w:szCs w:val="22"/>
                <w:lang w:eastAsia="sv-SE"/>
              </w:rPr>
              <w:t xml:space="preserve">Indicates whether UE follows the </w:t>
            </w:r>
            <w:proofErr w:type="spellStart"/>
            <w:r w:rsidRPr="00384ADC">
              <w:rPr>
                <w:szCs w:val="22"/>
                <w:lang w:eastAsia="sv-SE"/>
              </w:rPr>
              <w:t>behavior</w:t>
            </w:r>
            <w:proofErr w:type="spellEnd"/>
            <w:r w:rsidRPr="00384ADC">
              <w:rPr>
                <w:szCs w:val="22"/>
                <w:lang w:eastAsia="sv-SE"/>
              </w:rPr>
              <w:t xml:space="preserve"> for "PUSCH repetition type A" or the </w:t>
            </w:r>
            <w:proofErr w:type="spellStart"/>
            <w:r w:rsidRPr="00384ADC">
              <w:rPr>
                <w:szCs w:val="22"/>
                <w:lang w:eastAsia="sv-SE"/>
              </w:rPr>
              <w:t>behavior</w:t>
            </w:r>
            <w:proofErr w:type="spellEnd"/>
            <w:r w:rsidRPr="00384ADC">
              <w:rPr>
                <w:szCs w:val="22"/>
                <w:lang w:eastAsia="sv-SE"/>
              </w:rPr>
              <w:t xml:space="preserve"> for "PUSCH repetition type B" for the PUSCH scheduled by DCI format 0_1/0_2 and for Type 2 CG associated with the activating DCI format 0_1/0_</w:t>
            </w:r>
            <w:proofErr w:type="gramStart"/>
            <w:r w:rsidRPr="00384ADC">
              <w:rPr>
                <w:szCs w:val="22"/>
                <w:lang w:eastAsia="sv-SE"/>
              </w:rPr>
              <w:t>2.The</w:t>
            </w:r>
            <w:proofErr w:type="gramEnd"/>
            <w:r w:rsidRPr="00384ADC">
              <w:rPr>
                <w:szCs w:val="22"/>
                <w:lang w:eastAsia="sv-SE"/>
              </w:rPr>
              <w:t xml:space="preserve"> value </w:t>
            </w:r>
            <w:proofErr w:type="spellStart"/>
            <w:r w:rsidRPr="00384ADC">
              <w:rPr>
                <w:i/>
                <w:szCs w:val="22"/>
                <w:lang w:eastAsia="sv-SE"/>
              </w:rPr>
              <w:t>pusch-RepTypeA</w:t>
            </w:r>
            <w:proofErr w:type="spellEnd"/>
            <w:r w:rsidRPr="00384ADC">
              <w:rPr>
                <w:i/>
                <w:szCs w:val="22"/>
                <w:lang w:eastAsia="sv-SE"/>
              </w:rPr>
              <w:t xml:space="preserve"> </w:t>
            </w:r>
            <w:r w:rsidRPr="00384ADC">
              <w:rPr>
                <w:szCs w:val="22"/>
                <w:lang w:eastAsia="sv-SE"/>
              </w:rPr>
              <w:t xml:space="preserve">enables the 'PUSCH repetition type A' and the value </w:t>
            </w:r>
            <w:proofErr w:type="spellStart"/>
            <w:r w:rsidRPr="00384ADC">
              <w:rPr>
                <w:i/>
                <w:szCs w:val="22"/>
                <w:lang w:eastAsia="sv-SE"/>
              </w:rPr>
              <w:t>pusch-RepTypeB</w:t>
            </w:r>
            <w:proofErr w:type="spellEnd"/>
            <w:r w:rsidRPr="00384ADC">
              <w:rPr>
                <w:szCs w:val="22"/>
                <w:lang w:eastAsia="sv-SE"/>
              </w:rPr>
              <w:t xml:space="preserve"> enables the 'PUSCH repetition type B'. The field </w:t>
            </w:r>
            <w:r w:rsidRPr="00384ADC">
              <w:rPr>
                <w:i/>
                <w:szCs w:val="22"/>
                <w:lang w:eastAsia="sv-SE"/>
              </w:rPr>
              <w:t xml:space="preserve">pusch-RepTypeIndicatorDCI-0-1 </w:t>
            </w:r>
            <w:r w:rsidRPr="00384ADC">
              <w:rPr>
                <w:szCs w:val="22"/>
                <w:lang w:eastAsia="sv-SE"/>
              </w:rPr>
              <w:t xml:space="preserve">applies to DCI format 0_1 and the field </w:t>
            </w:r>
            <w:r w:rsidRPr="00384ADC">
              <w:rPr>
                <w:i/>
                <w:szCs w:val="22"/>
                <w:lang w:eastAsia="sv-SE"/>
              </w:rPr>
              <w:t>pusch-RepTypeIndicatorDCI-0-2</w:t>
            </w:r>
            <w:r w:rsidRPr="00384ADC">
              <w:rPr>
                <w:szCs w:val="22"/>
                <w:lang w:eastAsia="sv-SE"/>
              </w:rPr>
              <w:t xml:space="preserve"> applies to DCI format 0_2 (see TS 38.214 [19], clause 6.1.2.1).</w:t>
            </w:r>
          </w:p>
        </w:tc>
      </w:tr>
      <w:tr w:rsidR="00452EDA" w:rsidRPr="00384ADC" w14:paraId="2D227AFB"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655B9E36" w14:textId="77777777" w:rsidR="00452EDA" w:rsidRPr="00384ADC" w:rsidRDefault="00452EDA" w:rsidP="00B74B08">
            <w:pPr>
              <w:pStyle w:val="TAL"/>
              <w:rPr>
                <w:szCs w:val="22"/>
                <w:lang w:eastAsia="sv-SE"/>
              </w:rPr>
            </w:pPr>
            <w:proofErr w:type="spellStart"/>
            <w:r w:rsidRPr="00384ADC">
              <w:rPr>
                <w:b/>
                <w:i/>
                <w:szCs w:val="22"/>
                <w:lang w:eastAsia="sv-SE"/>
              </w:rPr>
              <w:t>pusch-TimeDomainAllocationList</w:t>
            </w:r>
            <w:proofErr w:type="spellEnd"/>
          </w:p>
          <w:p w14:paraId="06D1792E" w14:textId="77777777" w:rsidR="00452EDA" w:rsidRPr="00384ADC" w:rsidRDefault="00452EDA" w:rsidP="00B74B08">
            <w:pPr>
              <w:pStyle w:val="TAL"/>
              <w:rPr>
                <w:szCs w:val="22"/>
                <w:lang w:eastAsia="sv-SE"/>
              </w:rPr>
            </w:pPr>
            <w:r w:rsidRPr="00384ADC">
              <w:rPr>
                <w:szCs w:val="22"/>
                <w:lang w:eastAsia="sv-SE"/>
              </w:rPr>
              <w:t xml:space="preserve">List of time domain allocations for timing of UL assignment to UL data (see TS 38.214 [19], table 6.1.2.1.1-1). The field </w:t>
            </w:r>
            <w:proofErr w:type="spellStart"/>
            <w:r w:rsidRPr="00384ADC">
              <w:rPr>
                <w:i/>
                <w:szCs w:val="22"/>
                <w:lang w:eastAsia="sv-SE"/>
              </w:rPr>
              <w:t>pusch-TimeDomainAllocationList</w:t>
            </w:r>
            <w:proofErr w:type="spellEnd"/>
            <w:r w:rsidRPr="00384ADC">
              <w:rPr>
                <w:szCs w:val="22"/>
                <w:lang w:eastAsia="sv-SE"/>
              </w:rPr>
              <w:t xml:space="preserve"> applies to DCI formats 0_0 or DCI format 0_1 when the field </w:t>
            </w:r>
            <w:r w:rsidRPr="00384ADC">
              <w:rPr>
                <w:i/>
                <w:szCs w:val="22"/>
                <w:lang w:eastAsia="sv-SE"/>
              </w:rPr>
              <w:t>pusch-TimeDomainAllocationListDCI-0-1</w:t>
            </w:r>
            <w:r w:rsidRPr="00384ADC">
              <w:rPr>
                <w:szCs w:val="22"/>
                <w:lang w:eastAsia="sv-SE"/>
              </w:rPr>
              <w:t xml:space="preserve"> is not configured (see TS 38.214 [19], table 6.1.2.1.1-1 and table 6.1.2.1.1-1A). The network does not configure the </w:t>
            </w:r>
            <w:proofErr w:type="spellStart"/>
            <w:r w:rsidRPr="00384ADC">
              <w:rPr>
                <w:i/>
                <w:iCs/>
                <w:szCs w:val="22"/>
                <w:lang w:eastAsia="sv-SE"/>
              </w:rPr>
              <w:t>pusch-TimeDomainAllocationList</w:t>
            </w:r>
            <w:proofErr w:type="spellEnd"/>
            <w:r w:rsidRPr="00384ADC">
              <w:rPr>
                <w:szCs w:val="22"/>
                <w:lang w:eastAsia="sv-SE"/>
              </w:rPr>
              <w:t xml:space="preserve"> (without suffix) simultaneously with the </w:t>
            </w:r>
            <w:r w:rsidRPr="00384ADC">
              <w:rPr>
                <w:i/>
                <w:iCs/>
              </w:rPr>
              <w:t>pusch-TimeDomainAllocationListDCI-0-2-r16</w:t>
            </w:r>
            <w:r w:rsidRPr="00384ADC">
              <w:t xml:space="preserve"> </w:t>
            </w:r>
            <w:r w:rsidRPr="00384ADC">
              <w:rPr>
                <w:szCs w:val="22"/>
                <w:lang w:eastAsia="sv-SE"/>
              </w:rPr>
              <w:t>or</w:t>
            </w:r>
            <w:r w:rsidRPr="00384ADC">
              <w:rPr>
                <w:i/>
                <w:iCs/>
                <w:szCs w:val="22"/>
                <w:lang w:eastAsia="sv-SE"/>
              </w:rPr>
              <w:t xml:space="preserve"> </w:t>
            </w:r>
            <w:r w:rsidRPr="00384ADC">
              <w:rPr>
                <w:i/>
                <w:iCs/>
              </w:rPr>
              <w:t>pusch-TimeDomainAllocationListDCI-0-1-r16</w:t>
            </w:r>
            <w:r w:rsidRPr="00384ADC">
              <w:t xml:space="preserve"> or </w:t>
            </w:r>
            <w:r w:rsidRPr="00384ADC">
              <w:rPr>
                <w:i/>
                <w:iCs/>
              </w:rPr>
              <w:t>pusch-TimeDomainAllocationListForMultiPUSCH-r16</w:t>
            </w:r>
            <w:r w:rsidRPr="00384ADC">
              <w:rPr>
                <w:szCs w:val="22"/>
                <w:lang w:eastAsia="sv-SE"/>
              </w:rPr>
              <w:t>.</w:t>
            </w:r>
          </w:p>
        </w:tc>
      </w:tr>
      <w:tr w:rsidR="00452EDA" w:rsidRPr="00384ADC" w14:paraId="33475C44"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1ED4BB8A" w14:textId="77777777" w:rsidR="00452EDA" w:rsidRPr="00384ADC" w:rsidRDefault="00452EDA" w:rsidP="00B74B08">
            <w:pPr>
              <w:pStyle w:val="TAL"/>
              <w:rPr>
                <w:b/>
                <w:bCs/>
                <w:i/>
                <w:iCs/>
                <w:lang w:eastAsia="x-none"/>
              </w:rPr>
            </w:pPr>
            <w:r w:rsidRPr="00384ADC">
              <w:rPr>
                <w:b/>
                <w:bCs/>
                <w:i/>
                <w:iCs/>
                <w:lang w:eastAsia="x-none"/>
              </w:rPr>
              <w:t>pusch-TimeDomainAllocationListDCI-0-1</w:t>
            </w:r>
          </w:p>
          <w:p w14:paraId="622B5421" w14:textId="77777777" w:rsidR="00452EDA" w:rsidRPr="00384ADC" w:rsidRDefault="00452EDA" w:rsidP="00B74B08">
            <w:pPr>
              <w:pStyle w:val="TAL"/>
              <w:rPr>
                <w:b/>
                <w:i/>
                <w:szCs w:val="22"/>
                <w:lang w:eastAsia="sv-SE"/>
              </w:rPr>
            </w:pPr>
            <w:r w:rsidRPr="00384ADC">
              <w:rPr>
                <w:szCs w:val="22"/>
                <w:lang w:eastAsia="sv-SE"/>
              </w:rPr>
              <w:t>Configuration of the time domain resource allocation (TDRA) table for DCI format 0_1 (see TS 38.214 [19], clause 6.1, table 6.1.2.1.1-1A).</w:t>
            </w:r>
          </w:p>
        </w:tc>
      </w:tr>
      <w:tr w:rsidR="00452EDA" w:rsidRPr="00384ADC" w14:paraId="6C276C66"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53AB7438" w14:textId="77777777" w:rsidR="00452EDA" w:rsidRPr="00384ADC" w:rsidRDefault="00452EDA" w:rsidP="00B74B08">
            <w:pPr>
              <w:pStyle w:val="TAL"/>
              <w:rPr>
                <w:b/>
                <w:bCs/>
                <w:i/>
                <w:iCs/>
                <w:lang w:eastAsia="x-none"/>
              </w:rPr>
            </w:pPr>
            <w:r w:rsidRPr="00384ADC">
              <w:rPr>
                <w:b/>
                <w:bCs/>
                <w:i/>
                <w:iCs/>
                <w:lang w:eastAsia="x-none"/>
              </w:rPr>
              <w:t>pusch-TimeDomainAllocationListDCI-0-2</w:t>
            </w:r>
          </w:p>
          <w:p w14:paraId="7396682D" w14:textId="77777777" w:rsidR="00452EDA" w:rsidRPr="00384ADC" w:rsidRDefault="00452EDA" w:rsidP="00B74B08">
            <w:pPr>
              <w:pStyle w:val="TAL"/>
              <w:rPr>
                <w:b/>
                <w:i/>
                <w:szCs w:val="22"/>
                <w:lang w:eastAsia="sv-SE"/>
              </w:rPr>
            </w:pPr>
            <w:r w:rsidRPr="00384ADC">
              <w:rPr>
                <w:szCs w:val="22"/>
                <w:lang w:eastAsia="sv-SE"/>
              </w:rPr>
              <w:t>Configuration of the time domain resource allocation (TDRA) table for DCI format 0_2 (see TS 38.214 [19], clause 6.1.2, table 6.1.2.1.1-1B).</w:t>
            </w:r>
          </w:p>
        </w:tc>
      </w:tr>
      <w:tr w:rsidR="00452EDA" w:rsidRPr="00384ADC" w14:paraId="57418D75" w14:textId="77777777" w:rsidTr="00B74B08">
        <w:tc>
          <w:tcPr>
            <w:tcW w:w="14173" w:type="dxa"/>
            <w:tcBorders>
              <w:top w:val="single" w:sz="4" w:space="0" w:color="auto"/>
              <w:left w:val="single" w:sz="4" w:space="0" w:color="auto"/>
              <w:bottom w:val="single" w:sz="4" w:space="0" w:color="auto"/>
              <w:right w:val="single" w:sz="4" w:space="0" w:color="auto"/>
            </w:tcBorders>
          </w:tcPr>
          <w:p w14:paraId="3F766E08" w14:textId="77777777" w:rsidR="00452EDA" w:rsidRPr="00384ADC" w:rsidRDefault="00452EDA" w:rsidP="00B74B08">
            <w:pPr>
              <w:pStyle w:val="TAL"/>
              <w:rPr>
                <w:b/>
                <w:bCs/>
                <w:i/>
                <w:iCs/>
              </w:rPr>
            </w:pPr>
            <w:proofErr w:type="spellStart"/>
            <w:r w:rsidRPr="00384ADC">
              <w:rPr>
                <w:b/>
                <w:bCs/>
                <w:i/>
                <w:iCs/>
              </w:rPr>
              <w:t>pusch-TimeDomainAllocationListForMultiPUSCH</w:t>
            </w:r>
            <w:proofErr w:type="spellEnd"/>
          </w:p>
          <w:p w14:paraId="3D67EED1" w14:textId="77777777" w:rsidR="00452EDA" w:rsidRPr="00384ADC" w:rsidRDefault="00452EDA" w:rsidP="00B74B08">
            <w:pPr>
              <w:pStyle w:val="TAL"/>
            </w:pPr>
            <w:r w:rsidRPr="00384ADC">
              <w:t xml:space="preserve">Configuration of the time domain resource allocation (TDRA) table for multiple PUSCH (see TS 38.214 [19], clause 6.1.2). The network configures at most 64 rows in this TDRA table in </w:t>
            </w:r>
            <w:r w:rsidRPr="00384ADC">
              <w:rPr>
                <w:i/>
                <w:iCs/>
              </w:rPr>
              <w:t>PUSCH-TimeDomainResourceAllocationList-r16</w:t>
            </w:r>
            <w:r w:rsidRPr="00384ADC">
              <w:t xml:space="preserve"> configured by this field. This field is not configured simultaneously with </w:t>
            </w:r>
            <w:proofErr w:type="spellStart"/>
            <w:r w:rsidRPr="00384ADC">
              <w:rPr>
                <w:i/>
                <w:iCs/>
              </w:rPr>
              <w:t>pusch-AggregationFactor</w:t>
            </w:r>
            <w:proofErr w:type="spellEnd"/>
            <w:r w:rsidRPr="00384ADC">
              <w:t xml:space="preserve">. </w:t>
            </w:r>
            <w:r w:rsidRPr="00384ADC">
              <w:rPr>
                <w:szCs w:val="22"/>
                <w:lang w:eastAsia="sv-SE"/>
              </w:rPr>
              <w:t xml:space="preserve">The network does not configure the </w:t>
            </w:r>
            <w:r w:rsidRPr="00384ADC">
              <w:rPr>
                <w:i/>
                <w:iCs/>
              </w:rPr>
              <w:t xml:space="preserve">pusch-TimeDomainAllocationListForMultiPUSCH-r16 </w:t>
            </w:r>
            <w:r w:rsidRPr="00384ADC">
              <w:rPr>
                <w:szCs w:val="22"/>
                <w:lang w:eastAsia="sv-SE"/>
              </w:rPr>
              <w:t xml:space="preserve">simultaneously with the </w:t>
            </w:r>
            <w:r w:rsidRPr="00384ADC">
              <w:rPr>
                <w:i/>
                <w:iCs/>
              </w:rPr>
              <w:t>pusch-TimeDomainAllocationListDCI-0-1-r16</w:t>
            </w:r>
            <w:r w:rsidRPr="00384ADC">
              <w:t xml:space="preserve">. </w:t>
            </w:r>
            <w:r w:rsidRPr="00384ADC">
              <w:rPr>
                <w:rFonts w:cs="Arial"/>
                <w:szCs w:val="18"/>
                <w:lang w:eastAsia="sv-SE"/>
              </w:rPr>
              <w:t xml:space="preserve">The network does not configure the </w:t>
            </w:r>
            <w:r w:rsidRPr="00384ADC">
              <w:rPr>
                <w:rFonts w:cs="Arial"/>
                <w:i/>
                <w:iCs/>
                <w:szCs w:val="18"/>
              </w:rPr>
              <w:t>pusch-TimeDomainAllocationListForMultiPUSCH-r16</w:t>
            </w:r>
            <w:r w:rsidRPr="00384ADC">
              <w:rPr>
                <w:rFonts w:cs="Arial"/>
                <w:szCs w:val="18"/>
                <w:lang w:eastAsia="sv-SE"/>
              </w:rPr>
              <w:t xml:space="preserve"> simultaneously with the</w:t>
            </w:r>
            <w:r w:rsidRPr="00384ADC">
              <w:rPr>
                <w:rFonts w:cs="Arial"/>
                <w:i/>
                <w:szCs w:val="18"/>
                <w:lang w:eastAsia="sv-SE"/>
              </w:rPr>
              <w:t xml:space="preserve"> numberOfSlotsTBoMS-r17</w:t>
            </w:r>
            <w:r w:rsidRPr="00384ADC">
              <w:rPr>
                <w:rFonts w:cs="Arial"/>
                <w:szCs w:val="18"/>
              </w:rPr>
              <w:t>.</w:t>
            </w:r>
          </w:p>
        </w:tc>
      </w:tr>
      <w:tr w:rsidR="00452EDA" w:rsidRPr="00384ADC" w14:paraId="57999D7A"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08DCB0ED" w14:textId="77777777" w:rsidR="00452EDA" w:rsidRPr="00384ADC" w:rsidRDefault="00452EDA" w:rsidP="00B74B08">
            <w:pPr>
              <w:pStyle w:val="TAL"/>
              <w:rPr>
                <w:szCs w:val="22"/>
                <w:lang w:eastAsia="sv-SE"/>
              </w:rPr>
            </w:pPr>
            <w:proofErr w:type="spellStart"/>
            <w:r w:rsidRPr="00384ADC">
              <w:rPr>
                <w:b/>
                <w:i/>
                <w:szCs w:val="22"/>
                <w:lang w:eastAsia="sv-SE"/>
              </w:rPr>
              <w:t>rbg</w:t>
            </w:r>
            <w:proofErr w:type="spellEnd"/>
            <w:r w:rsidRPr="00384ADC">
              <w:rPr>
                <w:b/>
                <w:i/>
                <w:szCs w:val="22"/>
                <w:lang w:eastAsia="sv-SE"/>
              </w:rPr>
              <w:t>-Size</w:t>
            </w:r>
          </w:p>
          <w:p w14:paraId="157C2B66" w14:textId="77777777" w:rsidR="00452EDA" w:rsidRPr="00384ADC" w:rsidRDefault="00452EDA" w:rsidP="00B74B08">
            <w:pPr>
              <w:pStyle w:val="TAL"/>
              <w:rPr>
                <w:szCs w:val="22"/>
                <w:lang w:eastAsia="sv-SE"/>
              </w:rPr>
            </w:pPr>
            <w:r w:rsidRPr="00384ADC">
              <w:rPr>
                <w:szCs w:val="22"/>
                <w:lang w:eastAsia="sv-SE"/>
              </w:rPr>
              <w:t xml:space="preserve">Selection between configuration 1 and configuration 2 for RBG size for PUSCH. The UE does not apply this field if </w:t>
            </w:r>
            <w:proofErr w:type="spellStart"/>
            <w:r w:rsidRPr="00384ADC">
              <w:rPr>
                <w:i/>
                <w:szCs w:val="22"/>
                <w:lang w:eastAsia="sv-SE"/>
              </w:rPr>
              <w:t>resourceAllocation</w:t>
            </w:r>
            <w:proofErr w:type="spellEnd"/>
            <w:r w:rsidRPr="00384ADC">
              <w:rPr>
                <w:szCs w:val="22"/>
                <w:lang w:eastAsia="sv-SE"/>
              </w:rPr>
              <w:t xml:space="preserve"> is set to </w:t>
            </w:r>
            <w:r w:rsidRPr="00384ADC">
              <w:rPr>
                <w:i/>
                <w:szCs w:val="22"/>
                <w:lang w:eastAsia="sv-SE"/>
              </w:rPr>
              <w:t>resourceAllocationType1</w:t>
            </w:r>
            <w:r w:rsidRPr="00384ADC">
              <w:rPr>
                <w:szCs w:val="22"/>
                <w:lang w:eastAsia="sv-SE"/>
              </w:rPr>
              <w:t xml:space="preserve">. Otherwise, the UE applies the value </w:t>
            </w:r>
            <w:r w:rsidRPr="00384ADC">
              <w:rPr>
                <w:i/>
                <w:szCs w:val="22"/>
                <w:lang w:eastAsia="sv-SE"/>
              </w:rPr>
              <w:t>config1</w:t>
            </w:r>
            <w:r w:rsidRPr="00384ADC">
              <w:rPr>
                <w:szCs w:val="22"/>
                <w:lang w:eastAsia="sv-SE"/>
              </w:rPr>
              <w:t xml:space="preserve"> when the field is absent (see TS 38.214 [19], clause 6.1.2.2.1).</w:t>
            </w:r>
          </w:p>
        </w:tc>
      </w:tr>
      <w:tr w:rsidR="00452EDA" w:rsidRPr="00384ADC" w14:paraId="7487AA87"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3B3B3EB7" w14:textId="77777777" w:rsidR="00452EDA" w:rsidRPr="00384ADC" w:rsidRDefault="00452EDA" w:rsidP="00B74B08">
            <w:pPr>
              <w:pStyle w:val="TAL"/>
              <w:rPr>
                <w:szCs w:val="22"/>
                <w:lang w:eastAsia="sv-SE"/>
              </w:rPr>
            </w:pPr>
            <w:proofErr w:type="spellStart"/>
            <w:r w:rsidRPr="00384ADC">
              <w:rPr>
                <w:b/>
                <w:i/>
                <w:szCs w:val="22"/>
                <w:lang w:eastAsia="sv-SE"/>
              </w:rPr>
              <w:t>resourceAllocation</w:t>
            </w:r>
            <w:proofErr w:type="spellEnd"/>
            <w:r w:rsidRPr="00384ADC">
              <w:rPr>
                <w:b/>
                <w:i/>
                <w:szCs w:val="22"/>
                <w:lang w:eastAsia="sv-SE"/>
              </w:rPr>
              <w:t>, resourceAllocationDCI-0-2</w:t>
            </w:r>
          </w:p>
          <w:p w14:paraId="6AE1D3CF" w14:textId="77777777" w:rsidR="00452EDA" w:rsidRPr="00384ADC" w:rsidRDefault="00452EDA" w:rsidP="00B74B08">
            <w:pPr>
              <w:pStyle w:val="TAL"/>
              <w:rPr>
                <w:szCs w:val="22"/>
                <w:lang w:eastAsia="sv-SE"/>
              </w:rPr>
            </w:pPr>
            <w:r w:rsidRPr="00384ADC">
              <w:rPr>
                <w:szCs w:val="22"/>
                <w:lang w:eastAsia="sv-SE"/>
              </w:rPr>
              <w:t xml:space="preserve">Configuration of resource allocation type 0 and resource allocation type 1 for non-fallback DCI (see TS 38.214 [19], clause 6.1.2). The field </w:t>
            </w:r>
            <w:proofErr w:type="spellStart"/>
            <w:r w:rsidRPr="00384ADC">
              <w:rPr>
                <w:i/>
                <w:szCs w:val="22"/>
                <w:lang w:eastAsia="sv-SE"/>
              </w:rPr>
              <w:t>resourceAllocation</w:t>
            </w:r>
            <w:proofErr w:type="spellEnd"/>
            <w:r w:rsidRPr="00384ADC">
              <w:rPr>
                <w:i/>
                <w:szCs w:val="22"/>
                <w:lang w:eastAsia="sv-SE"/>
              </w:rPr>
              <w:t xml:space="preserve"> </w:t>
            </w:r>
            <w:r w:rsidRPr="00384ADC">
              <w:rPr>
                <w:szCs w:val="22"/>
                <w:lang w:eastAsia="sv-SE"/>
              </w:rPr>
              <w:t xml:space="preserve">applies to DCI format 0_1 and the field </w:t>
            </w:r>
            <w:r w:rsidRPr="00384ADC">
              <w:rPr>
                <w:i/>
                <w:szCs w:val="22"/>
                <w:lang w:eastAsia="sv-SE"/>
              </w:rPr>
              <w:t>resourceAllocationDCI-0-2</w:t>
            </w:r>
            <w:r w:rsidRPr="00384ADC">
              <w:rPr>
                <w:szCs w:val="22"/>
                <w:lang w:eastAsia="sv-SE"/>
              </w:rPr>
              <w:t xml:space="preserve"> applies to DCI format 0_2 (see TS 38.214 [19], clause 6.1.2).</w:t>
            </w:r>
          </w:p>
        </w:tc>
      </w:tr>
      <w:tr w:rsidR="00452EDA" w:rsidRPr="00384ADC" w14:paraId="35F81C6A"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13A5E053" w14:textId="77777777" w:rsidR="00452EDA" w:rsidRPr="00384ADC" w:rsidRDefault="00452EDA" w:rsidP="00B74B08">
            <w:pPr>
              <w:pStyle w:val="TAL"/>
              <w:rPr>
                <w:b/>
                <w:bCs/>
                <w:i/>
                <w:iCs/>
                <w:lang w:eastAsia="x-none"/>
              </w:rPr>
            </w:pPr>
            <w:r w:rsidRPr="00384ADC">
              <w:rPr>
                <w:b/>
                <w:bCs/>
                <w:i/>
                <w:iCs/>
                <w:lang w:eastAsia="x-none"/>
              </w:rPr>
              <w:t>resourceAllocationType1GranularityDCI-0-2</w:t>
            </w:r>
          </w:p>
          <w:p w14:paraId="5D9B9D8D" w14:textId="77777777" w:rsidR="00452EDA" w:rsidRPr="00384ADC" w:rsidRDefault="00452EDA" w:rsidP="00B74B08">
            <w:pPr>
              <w:pStyle w:val="TAL"/>
              <w:rPr>
                <w:b/>
                <w:i/>
                <w:szCs w:val="22"/>
                <w:lang w:eastAsia="sv-SE"/>
              </w:rPr>
            </w:pPr>
            <w:r w:rsidRPr="00384ADC">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452EDA" w:rsidRPr="00384ADC" w14:paraId="7043A1CF" w14:textId="77777777" w:rsidTr="00B74B08">
        <w:tc>
          <w:tcPr>
            <w:tcW w:w="14173" w:type="dxa"/>
            <w:tcBorders>
              <w:top w:val="single" w:sz="4" w:space="0" w:color="auto"/>
              <w:left w:val="single" w:sz="4" w:space="0" w:color="auto"/>
              <w:bottom w:val="single" w:sz="4" w:space="0" w:color="auto"/>
              <w:right w:val="single" w:sz="4" w:space="0" w:color="auto"/>
            </w:tcBorders>
          </w:tcPr>
          <w:p w14:paraId="0A66E175" w14:textId="77777777" w:rsidR="00452EDA" w:rsidRPr="00384ADC" w:rsidRDefault="00452EDA" w:rsidP="00B74B08">
            <w:pPr>
              <w:pStyle w:val="TAL"/>
              <w:rPr>
                <w:b/>
                <w:bCs/>
                <w:i/>
                <w:iCs/>
              </w:rPr>
            </w:pPr>
            <w:r w:rsidRPr="00384ADC">
              <w:rPr>
                <w:b/>
                <w:bCs/>
                <w:i/>
                <w:iCs/>
              </w:rPr>
              <w:t>secondTPCFieldDCI-0-1, secondTPCFieldDCI-0-2</w:t>
            </w:r>
          </w:p>
          <w:p w14:paraId="27E3FBE7" w14:textId="77777777" w:rsidR="00452EDA" w:rsidRPr="00384ADC" w:rsidRDefault="00452EDA" w:rsidP="00B74B08">
            <w:pPr>
              <w:pStyle w:val="TAL"/>
              <w:rPr>
                <w:lang w:eastAsia="x-none"/>
              </w:rPr>
            </w:pPr>
            <w:r w:rsidRPr="00384ADC">
              <w:rPr>
                <w:lang w:eastAsia="x-none"/>
              </w:rPr>
              <w:t>A second TPC field can be configured via RRC for DCI-0-1 and DCI-0-2. Each TPC field is for each closed-loop index value respectively (i.e., 1st /2nd TPC fields correspond to "</w:t>
            </w:r>
            <w:proofErr w:type="spellStart"/>
            <w:r w:rsidRPr="00384ADC">
              <w:rPr>
                <w:lang w:eastAsia="x-none"/>
              </w:rPr>
              <w:t>closedLoopIndex</w:t>
            </w:r>
            <w:proofErr w:type="spellEnd"/>
            <w:r w:rsidRPr="00384ADC">
              <w:rPr>
                <w:lang w:eastAsia="x-none"/>
              </w:rPr>
              <w:t>" value = 0 and 1,</w:t>
            </w:r>
          </w:p>
        </w:tc>
      </w:tr>
      <w:tr w:rsidR="00452EDA" w:rsidRPr="00384ADC" w14:paraId="12006016" w14:textId="77777777" w:rsidTr="00B74B08">
        <w:tc>
          <w:tcPr>
            <w:tcW w:w="14173" w:type="dxa"/>
            <w:tcBorders>
              <w:top w:val="single" w:sz="4" w:space="0" w:color="auto"/>
              <w:left w:val="single" w:sz="4" w:space="0" w:color="auto"/>
              <w:bottom w:val="single" w:sz="4" w:space="0" w:color="auto"/>
              <w:right w:val="single" w:sz="4" w:space="0" w:color="auto"/>
            </w:tcBorders>
          </w:tcPr>
          <w:p w14:paraId="6DA37AAE" w14:textId="77777777" w:rsidR="00452EDA" w:rsidRPr="00384ADC" w:rsidRDefault="00452EDA" w:rsidP="00B74B08">
            <w:pPr>
              <w:pStyle w:val="TAL"/>
              <w:rPr>
                <w:b/>
                <w:i/>
                <w:szCs w:val="22"/>
                <w:lang w:eastAsia="sv-SE"/>
              </w:rPr>
            </w:pPr>
            <w:proofErr w:type="spellStart"/>
            <w:r w:rsidRPr="00384ADC">
              <w:rPr>
                <w:b/>
                <w:i/>
                <w:szCs w:val="22"/>
                <w:lang w:eastAsia="sv-SE"/>
              </w:rPr>
              <w:lastRenderedPageBreak/>
              <w:t>sequenceOffsetForRV</w:t>
            </w:r>
            <w:proofErr w:type="spellEnd"/>
          </w:p>
          <w:p w14:paraId="33A66869" w14:textId="77777777" w:rsidR="00452EDA" w:rsidRPr="00384ADC" w:rsidRDefault="00452EDA" w:rsidP="00B74B08">
            <w:pPr>
              <w:pStyle w:val="TAL"/>
              <w:rPr>
                <w:b/>
                <w:i/>
                <w:szCs w:val="22"/>
                <w:lang w:eastAsia="sv-SE"/>
              </w:rPr>
            </w:pPr>
            <w:r w:rsidRPr="00384ADC">
              <w:rPr>
                <w:bCs/>
                <w:iCs/>
                <w:szCs w:val="22"/>
                <w:lang w:eastAsia="sv-SE"/>
              </w:rPr>
              <w:t>Configures the RV offset for the starting RV for the first repetition (first actual repetition in PUSCH repetition Type B) towards the second 'SRS resource set' for PUSCH</w:t>
            </w:r>
            <w:r w:rsidRPr="00384ADC">
              <w:rPr>
                <w:lang w:eastAsia="x-none"/>
              </w:rPr>
              <w:t xml:space="preserve"> configured in either </w:t>
            </w:r>
            <w:proofErr w:type="spellStart"/>
            <w:r w:rsidRPr="00384ADC">
              <w:rPr>
                <w:rFonts w:cs="Arial"/>
                <w:i/>
                <w:iCs/>
              </w:rPr>
              <w:t>srs-ResourceSetToAddModList</w:t>
            </w:r>
            <w:proofErr w:type="spellEnd"/>
            <w:r w:rsidRPr="00384ADC">
              <w:rPr>
                <w:rFonts w:cs="Arial"/>
              </w:rPr>
              <w:t xml:space="preserve"> or </w:t>
            </w:r>
            <w:r w:rsidRPr="00384ADC">
              <w:rPr>
                <w:rFonts w:cs="Arial"/>
                <w:i/>
                <w:iCs/>
              </w:rPr>
              <w:t>srs-ResourceSetToAddModListDCI-0-2</w:t>
            </w:r>
            <w:r w:rsidRPr="00384ADC">
              <w:rPr>
                <w:rFonts w:cs="Arial"/>
              </w:rPr>
              <w:t xml:space="preserve"> with usage 'codebook'</w:t>
            </w:r>
            <w:r w:rsidRPr="00384ADC">
              <w:rPr>
                <w:lang w:eastAsia="x-none"/>
              </w:rPr>
              <w:t xml:space="preserve"> or </w:t>
            </w:r>
            <w:r w:rsidRPr="00384ADC">
              <w:rPr>
                <w:rFonts w:cs="Arial"/>
              </w:rPr>
              <w:t>'</w:t>
            </w:r>
            <w:proofErr w:type="spellStart"/>
            <w:r w:rsidRPr="00384ADC">
              <w:rPr>
                <w:rFonts w:cs="Arial"/>
              </w:rPr>
              <w:t>noncodebook</w:t>
            </w:r>
            <w:proofErr w:type="spellEnd"/>
            <w:r w:rsidRPr="00384ADC">
              <w:rPr>
                <w:rFonts w:cs="Arial"/>
              </w:rPr>
              <w:t>'</w:t>
            </w:r>
            <w:r w:rsidRPr="00384ADC">
              <w:rPr>
                <w:bCs/>
                <w:iCs/>
                <w:szCs w:val="22"/>
                <w:lang w:eastAsia="sv-SE"/>
              </w:rPr>
              <w:t>.</w:t>
            </w:r>
          </w:p>
        </w:tc>
      </w:tr>
      <w:tr w:rsidR="00452EDA" w:rsidRPr="00384ADC" w14:paraId="1CA8B734"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3372DA99" w14:textId="77777777" w:rsidR="00452EDA" w:rsidRPr="00384ADC" w:rsidRDefault="00452EDA" w:rsidP="00B74B08">
            <w:pPr>
              <w:pStyle w:val="TAL"/>
              <w:rPr>
                <w:szCs w:val="22"/>
                <w:lang w:eastAsia="sv-SE"/>
              </w:rPr>
            </w:pPr>
            <w:r w:rsidRPr="00384ADC">
              <w:rPr>
                <w:b/>
                <w:i/>
                <w:szCs w:val="22"/>
                <w:lang w:eastAsia="sv-SE"/>
              </w:rPr>
              <w:t>tp-pi2BPSK</w:t>
            </w:r>
          </w:p>
          <w:p w14:paraId="5838F8AC" w14:textId="77777777" w:rsidR="00452EDA" w:rsidRPr="00384ADC" w:rsidRDefault="00452EDA" w:rsidP="00B74B08">
            <w:pPr>
              <w:pStyle w:val="TAL"/>
              <w:rPr>
                <w:szCs w:val="22"/>
                <w:lang w:eastAsia="sv-SE"/>
              </w:rPr>
            </w:pPr>
            <w:r w:rsidRPr="00384ADC">
              <w:rPr>
                <w:szCs w:val="22"/>
                <w:lang w:eastAsia="sv-SE"/>
              </w:rPr>
              <w:t xml:space="preserve">Enables pi/2-BPSK modulation with transform precoding if the field is present and disables it otherwise. </w:t>
            </w:r>
          </w:p>
        </w:tc>
      </w:tr>
      <w:tr w:rsidR="00452EDA" w:rsidRPr="00384ADC" w14:paraId="5469FA2E"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0F88FBC4" w14:textId="77777777" w:rsidR="00452EDA" w:rsidRPr="00384ADC" w:rsidRDefault="00452EDA" w:rsidP="00B74B08">
            <w:pPr>
              <w:pStyle w:val="TAL"/>
              <w:rPr>
                <w:szCs w:val="22"/>
                <w:lang w:eastAsia="sv-SE"/>
              </w:rPr>
            </w:pPr>
            <w:proofErr w:type="spellStart"/>
            <w:r w:rsidRPr="00384ADC">
              <w:rPr>
                <w:b/>
                <w:i/>
                <w:szCs w:val="22"/>
                <w:lang w:eastAsia="sv-SE"/>
              </w:rPr>
              <w:t>transformPrecoder</w:t>
            </w:r>
            <w:proofErr w:type="spellEnd"/>
          </w:p>
          <w:p w14:paraId="152F58AF" w14:textId="77777777" w:rsidR="00452EDA" w:rsidRPr="00384ADC" w:rsidRDefault="00452EDA" w:rsidP="00B74B08">
            <w:pPr>
              <w:pStyle w:val="TAL"/>
              <w:rPr>
                <w:szCs w:val="22"/>
                <w:lang w:eastAsia="sv-SE"/>
              </w:rPr>
            </w:pPr>
            <w:r w:rsidRPr="00384ADC">
              <w:rPr>
                <w:szCs w:val="22"/>
                <w:lang w:eastAsia="sv-SE"/>
              </w:rPr>
              <w:t xml:space="preserve">The UE specific selection of transformer precoder for PUSCH (see TS 38.214 [19], clause 6.1.3). When the field is absent the UE applies the value of the field </w:t>
            </w:r>
            <w:r w:rsidRPr="00384ADC">
              <w:rPr>
                <w:i/>
                <w:lang w:eastAsia="sv-SE"/>
              </w:rPr>
              <w:t>msg3-transformPrecoder</w:t>
            </w:r>
            <w:r w:rsidRPr="00384ADC">
              <w:rPr>
                <w:iCs/>
              </w:rPr>
              <w:t xml:space="preserve"> </w:t>
            </w:r>
            <w:r w:rsidRPr="00384ADC">
              <w:rPr>
                <w:iCs/>
                <w:lang w:eastAsia="sv-SE"/>
              </w:rPr>
              <w:t xml:space="preserve">from </w:t>
            </w:r>
            <w:r w:rsidRPr="00384ADC">
              <w:rPr>
                <w:i/>
                <w:lang w:eastAsia="sv-SE"/>
              </w:rPr>
              <w:t>rach-ConfigCommon</w:t>
            </w:r>
            <w:r w:rsidRPr="00384ADC">
              <w:rPr>
                <w:iCs/>
                <w:lang w:eastAsia="sv-SE"/>
              </w:rPr>
              <w:t xml:space="preserve"> included directly within BWP configuration (i.e., not included in </w:t>
            </w:r>
            <w:proofErr w:type="spellStart"/>
            <w:r w:rsidRPr="00384ADC">
              <w:rPr>
                <w:i/>
                <w:lang w:eastAsia="sv-SE"/>
              </w:rPr>
              <w:t>additionalRACH-ConfigList</w:t>
            </w:r>
            <w:proofErr w:type="spellEnd"/>
            <w:r w:rsidRPr="00384ADC">
              <w:rPr>
                <w:iCs/>
                <w:lang w:eastAsia="sv-SE"/>
              </w:rPr>
              <w:t>)</w:t>
            </w:r>
            <w:r w:rsidRPr="00384ADC">
              <w:rPr>
                <w:szCs w:val="22"/>
                <w:lang w:eastAsia="sv-SE"/>
              </w:rPr>
              <w:t>.</w:t>
            </w:r>
          </w:p>
        </w:tc>
      </w:tr>
      <w:tr w:rsidR="00452EDA" w:rsidRPr="00384ADC" w14:paraId="3EF83609"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00AF90EE" w14:textId="77777777" w:rsidR="00452EDA" w:rsidRPr="00384ADC" w:rsidRDefault="00452EDA" w:rsidP="00B74B08">
            <w:pPr>
              <w:pStyle w:val="TAL"/>
              <w:rPr>
                <w:szCs w:val="22"/>
                <w:lang w:eastAsia="sv-SE"/>
              </w:rPr>
            </w:pPr>
            <w:proofErr w:type="spellStart"/>
            <w:r w:rsidRPr="00384ADC">
              <w:rPr>
                <w:b/>
                <w:i/>
                <w:szCs w:val="22"/>
                <w:lang w:eastAsia="sv-SE"/>
              </w:rPr>
              <w:t>txConfig</w:t>
            </w:r>
            <w:proofErr w:type="spellEnd"/>
          </w:p>
          <w:p w14:paraId="6A57A23F" w14:textId="77777777" w:rsidR="00452EDA" w:rsidRPr="00384ADC" w:rsidRDefault="00452EDA" w:rsidP="00B74B08">
            <w:pPr>
              <w:pStyle w:val="TAL"/>
              <w:rPr>
                <w:szCs w:val="22"/>
                <w:lang w:eastAsia="sv-SE"/>
              </w:rPr>
            </w:pPr>
            <w:r w:rsidRPr="00384ADC">
              <w:rPr>
                <w:szCs w:val="22"/>
                <w:lang w:eastAsia="sv-SE"/>
              </w:rPr>
              <w:t>Whether UE uses codebook based or non-codebook based transmission (see TS 38.214 [19], clause 6.1.1). If the field is absent, the UE transmits PUSCH on one antenna port, see TS 38.214 [19], clause 6.1.1.</w:t>
            </w:r>
          </w:p>
        </w:tc>
      </w:tr>
      <w:tr w:rsidR="00452EDA" w:rsidRPr="00384ADC" w14:paraId="4CF6EB58"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533DD2D5" w14:textId="77777777" w:rsidR="00452EDA" w:rsidRPr="00384ADC" w:rsidRDefault="00452EDA" w:rsidP="00B74B08">
            <w:pPr>
              <w:pStyle w:val="TAL"/>
              <w:rPr>
                <w:b/>
                <w:i/>
                <w:lang w:eastAsia="x-none"/>
              </w:rPr>
            </w:pPr>
            <w:r w:rsidRPr="00384ADC">
              <w:rPr>
                <w:b/>
                <w:i/>
                <w:lang w:eastAsia="x-none"/>
              </w:rPr>
              <w:t>uci-OnPUSCH-ListDCI-0-1, uci-OnPUSCH-ListDCI-0-2</w:t>
            </w:r>
          </w:p>
          <w:p w14:paraId="05CE0DE0" w14:textId="77777777" w:rsidR="00452EDA" w:rsidRPr="00384ADC" w:rsidRDefault="00452EDA" w:rsidP="00B74B08">
            <w:pPr>
              <w:pStyle w:val="TAL"/>
              <w:rPr>
                <w:lang w:eastAsia="sv-SE"/>
              </w:rPr>
            </w:pPr>
            <w:r w:rsidRPr="00384ADC">
              <w:rPr>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452EDA" w:rsidRPr="00384ADC" w14:paraId="115F1EC7"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37AF65D0" w14:textId="77777777" w:rsidR="00452EDA" w:rsidRPr="00384ADC" w:rsidRDefault="00452EDA" w:rsidP="00B74B08">
            <w:pPr>
              <w:pStyle w:val="TAL"/>
              <w:rPr>
                <w:szCs w:val="22"/>
              </w:rPr>
            </w:pPr>
            <w:r w:rsidRPr="00384ADC">
              <w:rPr>
                <w:b/>
                <w:i/>
                <w:iCs/>
                <w:szCs w:val="22"/>
              </w:rPr>
              <w:t>ul-AccessConfigListDCI-0-1, ul-AccessConfigListDCI-0-2</w:t>
            </w:r>
          </w:p>
          <w:p w14:paraId="5EE1A40B" w14:textId="77777777" w:rsidR="00452EDA" w:rsidRPr="00384ADC" w:rsidRDefault="00452EDA" w:rsidP="00B74B08">
            <w:pPr>
              <w:pStyle w:val="TAL"/>
              <w:rPr>
                <w:b/>
                <w:i/>
                <w:szCs w:val="22"/>
                <w:lang w:eastAsia="sv-SE"/>
              </w:rPr>
            </w:pPr>
            <w:r w:rsidRPr="00384ADC">
              <w:rPr>
                <w:szCs w:val="22"/>
                <w:lang w:eastAsia="sv-SE"/>
              </w:rPr>
              <w:t xml:space="preserve">List of the combinations of </w:t>
            </w:r>
            <w:r w:rsidRPr="00384ADC">
              <w:rPr>
                <w:szCs w:val="22"/>
              </w:rPr>
              <w:t>cyclic prefix</w:t>
            </w:r>
            <w:r w:rsidRPr="00384ADC">
              <w:rPr>
                <w:szCs w:val="22"/>
                <w:lang w:eastAsia="sv-SE"/>
              </w:rPr>
              <w:t xml:space="preserve"> extension</w:t>
            </w:r>
            <w:r w:rsidRPr="00384ADC">
              <w:rPr>
                <w:szCs w:val="22"/>
              </w:rPr>
              <w:t>, channel access priority class (CAPC),</w:t>
            </w:r>
            <w:r w:rsidRPr="00384ADC">
              <w:rPr>
                <w:szCs w:val="22"/>
                <w:lang w:eastAsia="sv-SE"/>
              </w:rPr>
              <w:t xml:space="preserve"> and UL channel access </w:t>
            </w:r>
            <w:r w:rsidRPr="00384ADC">
              <w:rPr>
                <w:szCs w:val="22"/>
              </w:rPr>
              <w:t xml:space="preserve">type </w:t>
            </w:r>
            <w:r w:rsidRPr="00384ADC">
              <w:rPr>
                <w:szCs w:val="22"/>
                <w:lang w:eastAsia="sv-SE"/>
              </w:rPr>
              <w:t>(see TS 38.212 [17], clause 7.3.1) applicable for DCI format 0_1 and DCI format 0_2, respectively.</w:t>
            </w:r>
            <w:r w:rsidRPr="00384ADC">
              <w:rPr>
                <w:bCs/>
                <w:i/>
                <w:iCs/>
                <w:szCs w:val="22"/>
              </w:rPr>
              <w:t xml:space="preserve"> </w:t>
            </w:r>
            <w:r w:rsidRPr="00384ADC">
              <w:rPr>
                <w:szCs w:val="22"/>
                <w:lang w:eastAsia="sv-SE"/>
              </w:rPr>
              <w:t xml:space="preserve">The fields </w:t>
            </w:r>
            <w:r w:rsidRPr="00384ADC">
              <w:rPr>
                <w:i/>
                <w:iCs/>
                <w:szCs w:val="22"/>
                <w:lang w:eastAsia="sv-SE"/>
              </w:rPr>
              <w:t>ul-AccessConfigListDCI-0-1-r16</w:t>
            </w:r>
            <w:r w:rsidRPr="00384ADC">
              <w:rPr>
                <w:szCs w:val="22"/>
                <w:lang w:eastAsia="sv-SE"/>
              </w:rPr>
              <w:t xml:space="preserve"> and </w:t>
            </w:r>
            <w:r w:rsidRPr="00384ADC">
              <w:rPr>
                <w:i/>
                <w:iCs/>
                <w:szCs w:val="22"/>
                <w:lang w:eastAsia="sv-SE"/>
              </w:rPr>
              <w:t>ul-AccessConfigListDCI-0-2-r17</w:t>
            </w:r>
            <w:r w:rsidRPr="00384ADC">
              <w:rPr>
                <w:szCs w:val="22"/>
                <w:lang w:eastAsia="sv-SE"/>
              </w:rPr>
              <w:t xml:space="preserve"> are only applicable for FR1 (see TS 38.212 [17], Table 7.3.1.1.2-35). </w:t>
            </w:r>
            <w:r w:rsidRPr="00384ADC">
              <w:rPr>
                <w:bCs/>
                <w:szCs w:val="22"/>
              </w:rPr>
              <w:t xml:space="preserve">The field </w:t>
            </w:r>
            <w:r w:rsidRPr="00384ADC">
              <w:rPr>
                <w:bCs/>
                <w:i/>
                <w:iCs/>
                <w:szCs w:val="22"/>
              </w:rPr>
              <w:t xml:space="preserve">ul-AccessConfigListDCI-0-1-r17 </w:t>
            </w:r>
            <w:r w:rsidRPr="00384ADC">
              <w:rPr>
                <w:szCs w:val="22"/>
              </w:rPr>
              <w:t xml:space="preserve">only contains a list of UL channel access types </w:t>
            </w:r>
            <w:r w:rsidRPr="00384ADC">
              <w:rPr>
                <w:rFonts w:cs="Arial"/>
                <w:lang w:eastAsia="x-none"/>
              </w:rPr>
              <w:t xml:space="preserve">and is only applicable for FR2-2 </w:t>
            </w:r>
            <w:r w:rsidRPr="00384ADC">
              <w:rPr>
                <w:szCs w:val="22"/>
              </w:rPr>
              <w:t>(</w:t>
            </w:r>
            <w:r w:rsidRPr="00384ADC">
              <w:rPr>
                <w:szCs w:val="22"/>
                <w:lang w:eastAsia="sv-SE"/>
              </w:rPr>
              <w:t>see TS 38.212 [17], Table 7.3.1.1.2-35A).</w:t>
            </w:r>
          </w:p>
        </w:tc>
      </w:tr>
      <w:tr w:rsidR="00452EDA" w:rsidRPr="00384ADC" w14:paraId="376F8C62"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092C7789" w14:textId="77777777" w:rsidR="00452EDA" w:rsidRPr="00384ADC" w:rsidRDefault="00452EDA" w:rsidP="00B74B08">
            <w:pPr>
              <w:pStyle w:val="TAL"/>
              <w:rPr>
                <w:b/>
                <w:i/>
                <w:szCs w:val="22"/>
                <w:lang w:eastAsia="sv-SE"/>
              </w:rPr>
            </w:pPr>
            <w:proofErr w:type="spellStart"/>
            <w:r w:rsidRPr="00384ADC">
              <w:rPr>
                <w:b/>
                <w:i/>
                <w:szCs w:val="22"/>
                <w:lang w:eastAsia="sv-SE"/>
              </w:rPr>
              <w:t>ul-FullPowerTransmission</w:t>
            </w:r>
            <w:proofErr w:type="spellEnd"/>
          </w:p>
          <w:p w14:paraId="09F281F0" w14:textId="77777777" w:rsidR="00452EDA" w:rsidRPr="00384ADC" w:rsidRDefault="00452EDA" w:rsidP="00B74B08">
            <w:pPr>
              <w:pStyle w:val="TAL"/>
              <w:rPr>
                <w:b/>
                <w:i/>
                <w:szCs w:val="22"/>
                <w:lang w:eastAsia="sv-SE"/>
              </w:rPr>
            </w:pPr>
            <w:r w:rsidRPr="00384ADC">
              <w:rPr>
                <w:szCs w:val="22"/>
                <w:lang w:eastAsia="sv-SE"/>
              </w:rPr>
              <w:t>Configures the UE with UL full power transmission mode as specified in TS 38.213</w:t>
            </w:r>
            <w:r w:rsidRPr="00384ADC">
              <w:rPr>
                <w:lang w:eastAsia="sv-SE"/>
              </w:rPr>
              <w:t xml:space="preserve"> [13]</w:t>
            </w:r>
            <w:r w:rsidRPr="00384ADC">
              <w:rPr>
                <w:szCs w:val="22"/>
                <w:lang w:eastAsia="sv-SE"/>
              </w:rPr>
              <w:t xml:space="preserve">. </w:t>
            </w:r>
            <w:r w:rsidRPr="00384ADC">
              <w:rPr>
                <w:bCs/>
                <w:iCs/>
                <w:szCs w:val="22"/>
                <w:lang w:eastAsia="sv-SE"/>
              </w:rPr>
              <w:t xml:space="preserve">This field is not configured </w:t>
            </w:r>
            <w:r w:rsidRPr="00384ADC">
              <w:rPr>
                <w:lang w:eastAsia="sv-SE"/>
              </w:rPr>
              <w:t xml:space="preserve">if </w:t>
            </w:r>
            <w:proofErr w:type="spellStart"/>
            <w:r w:rsidRPr="00384ADC">
              <w:rPr>
                <w:i/>
                <w:iCs/>
                <w:lang w:eastAsia="zh-CN"/>
              </w:rPr>
              <w:t>ul-powerControl</w:t>
            </w:r>
            <w:proofErr w:type="spellEnd"/>
            <w:r w:rsidRPr="00384ADC">
              <w:rPr>
                <w:lang w:eastAsia="zh-CN"/>
              </w:rPr>
              <w:t xml:space="preserve"> is configured in the </w:t>
            </w:r>
            <w:r w:rsidRPr="00384ADC">
              <w:rPr>
                <w:i/>
                <w:iCs/>
                <w:lang w:eastAsia="zh-CN"/>
              </w:rPr>
              <w:t>BWP-</w:t>
            </w:r>
            <w:proofErr w:type="spellStart"/>
            <w:r w:rsidRPr="00384ADC">
              <w:rPr>
                <w:i/>
                <w:iCs/>
                <w:lang w:eastAsia="zh-CN"/>
              </w:rPr>
              <w:t>UplinkDedicated</w:t>
            </w:r>
            <w:proofErr w:type="spellEnd"/>
            <w:r w:rsidRPr="00384ADC">
              <w:rPr>
                <w:lang w:eastAsia="zh-CN"/>
              </w:rPr>
              <w:t xml:space="preserve"> in which the </w:t>
            </w:r>
            <w:r w:rsidRPr="00384ADC">
              <w:rPr>
                <w:i/>
                <w:iCs/>
                <w:lang w:eastAsia="zh-CN"/>
              </w:rPr>
              <w:t>PUCCH-Config</w:t>
            </w:r>
            <w:r w:rsidRPr="00384ADC">
              <w:rPr>
                <w:lang w:eastAsia="zh-CN"/>
              </w:rPr>
              <w:t xml:space="preserve"> is included.</w:t>
            </w:r>
          </w:p>
        </w:tc>
      </w:tr>
    </w:tbl>
    <w:p w14:paraId="4D696E48" w14:textId="77777777" w:rsidR="00452EDA" w:rsidRPr="00384ADC" w:rsidRDefault="00452EDA" w:rsidP="00452ED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52EDA" w:rsidRPr="00384ADC" w14:paraId="263D6EB2"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60B8A276" w14:textId="77777777" w:rsidR="00452EDA" w:rsidRPr="00384ADC" w:rsidRDefault="00452EDA" w:rsidP="00B74B08">
            <w:pPr>
              <w:pStyle w:val="TAH"/>
              <w:rPr>
                <w:szCs w:val="22"/>
                <w:lang w:eastAsia="sv-SE"/>
              </w:rPr>
            </w:pPr>
            <w:r w:rsidRPr="00384ADC">
              <w:rPr>
                <w:i/>
                <w:szCs w:val="22"/>
                <w:lang w:eastAsia="sv-SE"/>
              </w:rPr>
              <w:t>UCI-</w:t>
            </w:r>
            <w:proofErr w:type="spellStart"/>
            <w:r w:rsidRPr="00384ADC">
              <w:rPr>
                <w:i/>
                <w:szCs w:val="22"/>
                <w:lang w:eastAsia="sv-SE"/>
              </w:rPr>
              <w:t>OnPUSCH</w:t>
            </w:r>
            <w:proofErr w:type="spellEnd"/>
            <w:r w:rsidRPr="00384ADC">
              <w:rPr>
                <w:i/>
                <w:szCs w:val="22"/>
                <w:lang w:eastAsia="sv-SE"/>
              </w:rPr>
              <w:t xml:space="preserve"> </w:t>
            </w:r>
            <w:r w:rsidRPr="00384ADC">
              <w:rPr>
                <w:szCs w:val="22"/>
                <w:lang w:eastAsia="sv-SE"/>
              </w:rPr>
              <w:t>field descriptions</w:t>
            </w:r>
          </w:p>
        </w:tc>
      </w:tr>
      <w:tr w:rsidR="00452EDA" w:rsidRPr="00384ADC" w14:paraId="715EB193"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1DCC76BC" w14:textId="77777777" w:rsidR="00452EDA" w:rsidRPr="00384ADC" w:rsidRDefault="00452EDA" w:rsidP="00B74B08">
            <w:pPr>
              <w:pStyle w:val="TAL"/>
              <w:rPr>
                <w:b/>
                <w:i/>
                <w:szCs w:val="22"/>
                <w:lang w:eastAsia="sv-SE"/>
              </w:rPr>
            </w:pPr>
            <w:proofErr w:type="spellStart"/>
            <w:r w:rsidRPr="00384ADC">
              <w:rPr>
                <w:b/>
                <w:i/>
                <w:szCs w:val="22"/>
                <w:lang w:eastAsia="sv-SE"/>
              </w:rPr>
              <w:t>betaOffsets</w:t>
            </w:r>
            <w:proofErr w:type="spellEnd"/>
          </w:p>
          <w:p w14:paraId="47F3DC7E" w14:textId="77777777" w:rsidR="00452EDA" w:rsidRPr="00384ADC" w:rsidRDefault="00452EDA" w:rsidP="00B74B08">
            <w:pPr>
              <w:pStyle w:val="TAL"/>
              <w:rPr>
                <w:szCs w:val="22"/>
                <w:lang w:eastAsia="sv-SE"/>
              </w:rPr>
            </w:pPr>
            <w:r w:rsidRPr="00384ADC">
              <w:rPr>
                <w:szCs w:val="22"/>
                <w:lang w:eastAsia="sv-SE"/>
              </w:rPr>
              <w:t>Selection between and configuration of dynamic and semi-static beta-offset for DCI formats other than DCI format 0_2. If the field is not configured, the UE applies the value '</w:t>
            </w:r>
            <w:proofErr w:type="spellStart"/>
            <w:r w:rsidRPr="00384ADC">
              <w:rPr>
                <w:szCs w:val="22"/>
                <w:lang w:eastAsia="sv-SE"/>
              </w:rPr>
              <w:t>semiStatic</w:t>
            </w:r>
            <w:proofErr w:type="spellEnd"/>
            <w:r w:rsidRPr="00384ADC">
              <w:rPr>
                <w:szCs w:val="22"/>
                <w:lang w:eastAsia="sv-SE"/>
              </w:rPr>
              <w:t>' (see TS 38.213 [13], clause 9.3).</w:t>
            </w:r>
          </w:p>
        </w:tc>
      </w:tr>
      <w:tr w:rsidR="00452EDA" w:rsidRPr="00384ADC" w14:paraId="3908B482"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58CF5281" w14:textId="77777777" w:rsidR="00452EDA" w:rsidRPr="00384ADC" w:rsidRDefault="00452EDA" w:rsidP="00B74B08">
            <w:pPr>
              <w:pStyle w:val="TAL"/>
              <w:rPr>
                <w:szCs w:val="22"/>
                <w:lang w:eastAsia="sv-SE"/>
              </w:rPr>
            </w:pPr>
            <w:r w:rsidRPr="00384ADC">
              <w:rPr>
                <w:b/>
                <w:i/>
                <w:szCs w:val="22"/>
                <w:lang w:eastAsia="sv-SE"/>
              </w:rPr>
              <w:t>scaling</w:t>
            </w:r>
          </w:p>
          <w:p w14:paraId="249D13AE" w14:textId="77777777" w:rsidR="00452EDA" w:rsidRPr="00384ADC" w:rsidRDefault="00452EDA" w:rsidP="00B74B08">
            <w:pPr>
              <w:pStyle w:val="TAL"/>
              <w:rPr>
                <w:szCs w:val="22"/>
                <w:lang w:eastAsia="sv-SE"/>
              </w:rPr>
            </w:pPr>
            <w:r w:rsidRPr="00384ADC">
              <w:rPr>
                <w:szCs w:val="22"/>
                <w:lang w:eastAsia="sv-SE"/>
              </w:rPr>
              <w:t xml:space="preserve">Indicates a scaling factor to limit the number of resource elements assigned to UCI on PUSCH for DCI formats other than DCI format 0_2. Value </w:t>
            </w:r>
            <w:r w:rsidRPr="00384ADC">
              <w:rPr>
                <w:i/>
                <w:szCs w:val="22"/>
                <w:lang w:eastAsia="sv-SE"/>
              </w:rPr>
              <w:t>f0p5</w:t>
            </w:r>
            <w:r w:rsidRPr="00384ADC">
              <w:rPr>
                <w:szCs w:val="22"/>
                <w:lang w:eastAsia="sv-SE"/>
              </w:rPr>
              <w:t xml:space="preserve"> corresponds to 0.5, value </w:t>
            </w:r>
            <w:r w:rsidRPr="00384ADC">
              <w:rPr>
                <w:i/>
                <w:szCs w:val="22"/>
                <w:lang w:eastAsia="sv-SE"/>
              </w:rPr>
              <w:t>f0p65</w:t>
            </w:r>
            <w:r w:rsidRPr="00384ADC">
              <w:rPr>
                <w:szCs w:val="22"/>
                <w:lang w:eastAsia="sv-SE"/>
              </w:rPr>
              <w:t xml:space="preserve"> corresponds to 0.65, and so on. The value configured herein is applicable for PUSCH with configured grant (see TS 38.212 [17], clause 6.3).</w:t>
            </w:r>
          </w:p>
        </w:tc>
      </w:tr>
    </w:tbl>
    <w:p w14:paraId="1E019ED8" w14:textId="77777777" w:rsidR="00452EDA" w:rsidRPr="00384ADC" w:rsidRDefault="00452EDA" w:rsidP="00452EDA">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52EDA" w:rsidRPr="00384ADC" w14:paraId="4F3AA27D"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3F37801D" w14:textId="77777777" w:rsidR="00452EDA" w:rsidRPr="00384ADC" w:rsidRDefault="00452EDA" w:rsidP="00B74B08">
            <w:pPr>
              <w:pStyle w:val="TAH"/>
              <w:rPr>
                <w:b w:val="0"/>
                <w:i/>
                <w:iCs/>
                <w:lang w:eastAsia="x-none"/>
              </w:rPr>
            </w:pPr>
            <w:r w:rsidRPr="00384ADC">
              <w:rPr>
                <w:i/>
                <w:iCs/>
                <w:lang w:eastAsia="x-none"/>
              </w:rPr>
              <w:lastRenderedPageBreak/>
              <w:t xml:space="preserve">UCI-OnPUSCH-DCI-0-2 </w:t>
            </w:r>
            <w:r w:rsidRPr="00384ADC">
              <w:rPr>
                <w:lang w:eastAsia="x-none"/>
              </w:rPr>
              <w:t>field descriptions</w:t>
            </w:r>
          </w:p>
        </w:tc>
      </w:tr>
      <w:tr w:rsidR="00452EDA" w:rsidRPr="00384ADC" w14:paraId="079B4C7E"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177879F7" w14:textId="77777777" w:rsidR="00452EDA" w:rsidRPr="00384ADC" w:rsidRDefault="00452EDA" w:rsidP="00B74B08">
            <w:pPr>
              <w:pStyle w:val="TAL"/>
              <w:rPr>
                <w:b/>
                <w:bCs/>
                <w:i/>
                <w:iCs/>
                <w:lang w:eastAsia="x-none"/>
              </w:rPr>
            </w:pPr>
            <w:r w:rsidRPr="00384ADC">
              <w:rPr>
                <w:b/>
                <w:bCs/>
                <w:i/>
                <w:iCs/>
                <w:lang w:eastAsia="x-none"/>
              </w:rPr>
              <w:t>betaOffsetsDCI-0-2</w:t>
            </w:r>
          </w:p>
          <w:p w14:paraId="03EBC96F" w14:textId="77777777" w:rsidR="00452EDA" w:rsidRPr="00384ADC" w:rsidRDefault="00452EDA" w:rsidP="00B74B08">
            <w:pPr>
              <w:pStyle w:val="TAL"/>
              <w:rPr>
                <w:lang w:eastAsia="sv-SE"/>
              </w:rPr>
            </w:pPr>
            <w:r w:rsidRPr="00384ADC">
              <w:rPr>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452EDA" w:rsidRPr="00384ADC" w14:paraId="582D52E0"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6BD234D8" w14:textId="77777777" w:rsidR="00452EDA" w:rsidRPr="00384ADC" w:rsidRDefault="00452EDA" w:rsidP="00B74B08">
            <w:pPr>
              <w:pStyle w:val="TAL"/>
              <w:rPr>
                <w:b/>
                <w:bCs/>
                <w:i/>
                <w:iCs/>
                <w:lang w:eastAsia="x-none"/>
              </w:rPr>
            </w:pPr>
            <w:r w:rsidRPr="00384ADC">
              <w:rPr>
                <w:b/>
                <w:bCs/>
                <w:i/>
                <w:iCs/>
                <w:lang w:eastAsia="x-none"/>
              </w:rPr>
              <w:t>dynamicDCI-0-2</w:t>
            </w:r>
          </w:p>
          <w:p w14:paraId="7A422FB6" w14:textId="77777777" w:rsidR="00452EDA" w:rsidRPr="00384ADC" w:rsidRDefault="00452EDA" w:rsidP="00B74B08">
            <w:pPr>
              <w:pStyle w:val="TAL"/>
              <w:rPr>
                <w:lang w:eastAsia="sv-SE"/>
              </w:rPr>
            </w:pPr>
            <w:r w:rsidRPr="00384ADC">
              <w:rPr>
                <w:lang w:eastAsia="sv-SE"/>
              </w:rPr>
              <w:t>Indicates the UE applies the value 'dynamic' for DCI format 0_2 (see TS 38.212 [17], clause 7.3.1 and TS 38.213 [13], clause 9.3).</w:t>
            </w:r>
          </w:p>
        </w:tc>
      </w:tr>
      <w:tr w:rsidR="00452EDA" w:rsidRPr="00384ADC" w14:paraId="461182A8"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5DD13BA8" w14:textId="77777777" w:rsidR="00452EDA" w:rsidRPr="00384ADC" w:rsidRDefault="00452EDA" w:rsidP="00B74B08">
            <w:pPr>
              <w:pStyle w:val="TAL"/>
              <w:rPr>
                <w:b/>
                <w:bCs/>
                <w:i/>
                <w:iCs/>
                <w:lang w:eastAsia="x-none"/>
              </w:rPr>
            </w:pPr>
            <w:r w:rsidRPr="00384ADC">
              <w:rPr>
                <w:b/>
                <w:bCs/>
                <w:i/>
                <w:iCs/>
                <w:lang w:eastAsia="x-none"/>
              </w:rPr>
              <w:t>semiStaticDCI-0-2</w:t>
            </w:r>
          </w:p>
          <w:p w14:paraId="3EEA8588" w14:textId="77777777" w:rsidR="00452EDA" w:rsidRPr="00384ADC" w:rsidRDefault="00452EDA" w:rsidP="00B74B08">
            <w:pPr>
              <w:pStyle w:val="TAL"/>
              <w:rPr>
                <w:lang w:eastAsia="sv-SE"/>
              </w:rPr>
            </w:pPr>
            <w:r w:rsidRPr="00384ADC">
              <w:rPr>
                <w:lang w:eastAsia="sv-SE"/>
              </w:rPr>
              <w:t>Indicates the UE applies the value '</w:t>
            </w:r>
            <w:proofErr w:type="spellStart"/>
            <w:r w:rsidRPr="00384ADC">
              <w:rPr>
                <w:lang w:eastAsia="sv-SE"/>
              </w:rPr>
              <w:t>semiStatic</w:t>
            </w:r>
            <w:proofErr w:type="spellEnd"/>
            <w:r w:rsidRPr="00384ADC">
              <w:rPr>
                <w:lang w:eastAsia="sv-SE"/>
              </w:rPr>
              <w:t>' for DCI format 0_2. (see TS 38.212 [17], clause 7.3.1 and see TS 38.213 [13], clause 9.3).</w:t>
            </w:r>
          </w:p>
        </w:tc>
      </w:tr>
      <w:tr w:rsidR="00452EDA" w:rsidRPr="00384ADC" w14:paraId="4FDB16E0" w14:textId="77777777" w:rsidTr="00B74B08">
        <w:tc>
          <w:tcPr>
            <w:tcW w:w="14173" w:type="dxa"/>
            <w:tcBorders>
              <w:top w:val="single" w:sz="4" w:space="0" w:color="auto"/>
              <w:left w:val="single" w:sz="4" w:space="0" w:color="auto"/>
              <w:bottom w:val="single" w:sz="4" w:space="0" w:color="auto"/>
              <w:right w:val="single" w:sz="4" w:space="0" w:color="auto"/>
            </w:tcBorders>
            <w:hideMark/>
          </w:tcPr>
          <w:p w14:paraId="28CE2F1D" w14:textId="77777777" w:rsidR="00452EDA" w:rsidRPr="00384ADC" w:rsidRDefault="00452EDA" w:rsidP="00B74B08">
            <w:pPr>
              <w:pStyle w:val="TAL"/>
              <w:rPr>
                <w:b/>
                <w:bCs/>
                <w:i/>
                <w:iCs/>
                <w:lang w:eastAsia="x-none"/>
              </w:rPr>
            </w:pPr>
            <w:r w:rsidRPr="00384ADC">
              <w:rPr>
                <w:b/>
                <w:bCs/>
                <w:i/>
                <w:iCs/>
                <w:lang w:eastAsia="x-none"/>
              </w:rPr>
              <w:t>scalingDCI-0-2</w:t>
            </w:r>
          </w:p>
          <w:p w14:paraId="08F23B56" w14:textId="77777777" w:rsidR="00452EDA" w:rsidRPr="00384ADC" w:rsidRDefault="00452EDA" w:rsidP="00B74B08">
            <w:pPr>
              <w:pStyle w:val="TAL"/>
              <w:rPr>
                <w:rFonts w:eastAsia="MS Mincho"/>
                <w:lang w:eastAsia="sv-SE"/>
              </w:rPr>
            </w:pPr>
            <w:r w:rsidRPr="00384ADC">
              <w:rPr>
                <w:lang w:eastAsia="sv-SE"/>
              </w:rPr>
              <w:t xml:space="preserve">Indicates a scaling factor to limit the number of resource elements assigned to UCI on PUSCH for DCI format 0_2. Value f0p5 corresponds to 0.5, value </w:t>
            </w:r>
            <w:r w:rsidRPr="00384ADC">
              <w:rPr>
                <w:i/>
                <w:iCs/>
                <w:lang w:eastAsia="x-none"/>
              </w:rPr>
              <w:t>f0p65</w:t>
            </w:r>
            <w:r w:rsidRPr="00384ADC">
              <w:rPr>
                <w:lang w:eastAsia="sv-SE"/>
              </w:rPr>
              <w:t xml:space="preserve"> corresponds to 0.65, and so on (see TS 38.212 [17], clause 6.3).</w:t>
            </w:r>
          </w:p>
        </w:tc>
      </w:tr>
    </w:tbl>
    <w:p w14:paraId="230977E7" w14:textId="77777777" w:rsidR="00452EDA" w:rsidRPr="00384ADC" w:rsidRDefault="00452EDA" w:rsidP="00452ED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52EDA" w:rsidRPr="00384ADC" w14:paraId="3251A96B" w14:textId="77777777" w:rsidTr="00B74B08">
        <w:tc>
          <w:tcPr>
            <w:tcW w:w="4027" w:type="dxa"/>
            <w:tcBorders>
              <w:top w:val="single" w:sz="4" w:space="0" w:color="auto"/>
              <w:left w:val="single" w:sz="4" w:space="0" w:color="auto"/>
              <w:bottom w:val="single" w:sz="4" w:space="0" w:color="auto"/>
              <w:right w:val="single" w:sz="4" w:space="0" w:color="auto"/>
            </w:tcBorders>
            <w:hideMark/>
          </w:tcPr>
          <w:p w14:paraId="3D499B4E" w14:textId="77777777" w:rsidR="00452EDA" w:rsidRPr="00384ADC" w:rsidRDefault="00452EDA" w:rsidP="00B74B08">
            <w:pPr>
              <w:pStyle w:val="TAH"/>
              <w:rPr>
                <w:lang w:eastAsia="sv-SE"/>
              </w:rPr>
            </w:pPr>
            <w:r w:rsidRPr="00384ADC">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BD7D6A1" w14:textId="77777777" w:rsidR="00452EDA" w:rsidRPr="00384ADC" w:rsidRDefault="00452EDA" w:rsidP="00B74B08">
            <w:pPr>
              <w:pStyle w:val="TAH"/>
              <w:rPr>
                <w:lang w:eastAsia="sv-SE"/>
              </w:rPr>
            </w:pPr>
            <w:r w:rsidRPr="00384ADC">
              <w:rPr>
                <w:lang w:eastAsia="sv-SE"/>
              </w:rPr>
              <w:t>Explanation</w:t>
            </w:r>
          </w:p>
        </w:tc>
      </w:tr>
      <w:tr w:rsidR="00452EDA" w:rsidRPr="00384ADC" w14:paraId="76B11CE4" w14:textId="77777777" w:rsidTr="00B74B08">
        <w:tc>
          <w:tcPr>
            <w:tcW w:w="4027" w:type="dxa"/>
            <w:tcBorders>
              <w:top w:val="single" w:sz="4" w:space="0" w:color="auto"/>
              <w:left w:val="single" w:sz="4" w:space="0" w:color="auto"/>
              <w:bottom w:val="single" w:sz="4" w:space="0" w:color="auto"/>
              <w:right w:val="single" w:sz="4" w:space="0" w:color="auto"/>
            </w:tcBorders>
            <w:hideMark/>
          </w:tcPr>
          <w:p w14:paraId="01DD39ED" w14:textId="77777777" w:rsidR="00452EDA" w:rsidRPr="00384ADC" w:rsidRDefault="00452EDA" w:rsidP="00B74B08">
            <w:pPr>
              <w:pStyle w:val="TAL"/>
              <w:rPr>
                <w:i/>
                <w:lang w:eastAsia="sv-SE"/>
              </w:rPr>
            </w:pPr>
            <w:proofErr w:type="spellStart"/>
            <w:r w:rsidRPr="00384ADC">
              <w:rPr>
                <w:i/>
                <w:lang w:eastAsia="sv-SE"/>
              </w:rPr>
              <w:t>codebookBased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F03FA96" w14:textId="77777777" w:rsidR="00452EDA" w:rsidRPr="00384ADC" w:rsidRDefault="00452EDA" w:rsidP="00B74B08">
            <w:pPr>
              <w:pStyle w:val="TAL"/>
              <w:rPr>
                <w:lang w:eastAsia="sv-SE"/>
              </w:rPr>
            </w:pPr>
            <w:r w:rsidRPr="00384ADC">
              <w:rPr>
                <w:lang w:eastAsia="sv-SE"/>
              </w:rPr>
              <w:t xml:space="preserve">The field is mandatory present if </w:t>
            </w:r>
            <w:proofErr w:type="spellStart"/>
            <w:r w:rsidRPr="00384ADC">
              <w:rPr>
                <w:i/>
                <w:lang w:eastAsia="sv-SE"/>
              </w:rPr>
              <w:t>txConfig</w:t>
            </w:r>
            <w:proofErr w:type="spellEnd"/>
            <w:r w:rsidRPr="00384ADC">
              <w:rPr>
                <w:lang w:eastAsia="sv-SE"/>
              </w:rPr>
              <w:t xml:space="preserve"> is set to codebook and absent otherwise.</w:t>
            </w:r>
          </w:p>
        </w:tc>
      </w:tr>
      <w:tr w:rsidR="00452EDA" w:rsidRPr="00384ADC" w14:paraId="4088C604" w14:textId="77777777" w:rsidTr="00B74B08">
        <w:tc>
          <w:tcPr>
            <w:tcW w:w="4027" w:type="dxa"/>
            <w:tcBorders>
              <w:top w:val="single" w:sz="4" w:space="0" w:color="auto"/>
              <w:left w:val="single" w:sz="4" w:space="0" w:color="auto"/>
              <w:bottom w:val="single" w:sz="4" w:space="0" w:color="auto"/>
              <w:right w:val="single" w:sz="4" w:space="0" w:color="auto"/>
            </w:tcBorders>
            <w:hideMark/>
          </w:tcPr>
          <w:p w14:paraId="03AE43DA" w14:textId="77777777" w:rsidR="00452EDA" w:rsidRPr="00384ADC" w:rsidRDefault="00452EDA" w:rsidP="00B74B08">
            <w:pPr>
              <w:pStyle w:val="TAL"/>
              <w:rPr>
                <w:i/>
                <w:lang w:eastAsia="sv-SE"/>
              </w:rPr>
            </w:pPr>
            <w:proofErr w:type="spellStart"/>
            <w:r w:rsidRPr="00384ADC">
              <w:rPr>
                <w:i/>
                <w:lang w:eastAsia="zh-CN"/>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F6DC0C3" w14:textId="77777777" w:rsidR="00452EDA" w:rsidRPr="00384ADC" w:rsidRDefault="00452EDA" w:rsidP="00B74B08">
            <w:pPr>
              <w:pStyle w:val="TAL"/>
              <w:rPr>
                <w:lang w:eastAsia="sv-SE"/>
              </w:rPr>
            </w:pPr>
            <w:r w:rsidRPr="00384ADC">
              <w:rPr>
                <w:lang w:eastAsia="zh-CN"/>
              </w:rPr>
              <w:t xml:space="preserve">The field is optionally present, Need S, if </w:t>
            </w:r>
            <w:r w:rsidRPr="00384ADC">
              <w:rPr>
                <w:i/>
                <w:lang w:eastAsia="zh-CN"/>
              </w:rPr>
              <w:t>pusch-RepTypeIndicatorDCI-0-1</w:t>
            </w:r>
            <w:r w:rsidRPr="00384ADC">
              <w:rPr>
                <w:lang w:eastAsia="zh-CN"/>
              </w:rPr>
              <w:t xml:space="preserve"> is set to </w:t>
            </w:r>
            <w:proofErr w:type="spellStart"/>
            <w:r w:rsidRPr="00384ADC">
              <w:rPr>
                <w:lang w:eastAsia="zh-CN"/>
              </w:rPr>
              <w:t>pusch-RepTypeB</w:t>
            </w:r>
            <w:proofErr w:type="spellEnd"/>
            <w:r w:rsidRPr="00384ADC">
              <w:rPr>
                <w:lang w:eastAsia="zh-CN"/>
              </w:rPr>
              <w:t>. It is absent otherwise.</w:t>
            </w:r>
          </w:p>
        </w:tc>
      </w:tr>
      <w:tr w:rsidR="00452EDA" w:rsidRPr="00384ADC" w14:paraId="1D7A56BC" w14:textId="77777777" w:rsidTr="00B74B08">
        <w:tc>
          <w:tcPr>
            <w:tcW w:w="4027" w:type="dxa"/>
            <w:tcBorders>
              <w:top w:val="single" w:sz="4" w:space="0" w:color="auto"/>
              <w:left w:val="single" w:sz="4" w:space="0" w:color="auto"/>
              <w:bottom w:val="single" w:sz="4" w:space="0" w:color="auto"/>
              <w:right w:val="single" w:sz="4" w:space="0" w:color="auto"/>
            </w:tcBorders>
            <w:hideMark/>
          </w:tcPr>
          <w:p w14:paraId="5A2164BD" w14:textId="77777777" w:rsidR="00452EDA" w:rsidRPr="00384ADC" w:rsidRDefault="00452EDA" w:rsidP="00B74B08">
            <w:pPr>
              <w:pStyle w:val="TAL"/>
              <w:rPr>
                <w:rFonts w:eastAsiaTheme="minorEastAsia"/>
                <w:i/>
                <w:iCs/>
                <w:lang w:eastAsia="zh-CN"/>
              </w:rPr>
            </w:pPr>
            <w:r w:rsidRPr="00384ADC">
              <w:rPr>
                <w:rFonts w:eastAsiaTheme="minorEastAsia"/>
                <w:i/>
                <w:iCs/>
                <w:lang w:eastAsia="zh-CN"/>
              </w:rPr>
              <w:t>RepTypeB2</w:t>
            </w:r>
          </w:p>
        </w:tc>
        <w:tc>
          <w:tcPr>
            <w:tcW w:w="10146" w:type="dxa"/>
            <w:tcBorders>
              <w:top w:val="single" w:sz="4" w:space="0" w:color="auto"/>
              <w:left w:val="single" w:sz="4" w:space="0" w:color="auto"/>
              <w:bottom w:val="single" w:sz="4" w:space="0" w:color="auto"/>
              <w:right w:val="single" w:sz="4" w:space="0" w:color="auto"/>
            </w:tcBorders>
            <w:hideMark/>
          </w:tcPr>
          <w:p w14:paraId="4E2285F8" w14:textId="77777777" w:rsidR="00452EDA" w:rsidRPr="00384ADC" w:rsidRDefault="00452EDA" w:rsidP="00B74B08">
            <w:pPr>
              <w:pStyle w:val="TAL"/>
              <w:rPr>
                <w:rFonts w:eastAsiaTheme="minorEastAsia"/>
                <w:lang w:eastAsia="zh-CN"/>
              </w:rPr>
            </w:pPr>
            <w:r w:rsidRPr="00384ADC">
              <w:rPr>
                <w:rFonts w:eastAsiaTheme="minorEastAsia"/>
                <w:lang w:eastAsia="zh-CN"/>
              </w:rPr>
              <w:t xml:space="preserve">The field is optionally present, Need S, if </w:t>
            </w:r>
            <w:r w:rsidRPr="00384ADC">
              <w:rPr>
                <w:i/>
                <w:iCs/>
                <w:lang w:eastAsia="zh-CN"/>
              </w:rPr>
              <w:t>pusch-RepTypeIndicatorDCI-0-1</w:t>
            </w:r>
            <w:r w:rsidRPr="00384ADC">
              <w:rPr>
                <w:lang w:eastAsia="zh-CN"/>
              </w:rPr>
              <w:t xml:space="preserve"> or </w:t>
            </w:r>
            <w:r w:rsidRPr="00384ADC">
              <w:rPr>
                <w:i/>
                <w:iCs/>
                <w:lang w:eastAsia="zh-CN"/>
              </w:rPr>
              <w:t>pusch-RepTypeIndicatorDCI-0-2</w:t>
            </w:r>
            <w:r w:rsidRPr="00384ADC">
              <w:rPr>
                <w:lang w:eastAsia="zh-CN"/>
              </w:rPr>
              <w:t xml:space="preserve"> is set to </w:t>
            </w:r>
            <w:proofErr w:type="spellStart"/>
            <w:r w:rsidRPr="00384ADC">
              <w:rPr>
                <w:lang w:eastAsia="zh-CN"/>
              </w:rPr>
              <w:t>pusch-RepTypeB</w:t>
            </w:r>
            <w:proofErr w:type="spellEnd"/>
            <w:r w:rsidRPr="00384ADC">
              <w:rPr>
                <w:lang w:eastAsia="zh-CN"/>
              </w:rPr>
              <w:t>. It is absent otherwise.</w:t>
            </w:r>
          </w:p>
        </w:tc>
      </w:tr>
      <w:tr w:rsidR="00452EDA" w:rsidRPr="00384ADC" w14:paraId="00102137" w14:textId="77777777" w:rsidTr="00B74B08">
        <w:tc>
          <w:tcPr>
            <w:tcW w:w="4027" w:type="dxa"/>
            <w:tcBorders>
              <w:top w:val="single" w:sz="4" w:space="0" w:color="auto"/>
              <w:left w:val="single" w:sz="4" w:space="0" w:color="auto"/>
              <w:bottom w:val="single" w:sz="4" w:space="0" w:color="auto"/>
              <w:right w:val="single" w:sz="4" w:space="0" w:color="auto"/>
            </w:tcBorders>
            <w:hideMark/>
          </w:tcPr>
          <w:p w14:paraId="795E2364" w14:textId="77777777" w:rsidR="00452EDA" w:rsidRPr="00384ADC" w:rsidRDefault="00452EDA" w:rsidP="00B74B08">
            <w:pPr>
              <w:pStyle w:val="TAL"/>
              <w:rPr>
                <w:rFonts w:eastAsiaTheme="minorEastAsia"/>
                <w:i/>
                <w:iCs/>
                <w:lang w:eastAsia="zh-CN"/>
              </w:rPr>
            </w:pPr>
            <w:proofErr w:type="spellStart"/>
            <w:r w:rsidRPr="00384ADC">
              <w:rPr>
                <w:rFonts w:eastAsiaTheme="minorEastAsia"/>
                <w:i/>
                <w:iCs/>
                <w:lang w:eastAsia="zh-CN"/>
              </w:rPr>
              <w:t>SRSsets</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B809CE7" w14:textId="77777777" w:rsidR="00452EDA" w:rsidRPr="00384ADC" w:rsidRDefault="00452EDA" w:rsidP="00B74B08">
            <w:pPr>
              <w:pStyle w:val="TAL"/>
              <w:rPr>
                <w:rFonts w:eastAsiaTheme="minorEastAsia"/>
                <w:lang w:eastAsia="zh-CN"/>
              </w:rPr>
            </w:pPr>
            <w:r w:rsidRPr="00384ADC">
              <w:rPr>
                <w:rFonts w:eastAsiaTheme="minorEastAsia"/>
                <w:lang w:eastAsia="zh-CN"/>
              </w:rPr>
              <w:t xml:space="preserve">This field is mandatory present when UE is configured with two SRS sets in either </w:t>
            </w:r>
            <w:proofErr w:type="spellStart"/>
            <w:r w:rsidRPr="00384ADC">
              <w:rPr>
                <w:rFonts w:eastAsiaTheme="minorEastAsia"/>
                <w:i/>
                <w:iCs/>
                <w:lang w:eastAsia="zh-CN"/>
              </w:rPr>
              <w:t>srs-ResourceSetToAddModList</w:t>
            </w:r>
            <w:proofErr w:type="spellEnd"/>
            <w:r w:rsidRPr="00384ADC">
              <w:rPr>
                <w:rFonts w:eastAsiaTheme="minorEastAsia"/>
                <w:i/>
                <w:iCs/>
                <w:lang w:eastAsia="zh-CN"/>
              </w:rPr>
              <w:t xml:space="preserve"> </w:t>
            </w:r>
            <w:r w:rsidRPr="00384ADC">
              <w:rPr>
                <w:rFonts w:eastAsiaTheme="minorEastAsia"/>
                <w:lang w:eastAsia="zh-CN"/>
              </w:rPr>
              <w:t xml:space="preserve">or </w:t>
            </w:r>
            <w:r w:rsidRPr="00384ADC">
              <w:rPr>
                <w:rFonts w:eastAsiaTheme="minorEastAsia"/>
                <w:i/>
                <w:iCs/>
                <w:lang w:eastAsia="zh-CN"/>
              </w:rPr>
              <w:t>srs-ResourceSetToAddModListDCI-0-2</w:t>
            </w:r>
            <w:r w:rsidRPr="00384ADC">
              <w:rPr>
                <w:rFonts w:eastAsiaTheme="minorEastAsia"/>
                <w:lang w:eastAsia="zh-CN"/>
              </w:rPr>
              <w:t xml:space="preserve"> with usage codebook or non-codebook.</w:t>
            </w:r>
          </w:p>
        </w:tc>
      </w:tr>
      <w:bookmarkEnd w:id="2"/>
      <w:bookmarkEnd w:id="3"/>
      <w:bookmarkEnd w:id="4"/>
      <w:bookmarkEnd w:id="5"/>
      <w:bookmarkEnd w:id="6"/>
      <w:bookmarkEnd w:id="7"/>
      <w:bookmarkEnd w:id="8"/>
      <w:bookmarkEnd w:id="9"/>
      <w:bookmarkEnd w:id="10"/>
      <w:bookmarkEnd w:id="11"/>
      <w:bookmarkEnd w:id="12"/>
      <w:bookmarkEnd w:id="13"/>
      <w:bookmarkEnd w:id="19"/>
      <w:bookmarkEnd w:id="20"/>
      <w:bookmarkEnd w:id="21"/>
    </w:tbl>
    <w:p w14:paraId="62174683" w14:textId="566D2E29" w:rsidR="00AE631B" w:rsidRDefault="00AE631B" w:rsidP="00AE631B">
      <w:pPr>
        <w:rPr>
          <w:iCs/>
        </w:rPr>
      </w:pPr>
    </w:p>
    <w:p w14:paraId="289FBEA4" w14:textId="77777777" w:rsidR="00CA4ACD" w:rsidRPr="00384ADC" w:rsidRDefault="00CA4ACD" w:rsidP="00CA4ACD">
      <w:pPr>
        <w:pStyle w:val="Heading4"/>
      </w:pPr>
      <w:bookmarkStart w:id="36" w:name="_Toc60777324"/>
      <w:bookmarkStart w:id="37" w:name="_Toc171543681"/>
      <w:r w:rsidRPr="00384ADC">
        <w:t>–</w:t>
      </w:r>
      <w:r w:rsidRPr="00384ADC">
        <w:tab/>
      </w:r>
      <w:r w:rsidRPr="00384ADC">
        <w:rPr>
          <w:i/>
        </w:rPr>
        <w:t>PUSCH-</w:t>
      </w:r>
      <w:proofErr w:type="spellStart"/>
      <w:r w:rsidRPr="00384ADC">
        <w:rPr>
          <w:i/>
        </w:rPr>
        <w:t>PowerControl</w:t>
      </w:r>
      <w:bookmarkEnd w:id="36"/>
      <w:bookmarkEnd w:id="37"/>
      <w:proofErr w:type="spellEnd"/>
    </w:p>
    <w:p w14:paraId="136158AC" w14:textId="77777777" w:rsidR="00CA4ACD" w:rsidRPr="00384ADC" w:rsidRDefault="00CA4ACD" w:rsidP="00CA4ACD">
      <w:r w:rsidRPr="00384ADC">
        <w:t xml:space="preserve">The IE </w:t>
      </w:r>
      <w:r w:rsidRPr="00384ADC">
        <w:rPr>
          <w:i/>
        </w:rPr>
        <w:t>PUSCH-</w:t>
      </w:r>
      <w:proofErr w:type="spellStart"/>
      <w:r w:rsidRPr="00384ADC">
        <w:rPr>
          <w:i/>
        </w:rPr>
        <w:t>PowerControl</w:t>
      </w:r>
      <w:proofErr w:type="spellEnd"/>
      <w:r w:rsidRPr="00384ADC">
        <w:t xml:space="preserve"> is used to configure UE specific power control parameter for PUSCH.</w:t>
      </w:r>
    </w:p>
    <w:p w14:paraId="18936FB7" w14:textId="77777777" w:rsidR="00CA4ACD" w:rsidRPr="00384ADC" w:rsidRDefault="00CA4ACD" w:rsidP="00CA4ACD">
      <w:pPr>
        <w:pStyle w:val="TH"/>
      </w:pPr>
      <w:r w:rsidRPr="00384ADC">
        <w:rPr>
          <w:i/>
        </w:rPr>
        <w:t>PUSCH-</w:t>
      </w:r>
      <w:proofErr w:type="spellStart"/>
      <w:r w:rsidRPr="00384ADC">
        <w:rPr>
          <w:i/>
        </w:rPr>
        <w:t>PowerControl</w:t>
      </w:r>
      <w:proofErr w:type="spellEnd"/>
      <w:r w:rsidRPr="00384ADC">
        <w:t xml:space="preserve"> information element</w:t>
      </w:r>
    </w:p>
    <w:p w14:paraId="6B317FEB" w14:textId="77777777" w:rsidR="00CA4ACD" w:rsidRPr="00384ADC" w:rsidRDefault="00CA4ACD" w:rsidP="00CA4ACD">
      <w:pPr>
        <w:pStyle w:val="PL"/>
        <w:rPr>
          <w:color w:val="808080"/>
        </w:rPr>
      </w:pPr>
      <w:r w:rsidRPr="00384ADC">
        <w:rPr>
          <w:color w:val="808080"/>
        </w:rPr>
        <w:t>-- ASN1START</w:t>
      </w:r>
    </w:p>
    <w:p w14:paraId="65053C4D" w14:textId="77777777" w:rsidR="00CA4ACD" w:rsidRPr="00384ADC" w:rsidRDefault="00CA4ACD" w:rsidP="00CA4ACD">
      <w:pPr>
        <w:pStyle w:val="PL"/>
        <w:rPr>
          <w:color w:val="808080"/>
        </w:rPr>
      </w:pPr>
      <w:r w:rsidRPr="00384ADC">
        <w:rPr>
          <w:color w:val="808080"/>
        </w:rPr>
        <w:t>-- TAG-PUSCH-POWERCONTROL-START</w:t>
      </w:r>
    </w:p>
    <w:p w14:paraId="14E73F66" w14:textId="77777777" w:rsidR="00CA4ACD" w:rsidRPr="00384ADC" w:rsidRDefault="00CA4ACD" w:rsidP="00CA4ACD">
      <w:pPr>
        <w:pStyle w:val="PL"/>
      </w:pPr>
    </w:p>
    <w:p w14:paraId="0677F557" w14:textId="77777777" w:rsidR="00CA4ACD" w:rsidRPr="00384ADC" w:rsidRDefault="00CA4ACD" w:rsidP="00CA4ACD">
      <w:pPr>
        <w:pStyle w:val="PL"/>
      </w:pPr>
      <w:r w:rsidRPr="00384ADC">
        <w:t xml:space="preserve">PUSCH-PowerControl ::=              </w:t>
      </w:r>
      <w:r w:rsidRPr="00384ADC">
        <w:rPr>
          <w:color w:val="993366"/>
        </w:rPr>
        <w:t>SEQUENCE</w:t>
      </w:r>
      <w:r w:rsidRPr="00384ADC">
        <w:t xml:space="preserve"> {</w:t>
      </w:r>
    </w:p>
    <w:p w14:paraId="430BB072" w14:textId="77777777" w:rsidR="00CA4ACD" w:rsidRPr="00384ADC" w:rsidRDefault="00CA4ACD" w:rsidP="00CA4ACD">
      <w:pPr>
        <w:pStyle w:val="PL"/>
        <w:rPr>
          <w:color w:val="808080"/>
        </w:rPr>
      </w:pPr>
      <w:r w:rsidRPr="00384ADC">
        <w:t xml:space="preserve">    tpc-Accumulation                    </w:t>
      </w:r>
      <w:r w:rsidRPr="00384ADC">
        <w:rPr>
          <w:color w:val="993366"/>
        </w:rPr>
        <w:t>ENUMERATED</w:t>
      </w:r>
      <w:r w:rsidRPr="00384ADC">
        <w:t xml:space="preserve"> { disabled }                                                 </w:t>
      </w:r>
      <w:r w:rsidRPr="00384ADC">
        <w:rPr>
          <w:color w:val="993366"/>
        </w:rPr>
        <w:t>OPTIONAL</w:t>
      </w:r>
      <w:r w:rsidRPr="00384ADC">
        <w:t xml:space="preserve">, </w:t>
      </w:r>
      <w:r w:rsidRPr="00384ADC">
        <w:rPr>
          <w:color w:val="808080"/>
        </w:rPr>
        <w:t>-- Need S</w:t>
      </w:r>
    </w:p>
    <w:p w14:paraId="327CD4D7" w14:textId="77777777" w:rsidR="00CA4ACD" w:rsidRPr="00384ADC" w:rsidRDefault="00CA4ACD" w:rsidP="00CA4ACD">
      <w:pPr>
        <w:pStyle w:val="PL"/>
        <w:rPr>
          <w:color w:val="808080"/>
        </w:rPr>
      </w:pPr>
      <w:r w:rsidRPr="00384ADC">
        <w:t xml:space="preserve">    msg3-Alpha                          Alpha                                                                   </w:t>
      </w:r>
      <w:r w:rsidRPr="00384ADC">
        <w:rPr>
          <w:color w:val="993366"/>
        </w:rPr>
        <w:t>OPTIONAL</w:t>
      </w:r>
      <w:r w:rsidRPr="00384ADC">
        <w:t xml:space="preserve">, </w:t>
      </w:r>
      <w:r w:rsidRPr="00384ADC">
        <w:rPr>
          <w:color w:val="808080"/>
        </w:rPr>
        <w:t>-- Need S</w:t>
      </w:r>
    </w:p>
    <w:p w14:paraId="79FE0442" w14:textId="77777777" w:rsidR="00CA4ACD" w:rsidRPr="00384ADC" w:rsidRDefault="00CA4ACD" w:rsidP="00CA4ACD">
      <w:pPr>
        <w:pStyle w:val="PL"/>
        <w:rPr>
          <w:color w:val="808080"/>
        </w:rPr>
      </w:pPr>
      <w:r w:rsidRPr="00384ADC">
        <w:t xml:space="preserve">    p0-NominalWithoutGrant              </w:t>
      </w:r>
      <w:r w:rsidRPr="00384ADC">
        <w:rPr>
          <w:color w:val="993366"/>
        </w:rPr>
        <w:t>INTEGER</w:t>
      </w:r>
      <w:r w:rsidRPr="00384ADC">
        <w:t xml:space="preserve"> (-202..24)                                                      </w:t>
      </w:r>
      <w:r w:rsidRPr="00384ADC">
        <w:rPr>
          <w:color w:val="993366"/>
        </w:rPr>
        <w:t>OPTIONAL</w:t>
      </w:r>
      <w:r w:rsidRPr="00384ADC">
        <w:t xml:space="preserve">, </w:t>
      </w:r>
      <w:r w:rsidRPr="00384ADC">
        <w:rPr>
          <w:color w:val="808080"/>
        </w:rPr>
        <w:t>-- Need M</w:t>
      </w:r>
    </w:p>
    <w:p w14:paraId="20F6551C" w14:textId="77777777" w:rsidR="00CA4ACD" w:rsidRPr="00384ADC" w:rsidRDefault="00CA4ACD" w:rsidP="00CA4ACD">
      <w:pPr>
        <w:pStyle w:val="PL"/>
        <w:rPr>
          <w:color w:val="808080"/>
        </w:rPr>
      </w:pPr>
      <w:r w:rsidRPr="00384ADC">
        <w:t xml:space="preserve">    p0-AlphaSets                        </w:t>
      </w:r>
      <w:r w:rsidRPr="00384ADC">
        <w:rPr>
          <w:color w:val="993366"/>
        </w:rPr>
        <w:t>SEQUENCE</w:t>
      </w:r>
      <w:r w:rsidRPr="00384ADC">
        <w:t xml:space="preserve"> (</w:t>
      </w:r>
      <w:r w:rsidRPr="00384ADC">
        <w:rPr>
          <w:color w:val="993366"/>
        </w:rPr>
        <w:t>SIZE</w:t>
      </w:r>
      <w:r w:rsidRPr="00384ADC">
        <w:t xml:space="preserve"> (1..maxNrofP0-PUSCH-AlphaSets))</w:t>
      </w:r>
      <w:r w:rsidRPr="00384ADC">
        <w:rPr>
          <w:color w:val="993366"/>
        </w:rPr>
        <w:t xml:space="preserve"> OF</w:t>
      </w:r>
      <w:r w:rsidRPr="00384ADC">
        <w:t xml:space="preserve"> P0-PUSCH-AlphaSet     </w:t>
      </w:r>
      <w:r w:rsidRPr="00384ADC">
        <w:rPr>
          <w:color w:val="993366"/>
        </w:rPr>
        <w:t>OPTIONAL</w:t>
      </w:r>
      <w:r w:rsidRPr="00384ADC">
        <w:t xml:space="preserve">, </w:t>
      </w:r>
      <w:r w:rsidRPr="00384ADC">
        <w:rPr>
          <w:color w:val="808080"/>
        </w:rPr>
        <w:t>-- Need M</w:t>
      </w:r>
    </w:p>
    <w:p w14:paraId="252BD3B0" w14:textId="77777777" w:rsidR="00CA4ACD" w:rsidRPr="00384ADC" w:rsidRDefault="00CA4ACD" w:rsidP="00CA4ACD">
      <w:pPr>
        <w:pStyle w:val="PL"/>
      </w:pPr>
      <w:r w:rsidRPr="00384ADC">
        <w:t xml:space="preserve">    pathlossReferenceRSToAddModList     </w:t>
      </w:r>
      <w:r w:rsidRPr="00384ADC">
        <w:rPr>
          <w:color w:val="993366"/>
        </w:rPr>
        <w:t>SEQUENCE</w:t>
      </w:r>
      <w:r w:rsidRPr="00384ADC">
        <w:t xml:space="preserve"> (</w:t>
      </w:r>
      <w:r w:rsidRPr="00384ADC">
        <w:rPr>
          <w:color w:val="993366"/>
        </w:rPr>
        <w:t>SIZE</w:t>
      </w:r>
      <w:r w:rsidRPr="00384ADC">
        <w:t xml:space="preserve"> (1..maxNrofPUSCH-PathlossReferenceRSs))</w:t>
      </w:r>
      <w:r w:rsidRPr="00384ADC">
        <w:rPr>
          <w:color w:val="993366"/>
        </w:rPr>
        <w:t xml:space="preserve"> OF</w:t>
      </w:r>
      <w:r w:rsidRPr="00384ADC">
        <w:t xml:space="preserve"> PUSCH-PathlossReferenceRS</w:t>
      </w:r>
    </w:p>
    <w:p w14:paraId="1D64C97A" w14:textId="77777777" w:rsidR="00CA4ACD" w:rsidRPr="00384ADC" w:rsidRDefault="00CA4ACD" w:rsidP="00CA4ACD">
      <w:pPr>
        <w:pStyle w:val="PL"/>
        <w:rPr>
          <w:color w:val="808080"/>
        </w:rPr>
      </w:pPr>
      <w:r w:rsidRPr="00384ADC">
        <w:t xml:space="preserve">                                                                                                                </w:t>
      </w:r>
      <w:r w:rsidRPr="00384ADC">
        <w:rPr>
          <w:color w:val="993366"/>
        </w:rPr>
        <w:t>OPTIONAL</w:t>
      </w:r>
      <w:r w:rsidRPr="00384ADC">
        <w:t xml:space="preserve">, </w:t>
      </w:r>
      <w:r w:rsidRPr="00384ADC">
        <w:rPr>
          <w:color w:val="808080"/>
        </w:rPr>
        <w:t>-- Need N</w:t>
      </w:r>
    </w:p>
    <w:p w14:paraId="3E920C30" w14:textId="77777777" w:rsidR="00CA4ACD" w:rsidRPr="00384ADC" w:rsidRDefault="00CA4ACD" w:rsidP="00CA4ACD">
      <w:pPr>
        <w:pStyle w:val="PL"/>
      </w:pPr>
      <w:r w:rsidRPr="00384ADC">
        <w:t xml:space="preserve">    pathlossReferenceRSToReleaseList    </w:t>
      </w:r>
      <w:r w:rsidRPr="00384ADC">
        <w:rPr>
          <w:color w:val="993366"/>
        </w:rPr>
        <w:t>SEQUENCE</w:t>
      </w:r>
      <w:r w:rsidRPr="00384ADC">
        <w:t xml:space="preserve"> (</w:t>
      </w:r>
      <w:r w:rsidRPr="00384ADC">
        <w:rPr>
          <w:color w:val="993366"/>
        </w:rPr>
        <w:t>SIZE</w:t>
      </w:r>
      <w:r w:rsidRPr="00384ADC">
        <w:t xml:space="preserve"> (1..maxNrofPUSCH-PathlossReferenceRSs))</w:t>
      </w:r>
      <w:r w:rsidRPr="00384ADC">
        <w:rPr>
          <w:color w:val="993366"/>
        </w:rPr>
        <w:t xml:space="preserve"> OF</w:t>
      </w:r>
      <w:r w:rsidRPr="00384ADC">
        <w:t xml:space="preserve"> PUSCH-PathlossReferenceRS-Id</w:t>
      </w:r>
    </w:p>
    <w:p w14:paraId="03EA5021" w14:textId="77777777" w:rsidR="00CA4ACD" w:rsidRPr="00384ADC" w:rsidRDefault="00CA4ACD" w:rsidP="00CA4ACD">
      <w:pPr>
        <w:pStyle w:val="PL"/>
        <w:rPr>
          <w:color w:val="808080"/>
        </w:rPr>
      </w:pPr>
      <w:r w:rsidRPr="00384ADC">
        <w:t xml:space="preserve">                                                                                                                </w:t>
      </w:r>
      <w:r w:rsidRPr="00384ADC">
        <w:rPr>
          <w:color w:val="993366"/>
        </w:rPr>
        <w:t>OPTIONAL</w:t>
      </w:r>
      <w:r w:rsidRPr="00384ADC">
        <w:t xml:space="preserve">,  </w:t>
      </w:r>
      <w:r w:rsidRPr="00384ADC">
        <w:rPr>
          <w:color w:val="808080"/>
        </w:rPr>
        <w:t>-- Need N</w:t>
      </w:r>
    </w:p>
    <w:p w14:paraId="4F10A86D" w14:textId="77777777" w:rsidR="00CA4ACD" w:rsidRPr="00384ADC" w:rsidRDefault="00CA4ACD" w:rsidP="00CA4ACD">
      <w:pPr>
        <w:pStyle w:val="PL"/>
        <w:rPr>
          <w:color w:val="808080"/>
        </w:rPr>
      </w:pPr>
      <w:r w:rsidRPr="00384ADC">
        <w:t xml:space="preserve">    twoPUSCH-PC-AdjustmentStates        </w:t>
      </w:r>
      <w:r w:rsidRPr="00384ADC">
        <w:rPr>
          <w:color w:val="993366"/>
        </w:rPr>
        <w:t>ENUMERATED</w:t>
      </w:r>
      <w:r w:rsidRPr="00384ADC">
        <w:t xml:space="preserve"> {twoStates}                                                  </w:t>
      </w:r>
      <w:r w:rsidRPr="00384ADC">
        <w:rPr>
          <w:color w:val="993366"/>
        </w:rPr>
        <w:t>OPTIONAL</w:t>
      </w:r>
      <w:r w:rsidRPr="00384ADC">
        <w:t xml:space="preserve">, </w:t>
      </w:r>
      <w:r w:rsidRPr="00384ADC">
        <w:rPr>
          <w:color w:val="808080"/>
        </w:rPr>
        <w:t>-- Need S</w:t>
      </w:r>
    </w:p>
    <w:p w14:paraId="4D1A3E68" w14:textId="77777777" w:rsidR="00CA4ACD" w:rsidRPr="00384ADC" w:rsidRDefault="00CA4ACD" w:rsidP="00CA4ACD">
      <w:pPr>
        <w:pStyle w:val="PL"/>
        <w:rPr>
          <w:color w:val="808080"/>
        </w:rPr>
      </w:pPr>
      <w:r w:rsidRPr="00384ADC">
        <w:t xml:space="preserve">    deltaMCS                            </w:t>
      </w:r>
      <w:r w:rsidRPr="00384ADC">
        <w:rPr>
          <w:color w:val="993366"/>
        </w:rPr>
        <w:t>ENUMERATED</w:t>
      </w:r>
      <w:r w:rsidRPr="00384ADC">
        <w:t xml:space="preserve"> {enabled}                                                    </w:t>
      </w:r>
      <w:r w:rsidRPr="00384ADC">
        <w:rPr>
          <w:color w:val="993366"/>
        </w:rPr>
        <w:t>OPTIONAL</w:t>
      </w:r>
      <w:r w:rsidRPr="00384ADC">
        <w:t xml:space="preserve">, </w:t>
      </w:r>
      <w:r w:rsidRPr="00384ADC">
        <w:rPr>
          <w:color w:val="808080"/>
        </w:rPr>
        <w:t>-- Need S</w:t>
      </w:r>
    </w:p>
    <w:p w14:paraId="02D8E956" w14:textId="77777777" w:rsidR="00CA4ACD" w:rsidRPr="00384ADC" w:rsidRDefault="00CA4ACD" w:rsidP="00CA4ACD">
      <w:pPr>
        <w:pStyle w:val="PL"/>
      </w:pPr>
      <w:r w:rsidRPr="00384ADC">
        <w:t xml:space="preserve">    sri-PUSCH-MappingToAddModList       </w:t>
      </w:r>
      <w:r w:rsidRPr="00384ADC">
        <w:rPr>
          <w:color w:val="993366"/>
        </w:rPr>
        <w:t>SEQUENCE</w:t>
      </w:r>
      <w:r w:rsidRPr="00384ADC">
        <w:t xml:space="preserve"> (</w:t>
      </w:r>
      <w:r w:rsidRPr="00384ADC">
        <w:rPr>
          <w:color w:val="993366"/>
        </w:rPr>
        <w:t>SIZE</w:t>
      </w:r>
      <w:r w:rsidRPr="00384ADC">
        <w:t xml:space="preserve"> (1..maxNrofSRI-PUSCH-Mappings))</w:t>
      </w:r>
      <w:r w:rsidRPr="00384ADC">
        <w:rPr>
          <w:color w:val="993366"/>
        </w:rPr>
        <w:t xml:space="preserve"> OF</w:t>
      </w:r>
      <w:r w:rsidRPr="00384ADC">
        <w:t xml:space="preserve"> SRI-PUSCH-PowerControl</w:t>
      </w:r>
    </w:p>
    <w:p w14:paraId="567C3BA4" w14:textId="77777777" w:rsidR="00CA4ACD" w:rsidRPr="00384ADC" w:rsidRDefault="00CA4ACD" w:rsidP="00CA4ACD">
      <w:pPr>
        <w:pStyle w:val="PL"/>
        <w:rPr>
          <w:color w:val="808080"/>
        </w:rPr>
      </w:pPr>
      <w:r w:rsidRPr="00384ADC">
        <w:t xml:space="preserve">                                                                                                                </w:t>
      </w:r>
      <w:r w:rsidRPr="00384ADC">
        <w:rPr>
          <w:color w:val="993366"/>
        </w:rPr>
        <w:t>OPTIONAL</w:t>
      </w:r>
      <w:r w:rsidRPr="00384ADC">
        <w:t xml:space="preserve">, </w:t>
      </w:r>
      <w:r w:rsidRPr="00384ADC">
        <w:rPr>
          <w:color w:val="808080"/>
        </w:rPr>
        <w:t>-- Need N</w:t>
      </w:r>
    </w:p>
    <w:p w14:paraId="7708F3A5" w14:textId="77777777" w:rsidR="00CA4ACD" w:rsidRPr="00384ADC" w:rsidRDefault="00CA4ACD" w:rsidP="00CA4ACD">
      <w:pPr>
        <w:pStyle w:val="PL"/>
      </w:pPr>
      <w:r w:rsidRPr="00384ADC">
        <w:t xml:space="preserve">    sri-PUSCH-MappingToReleaseList      </w:t>
      </w:r>
      <w:r w:rsidRPr="00384ADC">
        <w:rPr>
          <w:color w:val="993366"/>
        </w:rPr>
        <w:t>SEQUENCE</w:t>
      </w:r>
      <w:r w:rsidRPr="00384ADC">
        <w:t xml:space="preserve"> (</w:t>
      </w:r>
      <w:r w:rsidRPr="00384ADC">
        <w:rPr>
          <w:color w:val="993366"/>
        </w:rPr>
        <w:t>SIZE</w:t>
      </w:r>
      <w:r w:rsidRPr="00384ADC">
        <w:t xml:space="preserve"> (1..maxNrofSRI-PUSCH-Mappings))</w:t>
      </w:r>
      <w:r w:rsidRPr="00384ADC">
        <w:rPr>
          <w:color w:val="993366"/>
        </w:rPr>
        <w:t xml:space="preserve"> OF</w:t>
      </w:r>
      <w:r w:rsidRPr="00384ADC">
        <w:t xml:space="preserve"> SRI-PUSCH-PowerControlId</w:t>
      </w:r>
    </w:p>
    <w:p w14:paraId="2D77F575" w14:textId="77777777" w:rsidR="00CA4ACD" w:rsidRPr="00384ADC" w:rsidRDefault="00CA4ACD" w:rsidP="00CA4ACD">
      <w:pPr>
        <w:pStyle w:val="PL"/>
        <w:rPr>
          <w:color w:val="808080"/>
        </w:rPr>
      </w:pPr>
      <w:r w:rsidRPr="00384ADC">
        <w:lastRenderedPageBreak/>
        <w:t xml:space="preserve">                                                                                                                </w:t>
      </w:r>
      <w:r w:rsidRPr="00384ADC">
        <w:rPr>
          <w:color w:val="993366"/>
        </w:rPr>
        <w:t>OPTIONAL</w:t>
      </w:r>
      <w:r w:rsidRPr="00384ADC">
        <w:t xml:space="preserve">  </w:t>
      </w:r>
      <w:r w:rsidRPr="00384ADC">
        <w:rPr>
          <w:color w:val="808080"/>
        </w:rPr>
        <w:t>-- Need N</w:t>
      </w:r>
    </w:p>
    <w:p w14:paraId="6E104E5C" w14:textId="77777777" w:rsidR="00CA4ACD" w:rsidRPr="00384ADC" w:rsidRDefault="00CA4ACD" w:rsidP="00CA4ACD">
      <w:pPr>
        <w:pStyle w:val="PL"/>
      </w:pPr>
      <w:r w:rsidRPr="00384ADC">
        <w:t>}</w:t>
      </w:r>
    </w:p>
    <w:p w14:paraId="029B1CDB" w14:textId="77777777" w:rsidR="00CA4ACD" w:rsidRPr="00384ADC" w:rsidRDefault="00CA4ACD" w:rsidP="00CA4ACD">
      <w:pPr>
        <w:pStyle w:val="PL"/>
      </w:pPr>
    </w:p>
    <w:p w14:paraId="13AEB396" w14:textId="77777777" w:rsidR="00CA4ACD" w:rsidRPr="00384ADC" w:rsidRDefault="00CA4ACD" w:rsidP="00CA4ACD">
      <w:pPr>
        <w:pStyle w:val="PL"/>
      </w:pPr>
      <w:r w:rsidRPr="00384ADC">
        <w:t xml:space="preserve">P0-PUSCH-AlphaSet ::=               </w:t>
      </w:r>
      <w:r w:rsidRPr="00384ADC">
        <w:rPr>
          <w:color w:val="993366"/>
        </w:rPr>
        <w:t>SEQUENCE</w:t>
      </w:r>
      <w:r w:rsidRPr="00384ADC">
        <w:t xml:space="preserve"> {</w:t>
      </w:r>
    </w:p>
    <w:p w14:paraId="302C338C" w14:textId="77777777" w:rsidR="00CA4ACD" w:rsidRPr="00384ADC" w:rsidRDefault="00CA4ACD" w:rsidP="00CA4ACD">
      <w:pPr>
        <w:pStyle w:val="PL"/>
      </w:pPr>
      <w:r w:rsidRPr="00384ADC">
        <w:t xml:space="preserve">    p0-PUSCH-AlphaSetId                 P0-PUSCH-AlphaSetId,</w:t>
      </w:r>
    </w:p>
    <w:p w14:paraId="2AC2593A" w14:textId="77777777" w:rsidR="00CA4ACD" w:rsidRPr="00384ADC" w:rsidRDefault="00CA4ACD" w:rsidP="00CA4ACD">
      <w:pPr>
        <w:pStyle w:val="PL"/>
        <w:rPr>
          <w:color w:val="808080"/>
        </w:rPr>
      </w:pPr>
      <w:r w:rsidRPr="00384ADC">
        <w:t xml:space="preserve">    p0                                  </w:t>
      </w:r>
      <w:r w:rsidRPr="00384ADC">
        <w:rPr>
          <w:color w:val="993366"/>
        </w:rPr>
        <w:t>INTEGER</w:t>
      </w:r>
      <w:r w:rsidRPr="00384ADC">
        <w:t xml:space="preserve"> (-16..15)                                                       </w:t>
      </w:r>
      <w:r w:rsidRPr="00384ADC">
        <w:rPr>
          <w:color w:val="993366"/>
        </w:rPr>
        <w:t>OPTIONAL</w:t>
      </w:r>
      <w:r w:rsidRPr="00384ADC">
        <w:t xml:space="preserve">, </w:t>
      </w:r>
      <w:r w:rsidRPr="00384ADC">
        <w:rPr>
          <w:color w:val="808080"/>
        </w:rPr>
        <w:t>-- Need S</w:t>
      </w:r>
    </w:p>
    <w:p w14:paraId="7CE5D7F7" w14:textId="77777777" w:rsidR="00CA4ACD" w:rsidRPr="00384ADC" w:rsidRDefault="00CA4ACD" w:rsidP="00CA4ACD">
      <w:pPr>
        <w:pStyle w:val="PL"/>
        <w:rPr>
          <w:color w:val="808080"/>
        </w:rPr>
      </w:pPr>
      <w:r w:rsidRPr="00384ADC">
        <w:t xml:space="preserve">    alpha                               Alpha                                                                   </w:t>
      </w:r>
      <w:r w:rsidRPr="00384ADC">
        <w:rPr>
          <w:color w:val="993366"/>
        </w:rPr>
        <w:t>OPTIONAL</w:t>
      </w:r>
      <w:r w:rsidRPr="00384ADC">
        <w:t xml:space="preserve">  </w:t>
      </w:r>
      <w:r w:rsidRPr="00384ADC">
        <w:rPr>
          <w:color w:val="808080"/>
        </w:rPr>
        <w:t>-- Need S</w:t>
      </w:r>
    </w:p>
    <w:p w14:paraId="189B0D07" w14:textId="77777777" w:rsidR="00CA4ACD" w:rsidRPr="00384ADC" w:rsidRDefault="00CA4ACD" w:rsidP="00CA4ACD">
      <w:pPr>
        <w:pStyle w:val="PL"/>
      </w:pPr>
      <w:r w:rsidRPr="00384ADC">
        <w:t>}</w:t>
      </w:r>
    </w:p>
    <w:p w14:paraId="0F4F8769" w14:textId="77777777" w:rsidR="00CA4ACD" w:rsidRPr="00384ADC" w:rsidRDefault="00CA4ACD" w:rsidP="00CA4ACD">
      <w:pPr>
        <w:pStyle w:val="PL"/>
      </w:pPr>
    </w:p>
    <w:p w14:paraId="790A6DA8" w14:textId="77777777" w:rsidR="00CA4ACD" w:rsidRPr="00384ADC" w:rsidRDefault="00CA4ACD" w:rsidP="00CA4ACD">
      <w:pPr>
        <w:pStyle w:val="PL"/>
      </w:pPr>
      <w:r w:rsidRPr="00384ADC">
        <w:t xml:space="preserve">P0-PUSCH-AlphaSetId ::=             </w:t>
      </w:r>
      <w:r w:rsidRPr="00384ADC">
        <w:rPr>
          <w:color w:val="993366"/>
        </w:rPr>
        <w:t>INTEGER</w:t>
      </w:r>
      <w:r w:rsidRPr="00384ADC">
        <w:t xml:space="preserve"> (0..maxNrofP0-PUSCH-AlphaSets-1)</w:t>
      </w:r>
    </w:p>
    <w:p w14:paraId="201DADCF" w14:textId="77777777" w:rsidR="00CA4ACD" w:rsidRPr="00384ADC" w:rsidRDefault="00CA4ACD" w:rsidP="00CA4ACD">
      <w:pPr>
        <w:pStyle w:val="PL"/>
      </w:pPr>
    </w:p>
    <w:p w14:paraId="2DA1A7B5" w14:textId="77777777" w:rsidR="00CA4ACD" w:rsidRPr="00384ADC" w:rsidRDefault="00CA4ACD" w:rsidP="00CA4ACD">
      <w:pPr>
        <w:pStyle w:val="PL"/>
      </w:pPr>
      <w:r w:rsidRPr="00384ADC">
        <w:t xml:space="preserve">PUSCH-PathlossReferenceRS ::=       </w:t>
      </w:r>
      <w:r w:rsidRPr="00384ADC">
        <w:rPr>
          <w:color w:val="993366"/>
        </w:rPr>
        <w:t>SEQUENCE</w:t>
      </w:r>
      <w:r w:rsidRPr="00384ADC">
        <w:t xml:space="preserve"> {</w:t>
      </w:r>
    </w:p>
    <w:p w14:paraId="2DAB8580" w14:textId="77777777" w:rsidR="00CA4ACD" w:rsidRPr="00384ADC" w:rsidRDefault="00CA4ACD" w:rsidP="00CA4ACD">
      <w:pPr>
        <w:pStyle w:val="PL"/>
      </w:pPr>
      <w:r w:rsidRPr="00384ADC">
        <w:t xml:space="preserve">    pusch-PathlossReferenceRS-Id        PUSCH-PathlossReferenceRS-Id,</w:t>
      </w:r>
    </w:p>
    <w:p w14:paraId="282D4290" w14:textId="77777777" w:rsidR="00CA4ACD" w:rsidRPr="00384ADC" w:rsidRDefault="00CA4ACD" w:rsidP="00CA4ACD">
      <w:pPr>
        <w:pStyle w:val="PL"/>
      </w:pPr>
      <w:r w:rsidRPr="00384ADC">
        <w:t xml:space="preserve">    referenceSignal                     </w:t>
      </w:r>
      <w:r w:rsidRPr="00384ADC">
        <w:rPr>
          <w:color w:val="993366"/>
        </w:rPr>
        <w:t>CHOICE</w:t>
      </w:r>
      <w:r w:rsidRPr="00384ADC">
        <w:t xml:space="preserve"> {</w:t>
      </w:r>
    </w:p>
    <w:p w14:paraId="6B5F5797" w14:textId="77777777" w:rsidR="00CA4ACD" w:rsidRPr="00384ADC" w:rsidRDefault="00CA4ACD" w:rsidP="00CA4ACD">
      <w:pPr>
        <w:pStyle w:val="PL"/>
      </w:pPr>
      <w:r w:rsidRPr="00384ADC">
        <w:t xml:space="preserve">        ssb-Index                           SSB-Index,</w:t>
      </w:r>
    </w:p>
    <w:p w14:paraId="43B02E6C" w14:textId="77777777" w:rsidR="00CA4ACD" w:rsidRPr="00384ADC" w:rsidRDefault="00CA4ACD" w:rsidP="00CA4ACD">
      <w:pPr>
        <w:pStyle w:val="PL"/>
      </w:pPr>
      <w:r w:rsidRPr="00384ADC">
        <w:t xml:space="preserve">        csi-RS-Index                        NZP-CSI-RS-ResourceId</w:t>
      </w:r>
    </w:p>
    <w:p w14:paraId="58F1B4BB" w14:textId="77777777" w:rsidR="00CA4ACD" w:rsidRPr="00384ADC" w:rsidRDefault="00CA4ACD" w:rsidP="00CA4ACD">
      <w:pPr>
        <w:pStyle w:val="PL"/>
      </w:pPr>
      <w:r w:rsidRPr="00384ADC">
        <w:t xml:space="preserve">    }</w:t>
      </w:r>
    </w:p>
    <w:p w14:paraId="4BAF5F6C" w14:textId="77777777" w:rsidR="00CA4ACD" w:rsidRPr="00384ADC" w:rsidRDefault="00CA4ACD" w:rsidP="00CA4ACD">
      <w:pPr>
        <w:pStyle w:val="PL"/>
      </w:pPr>
      <w:r w:rsidRPr="00384ADC">
        <w:t>}</w:t>
      </w:r>
    </w:p>
    <w:p w14:paraId="21EC84E2" w14:textId="77777777" w:rsidR="00CA4ACD" w:rsidRPr="00384ADC" w:rsidRDefault="00CA4ACD" w:rsidP="00CA4ACD">
      <w:pPr>
        <w:pStyle w:val="PL"/>
      </w:pPr>
    </w:p>
    <w:p w14:paraId="09B292FE" w14:textId="77777777" w:rsidR="00CA4ACD" w:rsidRPr="00384ADC" w:rsidRDefault="00CA4ACD" w:rsidP="00CA4ACD">
      <w:pPr>
        <w:pStyle w:val="PL"/>
      </w:pPr>
      <w:r w:rsidRPr="00384ADC">
        <w:t xml:space="preserve">PUSCH-PathlossReferenceRS-r16 ::=   </w:t>
      </w:r>
      <w:r w:rsidRPr="00384ADC">
        <w:rPr>
          <w:color w:val="993366"/>
        </w:rPr>
        <w:t>SEQUENCE</w:t>
      </w:r>
      <w:r w:rsidRPr="00384ADC">
        <w:t xml:space="preserve"> {</w:t>
      </w:r>
    </w:p>
    <w:p w14:paraId="22BDD94A" w14:textId="77777777" w:rsidR="00CA4ACD" w:rsidRPr="00384ADC" w:rsidRDefault="00CA4ACD" w:rsidP="00CA4ACD">
      <w:pPr>
        <w:pStyle w:val="PL"/>
      </w:pPr>
      <w:r w:rsidRPr="00384ADC">
        <w:t xml:space="preserve">    pusch-PathlossReferenceRS-Id-r16    PUSCH-PathlossReferenceRS-Id-v1610,</w:t>
      </w:r>
    </w:p>
    <w:p w14:paraId="6845BC81" w14:textId="77777777" w:rsidR="00CA4ACD" w:rsidRPr="00384ADC" w:rsidRDefault="00CA4ACD" w:rsidP="00CA4ACD">
      <w:pPr>
        <w:pStyle w:val="PL"/>
      </w:pPr>
      <w:r w:rsidRPr="00384ADC">
        <w:t xml:space="preserve">    referenceSignal-r16                 </w:t>
      </w:r>
      <w:r w:rsidRPr="00384ADC">
        <w:rPr>
          <w:color w:val="993366"/>
        </w:rPr>
        <w:t>CHOICE</w:t>
      </w:r>
      <w:r w:rsidRPr="00384ADC">
        <w:t xml:space="preserve"> {</w:t>
      </w:r>
    </w:p>
    <w:p w14:paraId="565D8BC9" w14:textId="77777777" w:rsidR="00CA4ACD" w:rsidRPr="00384ADC" w:rsidRDefault="00CA4ACD" w:rsidP="00CA4ACD">
      <w:pPr>
        <w:pStyle w:val="PL"/>
      </w:pPr>
      <w:r w:rsidRPr="00384ADC">
        <w:t xml:space="preserve">        ssb-Index-r16                       SSB-Index,</w:t>
      </w:r>
    </w:p>
    <w:p w14:paraId="5DC87F93" w14:textId="77777777" w:rsidR="00CA4ACD" w:rsidRPr="00384ADC" w:rsidRDefault="00CA4ACD" w:rsidP="00CA4ACD">
      <w:pPr>
        <w:pStyle w:val="PL"/>
      </w:pPr>
      <w:r w:rsidRPr="00384ADC">
        <w:t xml:space="preserve">        csi-RS-Index-r16                    NZP-CSI-RS-ResourceId</w:t>
      </w:r>
    </w:p>
    <w:p w14:paraId="6FD31745" w14:textId="77777777" w:rsidR="00CA4ACD" w:rsidRPr="00384ADC" w:rsidRDefault="00CA4ACD" w:rsidP="00CA4ACD">
      <w:pPr>
        <w:pStyle w:val="PL"/>
      </w:pPr>
      <w:r w:rsidRPr="00384ADC">
        <w:t xml:space="preserve">    }</w:t>
      </w:r>
    </w:p>
    <w:p w14:paraId="1030AF5A" w14:textId="77777777" w:rsidR="00CA4ACD" w:rsidRPr="00384ADC" w:rsidRDefault="00CA4ACD" w:rsidP="00CA4ACD">
      <w:pPr>
        <w:pStyle w:val="PL"/>
      </w:pPr>
      <w:r w:rsidRPr="00384ADC">
        <w:t>}</w:t>
      </w:r>
    </w:p>
    <w:p w14:paraId="36C3B7C8" w14:textId="77777777" w:rsidR="00CA4ACD" w:rsidRPr="00384ADC" w:rsidRDefault="00CA4ACD" w:rsidP="00CA4ACD">
      <w:pPr>
        <w:pStyle w:val="PL"/>
      </w:pPr>
    </w:p>
    <w:p w14:paraId="0D6E5451" w14:textId="77777777" w:rsidR="00CA4ACD" w:rsidRPr="00384ADC" w:rsidRDefault="00CA4ACD" w:rsidP="00CA4ACD">
      <w:pPr>
        <w:pStyle w:val="PL"/>
      </w:pPr>
      <w:r w:rsidRPr="00384ADC">
        <w:t xml:space="preserve">DummyPathlossReferenceRS-v1710 ::= </w:t>
      </w:r>
      <w:r w:rsidRPr="00384ADC">
        <w:rPr>
          <w:color w:val="993366"/>
        </w:rPr>
        <w:t>SEQUENCE</w:t>
      </w:r>
      <w:r w:rsidRPr="00384ADC">
        <w:t xml:space="preserve"> {</w:t>
      </w:r>
    </w:p>
    <w:p w14:paraId="5CA5670A" w14:textId="77777777" w:rsidR="00CA4ACD" w:rsidRPr="00384ADC" w:rsidRDefault="00CA4ACD" w:rsidP="00CA4ACD">
      <w:pPr>
        <w:pStyle w:val="PL"/>
      </w:pPr>
      <w:r w:rsidRPr="00384ADC">
        <w:t xml:space="preserve">    pusch-PathlossReferenceRS-Id-r17    PUSCH-PathlossReferenceRS-Id-r17,</w:t>
      </w:r>
    </w:p>
    <w:p w14:paraId="506ECCA3" w14:textId="77777777" w:rsidR="00CA4ACD" w:rsidRPr="00384ADC" w:rsidRDefault="00CA4ACD" w:rsidP="00CA4ACD">
      <w:pPr>
        <w:pStyle w:val="PL"/>
        <w:rPr>
          <w:color w:val="808080"/>
        </w:rPr>
      </w:pPr>
      <w:r w:rsidRPr="00384ADC">
        <w:t xml:space="preserve">    </w:t>
      </w:r>
      <w:r w:rsidRPr="00384ADC">
        <w:rPr>
          <w:rFonts w:eastAsiaTheme="minorEastAsia"/>
        </w:rPr>
        <w:t>additionalPCI-r17</w:t>
      </w:r>
      <w:r w:rsidRPr="00384ADC">
        <w:t xml:space="preserve">                   AdditionalPCIIndex-r17                                         </w:t>
      </w:r>
      <w:r w:rsidRPr="00384ADC">
        <w:rPr>
          <w:color w:val="993366"/>
        </w:rPr>
        <w:t>OPTIONAL</w:t>
      </w:r>
      <w:r w:rsidRPr="00384ADC">
        <w:t xml:space="preserve">  </w:t>
      </w:r>
      <w:r w:rsidRPr="00384ADC">
        <w:rPr>
          <w:color w:val="808080"/>
        </w:rPr>
        <w:t>-- Need R</w:t>
      </w:r>
    </w:p>
    <w:p w14:paraId="45AD7988" w14:textId="77777777" w:rsidR="00CA4ACD" w:rsidRPr="00384ADC" w:rsidRDefault="00CA4ACD" w:rsidP="00CA4ACD">
      <w:pPr>
        <w:pStyle w:val="PL"/>
      </w:pPr>
      <w:r w:rsidRPr="00384ADC">
        <w:t>}</w:t>
      </w:r>
    </w:p>
    <w:p w14:paraId="2B1C3AF6" w14:textId="77777777" w:rsidR="00CA4ACD" w:rsidRPr="00384ADC" w:rsidRDefault="00CA4ACD" w:rsidP="00CA4ACD">
      <w:pPr>
        <w:pStyle w:val="PL"/>
      </w:pPr>
    </w:p>
    <w:p w14:paraId="750EC010" w14:textId="77777777" w:rsidR="00CA4ACD" w:rsidRPr="00384ADC" w:rsidRDefault="00CA4ACD" w:rsidP="00CA4ACD">
      <w:pPr>
        <w:pStyle w:val="PL"/>
      </w:pPr>
      <w:r w:rsidRPr="00384ADC">
        <w:t xml:space="preserve">PUSCH-PathlossReferenceRS-Id ::=    </w:t>
      </w:r>
      <w:r w:rsidRPr="00384ADC">
        <w:rPr>
          <w:color w:val="993366"/>
        </w:rPr>
        <w:t>INTEGER</w:t>
      </w:r>
      <w:r w:rsidRPr="00384ADC">
        <w:t xml:space="preserve"> (0..maxNrofPUSCH-PathlossReferenceRSs-1)</w:t>
      </w:r>
    </w:p>
    <w:p w14:paraId="51EB17B4" w14:textId="77777777" w:rsidR="00CA4ACD" w:rsidRPr="00384ADC" w:rsidRDefault="00CA4ACD" w:rsidP="00CA4ACD">
      <w:pPr>
        <w:pStyle w:val="PL"/>
      </w:pPr>
    </w:p>
    <w:p w14:paraId="42F931D4" w14:textId="77777777" w:rsidR="00CA4ACD" w:rsidRPr="00384ADC" w:rsidRDefault="00CA4ACD" w:rsidP="00CA4ACD">
      <w:pPr>
        <w:pStyle w:val="PL"/>
      </w:pPr>
      <w:r w:rsidRPr="00384ADC">
        <w:t xml:space="preserve">PUSCH-PathlossReferenceRS-Id-v1610 ::= </w:t>
      </w:r>
      <w:r w:rsidRPr="00384ADC">
        <w:rPr>
          <w:color w:val="993366"/>
        </w:rPr>
        <w:t>INTEGER</w:t>
      </w:r>
      <w:r w:rsidRPr="00384ADC">
        <w:t xml:space="preserve"> (maxNrofPUSCH-PathlossReferenceRSs..maxNrofPUSCH-PathlossReferenceRSs-1-r16)</w:t>
      </w:r>
    </w:p>
    <w:p w14:paraId="6CF958E5" w14:textId="77777777" w:rsidR="00CA4ACD" w:rsidRPr="00384ADC" w:rsidRDefault="00CA4ACD" w:rsidP="00CA4ACD">
      <w:pPr>
        <w:pStyle w:val="PL"/>
      </w:pPr>
    </w:p>
    <w:p w14:paraId="34D442F3" w14:textId="77777777" w:rsidR="00CA4ACD" w:rsidRPr="00384ADC" w:rsidRDefault="00CA4ACD" w:rsidP="00CA4ACD">
      <w:pPr>
        <w:pStyle w:val="PL"/>
      </w:pPr>
      <w:r w:rsidRPr="00384ADC">
        <w:t xml:space="preserve">PUSCH-PathlossReferenceRS-Id-r17 ::= </w:t>
      </w:r>
      <w:r w:rsidRPr="00384ADC">
        <w:rPr>
          <w:color w:val="993366"/>
        </w:rPr>
        <w:t>INTEGER</w:t>
      </w:r>
      <w:r w:rsidRPr="00384ADC">
        <w:t xml:space="preserve"> (0..maxNrofPUSCH-PathlossReferenceRSs-1-r16)</w:t>
      </w:r>
    </w:p>
    <w:p w14:paraId="4E19448F" w14:textId="77777777" w:rsidR="00CA4ACD" w:rsidRPr="00384ADC" w:rsidRDefault="00CA4ACD" w:rsidP="00CA4ACD">
      <w:pPr>
        <w:pStyle w:val="PL"/>
      </w:pPr>
    </w:p>
    <w:p w14:paraId="3A680B73" w14:textId="77777777" w:rsidR="00CA4ACD" w:rsidRPr="00384ADC" w:rsidRDefault="00CA4ACD" w:rsidP="00CA4ACD">
      <w:pPr>
        <w:pStyle w:val="PL"/>
      </w:pPr>
      <w:r w:rsidRPr="00384ADC">
        <w:t xml:space="preserve">SRI-PUSCH-PowerControl ::=          </w:t>
      </w:r>
      <w:r w:rsidRPr="00384ADC">
        <w:rPr>
          <w:color w:val="993366"/>
        </w:rPr>
        <w:t>SEQUENCE</w:t>
      </w:r>
      <w:r w:rsidRPr="00384ADC">
        <w:t xml:space="preserve"> {</w:t>
      </w:r>
    </w:p>
    <w:p w14:paraId="448C0B07" w14:textId="77777777" w:rsidR="00CA4ACD" w:rsidRPr="00384ADC" w:rsidRDefault="00CA4ACD" w:rsidP="00CA4ACD">
      <w:pPr>
        <w:pStyle w:val="PL"/>
      </w:pPr>
      <w:r w:rsidRPr="00384ADC">
        <w:t xml:space="preserve">    sri-PUSCH-PowerControlId            SRI-PUSCH-PowerControlId,</w:t>
      </w:r>
    </w:p>
    <w:p w14:paraId="4B8FD3A0" w14:textId="77777777" w:rsidR="00CA4ACD" w:rsidRPr="00384ADC" w:rsidRDefault="00CA4ACD" w:rsidP="00CA4ACD">
      <w:pPr>
        <w:pStyle w:val="PL"/>
      </w:pPr>
      <w:r w:rsidRPr="00384ADC">
        <w:t xml:space="preserve">    sri-PUSCH-PathlossReferenceRS-Id    PUSCH-PathlossReferenceRS-Id,</w:t>
      </w:r>
    </w:p>
    <w:p w14:paraId="67B670EC" w14:textId="77777777" w:rsidR="00CA4ACD" w:rsidRPr="00384ADC" w:rsidRDefault="00CA4ACD" w:rsidP="00CA4ACD">
      <w:pPr>
        <w:pStyle w:val="PL"/>
      </w:pPr>
      <w:r w:rsidRPr="00384ADC">
        <w:t xml:space="preserve">    sri-P0-PUSCH-AlphaSetId             P0-PUSCH-AlphaSetId,</w:t>
      </w:r>
    </w:p>
    <w:p w14:paraId="5D16F8BB" w14:textId="77777777" w:rsidR="00CA4ACD" w:rsidRPr="00384ADC" w:rsidRDefault="00CA4ACD" w:rsidP="00CA4ACD">
      <w:pPr>
        <w:pStyle w:val="PL"/>
      </w:pPr>
      <w:r w:rsidRPr="00384ADC">
        <w:t xml:space="preserve">    sri-PUSCH-ClosedLoopIndex           </w:t>
      </w:r>
      <w:r w:rsidRPr="00384ADC">
        <w:rPr>
          <w:color w:val="993366"/>
        </w:rPr>
        <w:t>ENUMERATED</w:t>
      </w:r>
      <w:r w:rsidRPr="00384ADC">
        <w:t xml:space="preserve"> { i0, i1 }</w:t>
      </w:r>
    </w:p>
    <w:p w14:paraId="55510675" w14:textId="77777777" w:rsidR="00CA4ACD" w:rsidRPr="00384ADC" w:rsidRDefault="00CA4ACD" w:rsidP="00CA4ACD">
      <w:pPr>
        <w:pStyle w:val="PL"/>
      </w:pPr>
      <w:r w:rsidRPr="00384ADC">
        <w:t>}</w:t>
      </w:r>
    </w:p>
    <w:p w14:paraId="20719F42" w14:textId="77777777" w:rsidR="00CA4ACD" w:rsidRPr="00384ADC" w:rsidRDefault="00CA4ACD" w:rsidP="00CA4ACD">
      <w:pPr>
        <w:pStyle w:val="PL"/>
      </w:pPr>
    </w:p>
    <w:p w14:paraId="41F757E8" w14:textId="77777777" w:rsidR="00CA4ACD" w:rsidRPr="00384ADC" w:rsidRDefault="00CA4ACD" w:rsidP="00CA4ACD">
      <w:pPr>
        <w:pStyle w:val="PL"/>
      </w:pPr>
      <w:r w:rsidRPr="00384ADC">
        <w:t xml:space="preserve">SRI-PUSCH-PowerControlId ::=        </w:t>
      </w:r>
      <w:r w:rsidRPr="00384ADC">
        <w:rPr>
          <w:color w:val="993366"/>
        </w:rPr>
        <w:t>INTEGER</w:t>
      </w:r>
      <w:r w:rsidRPr="00384ADC">
        <w:t xml:space="preserve"> (0..maxNrofSRI-PUSCH-Mappings-1)</w:t>
      </w:r>
    </w:p>
    <w:p w14:paraId="48F42A36" w14:textId="77777777" w:rsidR="00CA4ACD" w:rsidRPr="00384ADC" w:rsidRDefault="00CA4ACD" w:rsidP="00CA4ACD">
      <w:pPr>
        <w:pStyle w:val="PL"/>
      </w:pPr>
    </w:p>
    <w:p w14:paraId="5A0425AB" w14:textId="77777777" w:rsidR="00CA4ACD" w:rsidRPr="00384ADC" w:rsidRDefault="00CA4ACD" w:rsidP="00CA4ACD">
      <w:pPr>
        <w:pStyle w:val="PL"/>
      </w:pPr>
      <w:r w:rsidRPr="00384ADC">
        <w:t xml:space="preserve">PUSCH-PowerControl-v1610 ::=        </w:t>
      </w:r>
      <w:r w:rsidRPr="00384ADC">
        <w:rPr>
          <w:color w:val="993366"/>
        </w:rPr>
        <w:t>SEQUENCE</w:t>
      </w:r>
      <w:r w:rsidRPr="00384ADC">
        <w:t xml:space="preserve"> {</w:t>
      </w:r>
    </w:p>
    <w:p w14:paraId="6C25F8F8" w14:textId="77777777" w:rsidR="00CA4ACD" w:rsidRPr="00384ADC" w:rsidRDefault="00CA4ACD" w:rsidP="00CA4ACD">
      <w:pPr>
        <w:pStyle w:val="PL"/>
      </w:pPr>
      <w:r w:rsidRPr="00384ADC">
        <w:t xml:space="preserve">    pathlossReferenceRSToAddModListSizeExt-v1610   </w:t>
      </w:r>
      <w:r w:rsidRPr="00384ADC">
        <w:rPr>
          <w:color w:val="993366"/>
        </w:rPr>
        <w:t>SEQUENCE</w:t>
      </w:r>
      <w:r w:rsidRPr="00384ADC">
        <w:t xml:space="preserve"> (</w:t>
      </w:r>
      <w:r w:rsidRPr="00384ADC">
        <w:rPr>
          <w:color w:val="993366"/>
        </w:rPr>
        <w:t>SIZE</w:t>
      </w:r>
      <w:r w:rsidRPr="00384ADC">
        <w:t xml:space="preserve"> (1..maxNrofPUSCH-PathlossReferenceRSsDiff-r16))</w:t>
      </w:r>
      <w:r w:rsidRPr="00384ADC">
        <w:rPr>
          <w:color w:val="993366"/>
        </w:rPr>
        <w:t xml:space="preserve"> OF</w:t>
      </w:r>
      <w:r w:rsidRPr="00384ADC">
        <w:t xml:space="preserve"> PUSCH-PathlossReferenceRS-r16</w:t>
      </w:r>
    </w:p>
    <w:p w14:paraId="07CD38DC" w14:textId="77777777" w:rsidR="00CA4ACD" w:rsidRPr="00384ADC" w:rsidRDefault="00CA4ACD" w:rsidP="00CA4ACD">
      <w:pPr>
        <w:pStyle w:val="PL"/>
        <w:rPr>
          <w:color w:val="808080"/>
        </w:rPr>
      </w:pPr>
      <w:r w:rsidRPr="00384ADC">
        <w:t xml:space="preserve">                                                                                                                </w:t>
      </w:r>
      <w:r w:rsidRPr="00384ADC">
        <w:rPr>
          <w:color w:val="993366"/>
        </w:rPr>
        <w:t>OPTIONAL</w:t>
      </w:r>
      <w:r w:rsidRPr="00384ADC">
        <w:t xml:space="preserve">, </w:t>
      </w:r>
      <w:r w:rsidRPr="00384ADC">
        <w:rPr>
          <w:color w:val="808080"/>
        </w:rPr>
        <w:t>-- Need N</w:t>
      </w:r>
    </w:p>
    <w:p w14:paraId="670AFFA6" w14:textId="77777777" w:rsidR="00CA4ACD" w:rsidRPr="00384ADC" w:rsidRDefault="00CA4ACD" w:rsidP="00CA4ACD">
      <w:pPr>
        <w:pStyle w:val="PL"/>
      </w:pPr>
      <w:r w:rsidRPr="00384ADC">
        <w:lastRenderedPageBreak/>
        <w:t xml:space="preserve">    pathlossReferenceRSToReleaseListSizeExt-v1610  </w:t>
      </w:r>
      <w:r w:rsidRPr="00384ADC">
        <w:rPr>
          <w:color w:val="993366"/>
        </w:rPr>
        <w:t>SEQUENCE</w:t>
      </w:r>
      <w:r w:rsidRPr="00384ADC">
        <w:t xml:space="preserve"> (</w:t>
      </w:r>
      <w:r w:rsidRPr="00384ADC">
        <w:rPr>
          <w:color w:val="993366"/>
        </w:rPr>
        <w:t>SIZE</w:t>
      </w:r>
      <w:r w:rsidRPr="00384ADC">
        <w:t xml:space="preserve"> (1..maxNrofPUSCH-PathlossReferenceRSsDiff-r16))</w:t>
      </w:r>
      <w:r w:rsidRPr="00384ADC">
        <w:rPr>
          <w:color w:val="993366"/>
        </w:rPr>
        <w:t xml:space="preserve"> OF</w:t>
      </w:r>
      <w:r w:rsidRPr="00384ADC">
        <w:t xml:space="preserve"> PUSCH-PathlossReferenceRS-Id-v1610</w:t>
      </w:r>
    </w:p>
    <w:p w14:paraId="2BFE7832" w14:textId="77777777" w:rsidR="00CA4ACD" w:rsidRPr="00384ADC" w:rsidRDefault="00CA4ACD" w:rsidP="00CA4ACD">
      <w:pPr>
        <w:pStyle w:val="PL"/>
        <w:rPr>
          <w:color w:val="808080"/>
        </w:rPr>
      </w:pPr>
      <w:r w:rsidRPr="00384ADC">
        <w:t xml:space="preserve">                                                                                                                </w:t>
      </w:r>
      <w:r w:rsidRPr="00384ADC">
        <w:rPr>
          <w:color w:val="993366"/>
        </w:rPr>
        <w:t>OPTIONAL</w:t>
      </w:r>
      <w:r w:rsidRPr="00384ADC">
        <w:t xml:space="preserve">, </w:t>
      </w:r>
      <w:r w:rsidRPr="00384ADC">
        <w:rPr>
          <w:color w:val="808080"/>
        </w:rPr>
        <w:t>-- Need N</w:t>
      </w:r>
    </w:p>
    <w:p w14:paraId="5C55D76D" w14:textId="77777777" w:rsidR="00CA4ACD" w:rsidRPr="00384ADC" w:rsidRDefault="00CA4ACD" w:rsidP="00CA4ACD">
      <w:pPr>
        <w:pStyle w:val="PL"/>
        <w:rPr>
          <w:color w:val="808080"/>
        </w:rPr>
      </w:pPr>
      <w:r w:rsidRPr="00384ADC">
        <w:t xml:space="preserve">    p0-PUSCH-SetList-r16                </w:t>
      </w:r>
      <w:r w:rsidRPr="00384ADC">
        <w:rPr>
          <w:color w:val="993366"/>
        </w:rPr>
        <w:t>SEQUENCE</w:t>
      </w:r>
      <w:r w:rsidRPr="00384ADC">
        <w:t xml:space="preserve"> (</w:t>
      </w:r>
      <w:r w:rsidRPr="00384ADC">
        <w:rPr>
          <w:color w:val="993366"/>
        </w:rPr>
        <w:t>SIZE</w:t>
      </w:r>
      <w:r w:rsidRPr="00384ADC">
        <w:t xml:space="preserve"> (1..maxNrofSRI-PUSCH-Mappings))</w:t>
      </w:r>
      <w:r w:rsidRPr="00384ADC">
        <w:rPr>
          <w:color w:val="993366"/>
        </w:rPr>
        <w:t xml:space="preserve"> OF</w:t>
      </w:r>
      <w:r w:rsidRPr="00384ADC">
        <w:t xml:space="preserve"> P0-PUSCH-Set-r16      </w:t>
      </w:r>
      <w:r w:rsidRPr="00384ADC">
        <w:rPr>
          <w:color w:val="993366"/>
        </w:rPr>
        <w:t>OPTIONAL</w:t>
      </w:r>
      <w:r w:rsidRPr="00384ADC">
        <w:t xml:space="preserve">, </w:t>
      </w:r>
      <w:r w:rsidRPr="00384ADC">
        <w:rPr>
          <w:color w:val="808080"/>
        </w:rPr>
        <w:t>-- Need R</w:t>
      </w:r>
    </w:p>
    <w:p w14:paraId="64365274" w14:textId="77777777" w:rsidR="00CA4ACD" w:rsidRPr="00384ADC" w:rsidRDefault="00CA4ACD" w:rsidP="00CA4ACD">
      <w:pPr>
        <w:pStyle w:val="PL"/>
      </w:pPr>
      <w:r w:rsidRPr="00384ADC">
        <w:t xml:space="preserve">    olpc-ParameterSet                   </w:t>
      </w:r>
      <w:r w:rsidRPr="00384ADC">
        <w:rPr>
          <w:color w:val="993366"/>
        </w:rPr>
        <w:t>SEQUENCE</w:t>
      </w:r>
      <w:r w:rsidRPr="00384ADC">
        <w:t xml:space="preserve"> {</w:t>
      </w:r>
    </w:p>
    <w:p w14:paraId="13060E86" w14:textId="77777777" w:rsidR="00CA4ACD" w:rsidRPr="00384ADC" w:rsidRDefault="00CA4ACD" w:rsidP="00CA4ACD">
      <w:pPr>
        <w:pStyle w:val="PL"/>
        <w:rPr>
          <w:color w:val="808080"/>
        </w:rPr>
      </w:pPr>
      <w:r w:rsidRPr="00384ADC">
        <w:t xml:space="preserve">        olpc-ParameterSetDCI-0-1-r16        </w:t>
      </w:r>
      <w:r w:rsidRPr="00384ADC">
        <w:rPr>
          <w:color w:val="993366"/>
        </w:rPr>
        <w:t>INTEGER</w:t>
      </w:r>
      <w:r w:rsidRPr="00384ADC">
        <w:t xml:space="preserve"> (1..2)                                                      </w:t>
      </w:r>
      <w:r w:rsidRPr="00384ADC">
        <w:rPr>
          <w:color w:val="993366"/>
        </w:rPr>
        <w:t>OPTIONAL</w:t>
      </w:r>
      <w:r w:rsidRPr="00384ADC">
        <w:t xml:space="preserve">, </w:t>
      </w:r>
      <w:r w:rsidRPr="00384ADC">
        <w:rPr>
          <w:color w:val="808080"/>
        </w:rPr>
        <w:t>-- Need R</w:t>
      </w:r>
    </w:p>
    <w:p w14:paraId="6A67F11C" w14:textId="77777777" w:rsidR="00CA4ACD" w:rsidRPr="00384ADC" w:rsidRDefault="00CA4ACD" w:rsidP="00CA4ACD">
      <w:pPr>
        <w:pStyle w:val="PL"/>
        <w:rPr>
          <w:color w:val="808080"/>
        </w:rPr>
      </w:pPr>
      <w:r w:rsidRPr="00384ADC">
        <w:t xml:space="preserve">        olpc-ParameterSetDCI-0-2-r16        </w:t>
      </w:r>
      <w:r w:rsidRPr="00384ADC">
        <w:rPr>
          <w:color w:val="993366"/>
        </w:rPr>
        <w:t>INTEGER</w:t>
      </w:r>
      <w:r w:rsidRPr="00384ADC">
        <w:t xml:space="preserve"> (1..2)                                                      </w:t>
      </w:r>
      <w:r w:rsidRPr="00384ADC">
        <w:rPr>
          <w:color w:val="993366"/>
        </w:rPr>
        <w:t>OPTIONAL</w:t>
      </w:r>
      <w:r w:rsidRPr="00384ADC">
        <w:t xml:space="preserve">  </w:t>
      </w:r>
      <w:r w:rsidRPr="00384ADC">
        <w:rPr>
          <w:color w:val="808080"/>
        </w:rPr>
        <w:t>-- Need R</w:t>
      </w:r>
    </w:p>
    <w:p w14:paraId="3099B57C" w14:textId="77777777" w:rsidR="00CA4ACD" w:rsidRPr="00384ADC" w:rsidRDefault="00CA4ACD" w:rsidP="00CA4ACD">
      <w:pPr>
        <w:pStyle w:val="PL"/>
        <w:rPr>
          <w:color w:val="808080"/>
        </w:rPr>
      </w:pPr>
      <w:r w:rsidRPr="00384ADC">
        <w:t xml:space="preserve">    }                                                                                                           </w:t>
      </w:r>
      <w:r w:rsidRPr="00384ADC">
        <w:rPr>
          <w:color w:val="993366"/>
        </w:rPr>
        <w:t>OPTIONAL</w:t>
      </w:r>
      <w:r w:rsidRPr="00384ADC">
        <w:t xml:space="preserve">, </w:t>
      </w:r>
      <w:r w:rsidRPr="00384ADC">
        <w:rPr>
          <w:color w:val="808080"/>
        </w:rPr>
        <w:t>-- Need M</w:t>
      </w:r>
    </w:p>
    <w:p w14:paraId="13D4289F" w14:textId="77777777" w:rsidR="00CA4ACD" w:rsidRPr="00384ADC" w:rsidRDefault="00CA4ACD" w:rsidP="00CA4ACD">
      <w:pPr>
        <w:pStyle w:val="PL"/>
      </w:pPr>
      <w:r w:rsidRPr="00384ADC">
        <w:t xml:space="preserve">    ...,</w:t>
      </w:r>
    </w:p>
    <w:p w14:paraId="4D2715AE" w14:textId="77777777" w:rsidR="00CA4ACD" w:rsidRPr="00384ADC" w:rsidRDefault="00CA4ACD" w:rsidP="00CA4ACD">
      <w:pPr>
        <w:pStyle w:val="PL"/>
      </w:pPr>
      <w:r w:rsidRPr="00384ADC">
        <w:t xml:space="preserve">    [[</w:t>
      </w:r>
    </w:p>
    <w:p w14:paraId="6F779DB5" w14:textId="77777777" w:rsidR="00CA4ACD" w:rsidRPr="00384ADC" w:rsidRDefault="00CA4ACD" w:rsidP="00CA4ACD">
      <w:pPr>
        <w:pStyle w:val="PL"/>
      </w:pPr>
      <w:r w:rsidRPr="00384ADC">
        <w:t xml:space="preserve">    sri-PUSCH-MappingToAddModList2-r17  </w:t>
      </w:r>
      <w:r w:rsidRPr="00384ADC">
        <w:rPr>
          <w:color w:val="993366"/>
        </w:rPr>
        <w:t>SEQUENCE</w:t>
      </w:r>
      <w:r w:rsidRPr="00384ADC">
        <w:t xml:space="preserve"> (</w:t>
      </w:r>
      <w:r w:rsidRPr="00384ADC">
        <w:rPr>
          <w:color w:val="993366"/>
        </w:rPr>
        <w:t>SIZE</w:t>
      </w:r>
      <w:r w:rsidRPr="00384ADC">
        <w:t xml:space="preserve"> (1..maxNrofSRI-PUSCH-Mappings))</w:t>
      </w:r>
      <w:r w:rsidRPr="00384ADC">
        <w:rPr>
          <w:color w:val="993366"/>
        </w:rPr>
        <w:t xml:space="preserve"> OF</w:t>
      </w:r>
      <w:r w:rsidRPr="00384ADC">
        <w:t xml:space="preserve"> SRI-PUSCH-PowerControl</w:t>
      </w:r>
    </w:p>
    <w:p w14:paraId="5AEA1F5D" w14:textId="77777777" w:rsidR="00CA4ACD" w:rsidRPr="00384ADC" w:rsidRDefault="00CA4ACD" w:rsidP="00CA4ACD">
      <w:pPr>
        <w:pStyle w:val="PL"/>
        <w:rPr>
          <w:color w:val="808080"/>
        </w:rPr>
      </w:pPr>
      <w:r w:rsidRPr="00384ADC">
        <w:t xml:space="preserve">                                                                                                                </w:t>
      </w:r>
      <w:r w:rsidRPr="00384ADC">
        <w:rPr>
          <w:color w:val="993366"/>
        </w:rPr>
        <w:t>OPTIONAL</w:t>
      </w:r>
      <w:r w:rsidRPr="00384ADC">
        <w:t xml:space="preserve">, </w:t>
      </w:r>
      <w:r w:rsidRPr="00384ADC">
        <w:rPr>
          <w:color w:val="808080"/>
        </w:rPr>
        <w:t>-- Need N</w:t>
      </w:r>
    </w:p>
    <w:p w14:paraId="62C2214D" w14:textId="77777777" w:rsidR="00CA4ACD" w:rsidRPr="00384ADC" w:rsidRDefault="00CA4ACD" w:rsidP="00CA4ACD">
      <w:pPr>
        <w:pStyle w:val="PL"/>
        <w:rPr>
          <w:color w:val="808080"/>
        </w:rPr>
      </w:pPr>
      <w:r w:rsidRPr="00384ADC">
        <w:t xml:space="preserve">    sri-PUSCH-MappingToReleaseList2-r17 </w:t>
      </w:r>
      <w:r w:rsidRPr="00384ADC">
        <w:rPr>
          <w:color w:val="993366"/>
        </w:rPr>
        <w:t>SEQUENCE</w:t>
      </w:r>
      <w:r w:rsidRPr="00384ADC">
        <w:t xml:space="preserve"> (</w:t>
      </w:r>
      <w:r w:rsidRPr="00384ADC">
        <w:rPr>
          <w:color w:val="993366"/>
        </w:rPr>
        <w:t>SIZE</w:t>
      </w:r>
      <w:r w:rsidRPr="00384ADC">
        <w:t xml:space="preserve"> (1..maxNrofSRI-PUSCH-Mappings))</w:t>
      </w:r>
      <w:r w:rsidRPr="00384ADC">
        <w:rPr>
          <w:color w:val="993366"/>
        </w:rPr>
        <w:t xml:space="preserve"> OF</w:t>
      </w:r>
      <w:r w:rsidRPr="00384ADC">
        <w:t xml:space="preserve"> SRI-PUSCH-PowerControlId </w:t>
      </w:r>
      <w:r w:rsidRPr="00384ADC">
        <w:rPr>
          <w:color w:val="993366"/>
        </w:rPr>
        <w:t>OPTIONAL</w:t>
      </w:r>
      <w:r w:rsidRPr="00384ADC">
        <w:t xml:space="preserve">, </w:t>
      </w:r>
      <w:r w:rsidRPr="00384ADC">
        <w:rPr>
          <w:color w:val="808080"/>
        </w:rPr>
        <w:t>-- Need N</w:t>
      </w:r>
    </w:p>
    <w:p w14:paraId="4C84841A" w14:textId="77777777" w:rsidR="00CA4ACD" w:rsidRPr="00384ADC" w:rsidRDefault="00CA4ACD" w:rsidP="00CA4ACD">
      <w:pPr>
        <w:pStyle w:val="PL"/>
        <w:rPr>
          <w:color w:val="808080"/>
        </w:rPr>
      </w:pPr>
      <w:r w:rsidRPr="00384ADC">
        <w:t xml:space="preserve">    p0-PUSCH-SetList2-r17               </w:t>
      </w:r>
      <w:r w:rsidRPr="00384ADC">
        <w:rPr>
          <w:color w:val="993366"/>
        </w:rPr>
        <w:t>SEQUENCE</w:t>
      </w:r>
      <w:r w:rsidRPr="00384ADC">
        <w:t xml:space="preserve"> (</w:t>
      </w:r>
      <w:r w:rsidRPr="00384ADC">
        <w:rPr>
          <w:color w:val="993366"/>
        </w:rPr>
        <w:t>SIZE</w:t>
      </w:r>
      <w:r w:rsidRPr="00384ADC">
        <w:t xml:space="preserve"> (1..maxNrofSRI-PUSCH-Mappings))</w:t>
      </w:r>
      <w:r w:rsidRPr="00384ADC">
        <w:rPr>
          <w:color w:val="993366"/>
        </w:rPr>
        <w:t xml:space="preserve"> OF</w:t>
      </w:r>
      <w:r w:rsidRPr="00384ADC">
        <w:t xml:space="preserve"> P0-PUSCH-Set-r16      </w:t>
      </w:r>
      <w:r w:rsidRPr="00384ADC">
        <w:rPr>
          <w:color w:val="993366"/>
        </w:rPr>
        <w:t>OPTIONAL</w:t>
      </w:r>
      <w:r w:rsidRPr="00384ADC">
        <w:t xml:space="preserve">, </w:t>
      </w:r>
      <w:r w:rsidRPr="00384ADC">
        <w:rPr>
          <w:color w:val="808080"/>
        </w:rPr>
        <w:t>-- Need R</w:t>
      </w:r>
    </w:p>
    <w:p w14:paraId="12CCC053" w14:textId="77777777" w:rsidR="00CA4ACD" w:rsidRPr="00384ADC" w:rsidRDefault="00CA4ACD" w:rsidP="00CA4ACD">
      <w:pPr>
        <w:pStyle w:val="PL"/>
        <w:rPr>
          <w:color w:val="808080"/>
        </w:rPr>
      </w:pPr>
      <w:r w:rsidRPr="00384ADC">
        <w:t xml:space="preserve">    dummy </w:t>
      </w:r>
      <w:r w:rsidRPr="00384ADC">
        <w:rPr>
          <w:color w:val="993366"/>
        </w:rPr>
        <w:t>SEQUENCE</w:t>
      </w:r>
      <w:r w:rsidRPr="00384ADC">
        <w:t xml:space="preserve"> (</w:t>
      </w:r>
      <w:r w:rsidRPr="00384ADC">
        <w:rPr>
          <w:color w:val="993366"/>
        </w:rPr>
        <w:t>SIZE</w:t>
      </w:r>
      <w:r w:rsidRPr="00384ADC">
        <w:t xml:space="preserve"> (1..maxNrofPUSCH-PathlossReferenceRSs-r16))</w:t>
      </w:r>
      <w:r w:rsidRPr="00384ADC">
        <w:rPr>
          <w:color w:val="993366"/>
        </w:rPr>
        <w:t xml:space="preserve"> OF</w:t>
      </w:r>
      <w:r w:rsidRPr="00384ADC">
        <w:t xml:space="preserve"> DummyPathlossReferenceRS-v1710          </w:t>
      </w:r>
      <w:r w:rsidRPr="00384ADC">
        <w:rPr>
          <w:color w:val="993366"/>
        </w:rPr>
        <w:t>OPTIONAL</w:t>
      </w:r>
      <w:r w:rsidRPr="00384ADC">
        <w:t xml:space="preserve">  </w:t>
      </w:r>
      <w:r w:rsidRPr="00384ADC">
        <w:rPr>
          <w:color w:val="808080"/>
        </w:rPr>
        <w:t>-- Need N</w:t>
      </w:r>
    </w:p>
    <w:p w14:paraId="53FAF2B0" w14:textId="77777777" w:rsidR="00CA4ACD" w:rsidRPr="00384ADC" w:rsidRDefault="00CA4ACD" w:rsidP="00CA4ACD">
      <w:pPr>
        <w:pStyle w:val="PL"/>
      </w:pPr>
      <w:r w:rsidRPr="00384ADC">
        <w:t xml:space="preserve">    ]]</w:t>
      </w:r>
    </w:p>
    <w:p w14:paraId="5D3D2F2A" w14:textId="77777777" w:rsidR="00CA4ACD" w:rsidRPr="00384ADC" w:rsidRDefault="00CA4ACD" w:rsidP="00CA4ACD">
      <w:pPr>
        <w:pStyle w:val="PL"/>
      </w:pPr>
      <w:r w:rsidRPr="00384ADC">
        <w:t>}</w:t>
      </w:r>
    </w:p>
    <w:p w14:paraId="0F474750" w14:textId="77777777" w:rsidR="00CA4ACD" w:rsidRPr="00384ADC" w:rsidRDefault="00CA4ACD" w:rsidP="00CA4ACD">
      <w:pPr>
        <w:pStyle w:val="PL"/>
      </w:pPr>
    </w:p>
    <w:p w14:paraId="3C876E80" w14:textId="77777777" w:rsidR="00CA4ACD" w:rsidRPr="00384ADC" w:rsidRDefault="00CA4ACD" w:rsidP="00CA4ACD">
      <w:pPr>
        <w:pStyle w:val="PL"/>
      </w:pPr>
      <w:r w:rsidRPr="00384ADC">
        <w:t xml:space="preserve">P0-PUSCH-Set-r16 ::=                </w:t>
      </w:r>
      <w:r w:rsidRPr="00384ADC">
        <w:rPr>
          <w:color w:val="993366"/>
        </w:rPr>
        <w:t>SEQUENCE</w:t>
      </w:r>
      <w:r w:rsidRPr="00384ADC">
        <w:t xml:space="preserve"> {</w:t>
      </w:r>
    </w:p>
    <w:p w14:paraId="32A7054F" w14:textId="77777777" w:rsidR="00CA4ACD" w:rsidRPr="00384ADC" w:rsidRDefault="00CA4ACD" w:rsidP="00CA4ACD">
      <w:pPr>
        <w:pStyle w:val="PL"/>
      </w:pPr>
      <w:r w:rsidRPr="00384ADC">
        <w:t xml:space="preserve">    p0-PUSCH-SetId-r16                  P0-PUSCH-SetId-r16,</w:t>
      </w:r>
    </w:p>
    <w:p w14:paraId="4C837540" w14:textId="77777777" w:rsidR="00CA4ACD" w:rsidRPr="00384ADC" w:rsidRDefault="00CA4ACD" w:rsidP="00CA4ACD">
      <w:pPr>
        <w:pStyle w:val="PL"/>
        <w:rPr>
          <w:color w:val="808080"/>
        </w:rPr>
      </w:pPr>
      <w:r w:rsidRPr="00384ADC">
        <w:t xml:space="preserve">    p0-List-r16                         </w:t>
      </w:r>
      <w:r w:rsidRPr="00384ADC">
        <w:rPr>
          <w:color w:val="993366"/>
        </w:rPr>
        <w:t>SEQUENCE</w:t>
      </w:r>
      <w:r w:rsidRPr="00384ADC">
        <w:t xml:space="preserve"> (</w:t>
      </w:r>
      <w:r w:rsidRPr="00384ADC">
        <w:rPr>
          <w:color w:val="993366"/>
        </w:rPr>
        <w:t>SIZE</w:t>
      </w:r>
      <w:r w:rsidRPr="00384ADC">
        <w:t xml:space="preserve"> (1..maxNrofP0-PUSCH-Set-r16))</w:t>
      </w:r>
      <w:r w:rsidRPr="00384ADC">
        <w:rPr>
          <w:color w:val="993366"/>
        </w:rPr>
        <w:t xml:space="preserve"> OF</w:t>
      </w:r>
      <w:r w:rsidRPr="00384ADC">
        <w:t xml:space="preserve"> P0-PUSCH-r16            </w:t>
      </w:r>
      <w:r w:rsidRPr="00384ADC">
        <w:rPr>
          <w:color w:val="993366"/>
        </w:rPr>
        <w:t>OPTIONAL</w:t>
      </w:r>
      <w:r w:rsidRPr="00384ADC">
        <w:t xml:space="preserve">, </w:t>
      </w:r>
      <w:r w:rsidRPr="00384ADC">
        <w:rPr>
          <w:color w:val="808080"/>
        </w:rPr>
        <w:t>-- Need R</w:t>
      </w:r>
    </w:p>
    <w:p w14:paraId="6A35F203" w14:textId="77777777" w:rsidR="00CA4ACD" w:rsidRPr="00384ADC" w:rsidRDefault="00CA4ACD" w:rsidP="00CA4ACD">
      <w:pPr>
        <w:pStyle w:val="PL"/>
      </w:pPr>
      <w:r w:rsidRPr="00384ADC">
        <w:t xml:space="preserve">    ...</w:t>
      </w:r>
    </w:p>
    <w:p w14:paraId="32924E28" w14:textId="77777777" w:rsidR="00CA4ACD" w:rsidRPr="00384ADC" w:rsidRDefault="00CA4ACD" w:rsidP="00CA4ACD">
      <w:pPr>
        <w:pStyle w:val="PL"/>
      </w:pPr>
      <w:r w:rsidRPr="00384ADC">
        <w:t>}</w:t>
      </w:r>
    </w:p>
    <w:p w14:paraId="31CD320B" w14:textId="77777777" w:rsidR="00CA4ACD" w:rsidRPr="00384ADC" w:rsidRDefault="00CA4ACD" w:rsidP="00CA4ACD">
      <w:pPr>
        <w:pStyle w:val="PL"/>
      </w:pPr>
    </w:p>
    <w:p w14:paraId="28059DD9" w14:textId="77777777" w:rsidR="00CA4ACD" w:rsidRPr="00384ADC" w:rsidRDefault="00CA4ACD" w:rsidP="00CA4ACD">
      <w:pPr>
        <w:pStyle w:val="PL"/>
      </w:pPr>
      <w:r w:rsidRPr="00384ADC">
        <w:t xml:space="preserve">P0-PUSCH-SetId-r16 ::=              </w:t>
      </w:r>
      <w:r w:rsidRPr="00384ADC">
        <w:rPr>
          <w:color w:val="993366"/>
        </w:rPr>
        <w:t>INTEGER</w:t>
      </w:r>
      <w:r w:rsidRPr="00384ADC">
        <w:t xml:space="preserve"> (0..maxNrofSRI-PUSCH-Mappings-1)</w:t>
      </w:r>
    </w:p>
    <w:p w14:paraId="7A855D1A" w14:textId="77777777" w:rsidR="00CA4ACD" w:rsidRPr="00384ADC" w:rsidRDefault="00CA4ACD" w:rsidP="00CA4ACD">
      <w:pPr>
        <w:pStyle w:val="PL"/>
      </w:pPr>
    </w:p>
    <w:p w14:paraId="6951B564" w14:textId="77777777" w:rsidR="00CA4ACD" w:rsidRPr="00384ADC" w:rsidRDefault="00CA4ACD" w:rsidP="00CA4ACD">
      <w:pPr>
        <w:pStyle w:val="PL"/>
      </w:pPr>
      <w:r w:rsidRPr="00384ADC">
        <w:t xml:space="preserve">P0-PUSCH-r16 ::=                    </w:t>
      </w:r>
      <w:r w:rsidRPr="00384ADC">
        <w:rPr>
          <w:color w:val="993366"/>
        </w:rPr>
        <w:t>INTEGER</w:t>
      </w:r>
      <w:r w:rsidRPr="00384ADC">
        <w:t xml:space="preserve"> (-16..15)</w:t>
      </w:r>
    </w:p>
    <w:p w14:paraId="7EA89C69" w14:textId="77777777" w:rsidR="00CA4ACD" w:rsidRPr="00384ADC" w:rsidRDefault="00CA4ACD" w:rsidP="00CA4ACD">
      <w:pPr>
        <w:pStyle w:val="PL"/>
      </w:pPr>
    </w:p>
    <w:p w14:paraId="2585553E" w14:textId="77777777" w:rsidR="00CA4ACD" w:rsidRPr="00384ADC" w:rsidRDefault="00CA4ACD" w:rsidP="00CA4ACD">
      <w:pPr>
        <w:pStyle w:val="PL"/>
        <w:rPr>
          <w:color w:val="808080"/>
        </w:rPr>
      </w:pPr>
      <w:r w:rsidRPr="00384ADC">
        <w:rPr>
          <w:color w:val="808080"/>
        </w:rPr>
        <w:t>-- TAG-PUSCH-POWERCONTROL-STOP</w:t>
      </w:r>
    </w:p>
    <w:p w14:paraId="0723F0FC" w14:textId="77777777" w:rsidR="00CA4ACD" w:rsidRPr="00384ADC" w:rsidRDefault="00CA4ACD" w:rsidP="00CA4ACD">
      <w:pPr>
        <w:pStyle w:val="PL"/>
        <w:rPr>
          <w:color w:val="808080"/>
        </w:rPr>
      </w:pPr>
      <w:r w:rsidRPr="00384ADC">
        <w:rPr>
          <w:color w:val="808080"/>
        </w:rPr>
        <w:t>-- ASN1STOP</w:t>
      </w:r>
    </w:p>
    <w:p w14:paraId="08E0B5A3" w14:textId="77777777" w:rsidR="00CA4ACD" w:rsidRPr="00384ADC" w:rsidRDefault="00CA4ACD" w:rsidP="00CA4AC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4ACD" w:rsidRPr="00384ADC" w14:paraId="64A3C743" w14:textId="77777777" w:rsidTr="00B81819">
        <w:tc>
          <w:tcPr>
            <w:tcW w:w="14173" w:type="dxa"/>
            <w:tcBorders>
              <w:top w:val="single" w:sz="4" w:space="0" w:color="auto"/>
              <w:left w:val="single" w:sz="4" w:space="0" w:color="auto"/>
              <w:bottom w:val="single" w:sz="4" w:space="0" w:color="auto"/>
              <w:right w:val="single" w:sz="4" w:space="0" w:color="auto"/>
            </w:tcBorders>
            <w:hideMark/>
          </w:tcPr>
          <w:p w14:paraId="2FA4E9A2" w14:textId="77777777" w:rsidR="00CA4ACD" w:rsidRPr="00384ADC" w:rsidRDefault="00CA4ACD" w:rsidP="00B81819">
            <w:pPr>
              <w:pStyle w:val="TAH"/>
              <w:rPr>
                <w:szCs w:val="22"/>
                <w:lang w:eastAsia="sv-SE"/>
              </w:rPr>
            </w:pPr>
            <w:r w:rsidRPr="00384ADC">
              <w:rPr>
                <w:i/>
                <w:szCs w:val="22"/>
                <w:lang w:eastAsia="sv-SE"/>
              </w:rPr>
              <w:t xml:space="preserve">P0-PUSCH-AlphaSet </w:t>
            </w:r>
            <w:r w:rsidRPr="00384ADC">
              <w:rPr>
                <w:szCs w:val="22"/>
                <w:lang w:eastAsia="sv-SE"/>
              </w:rPr>
              <w:t>field descriptions</w:t>
            </w:r>
          </w:p>
        </w:tc>
      </w:tr>
      <w:tr w:rsidR="00CA4ACD" w:rsidRPr="00384ADC" w14:paraId="41F7F451" w14:textId="77777777" w:rsidTr="00B81819">
        <w:tc>
          <w:tcPr>
            <w:tcW w:w="14173" w:type="dxa"/>
            <w:tcBorders>
              <w:top w:val="single" w:sz="4" w:space="0" w:color="auto"/>
              <w:left w:val="single" w:sz="4" w:space="0" w:color="auto"/>
              <w:bottom w:val="single" w:sz="4" w:space="0" w:color="auto"/>
              <w:right w:val="single" w:sz="4" w:space="0" w:color="auto"/>
            </w:tcBorders>
            <w:hideMark/>
          </w:tcPr>
          <w:p w14:paraId="7A204641" w14:textId="77777777" w:rsidR="00CA4ACD" w:rsidRPr="00384ADC" w:rsidRDefault="00CA4ACD" w:rsidP="00B81819">
            <w:pPr>
              <w:pStyle w:val="TAL"/>
              <w:rPr>
                <w:szCs w:val="22"/>
                <w:lang w:eastAsia="sv-SE"/>
              </w:rPr>
            </w:pPr>
            <w:r w:rsidRPr="00384ADC">
              <w:rPr>
                <w:b/>
                <w:i/>
                <w:szCs w:val="22"/>
                <w:lang w:eastAsia="sv-SE"/>
              </w:rPr>
              <w:t>alpha</w:t>
            </w:r>
          </w:p>
          <w:p w14:paraId="4334218D" w14:textId="77777777" w:rsidR="00CA4ACD" w:rsidRPr="00384ADC" w:rsidRDefault="00CA4ACD" w:rsidP="00B81819">
            <w:pPr>
              <w:pStyle w:val="TAL"/>
              <w:rPr>
                <w:szCs w:val="22"/>
                <w:lang w:eastAsia="sv-SE"/>
              </w:rPr>
            </w:pPr>
            <w:r w:rsidRPr="00384ADC">
              <w:rPr>
                <w:szCs w:val="22"/>
                <w:lang w:eastAsia="sv-SE"/>
              </w:rPr>
              <w:t>alpha value for PUSCH with grant (except msg3) (see TS 38.213 [13], clause 7.1). When the field is absent the UE applies the value 1.</w:t>
            </w:r>
          </w:p>
        </w:tc>
      </w:tr>
      <w:tr w:rsidR="00CA4ACD" w:rsidRPr="00384ADC" w14:paraId="6A19E9C6" w14:textId="77777777" w:rsidTr="00B81819">
        <w:tc>
          <w:tcPr>
            <w:tcW w:w="14173" w:type="dxa"/>
            <w:tcBorders>
              <w:top w:val="single" w:sz="4" w:space="0" w:color="auto"/>
              <w:left w:val="single" w:sz="4" w:space="0" w:color="auto"/>
              <w:bottom w:val="single" w:sz="4" w:space="0" w:color="auto"/>
              <w:right w:val="single" w:sz="4" w:space="0" w:color="auto"/>
            </w:tcBorders>
            <w:hideMark/>
          </w:tcPr>
          <w:p w14:paraId="606495F3" w14:textId="77777777" w:rsidR="00CA4ACD" w:rsidRPr="00384ADC" w:rsidRDefault="00CA4ACD" w:rsidP="00B81819">
            <w:pPr>
              <w:pStyle w:val="TAL"/>
              <w:rPr>
                <w:szCs w:val="22"/>
                <w:lang w:eastAsia="sv-SE"/>
              </w:rPr>
            </w:pPr>
            <w:r w:rsidRPr="00384ADC">
              <w:rPr>
                <w:b/>
                <w:i/>
                <w:szCs w:val="22"/>
                <w:lang w:eastAsia="sv-SE"/>
              </w:rPr>
              <w:t>p0</w:t>
            </w:r>
          </w:p>
          <w:p w14:paraId="0DD972E8" w14:textId="77777777" w:rsidR="00CA4ACD" w:rsidRPr="00384ADC" w:rsidRDefault="00CA4ACD" w:rsidP="00B81819">
            <w:pPr>
              <w:pStyle w:val="TAL"/>
              <w:rPr>
                <w:szCs w:val="22"/>
                <w:lang w:eastAsia="sv-SE"/>
              </w:rPr>
            </w:pPr>
            <w:r w:rsidRPr="00384ADC">
              <w:rPr>
                <w:szCs w:val="22"/>
                <w:lang w:eastAsia="sv-SE"/>
              </w:rPr>
              <w:t>P0 value for PUSCH with grant (except msg3) in steps of 1dB (see TS 38.213 [13], clause 7.1). When the field is absent the UE applies the value 0.</w:t>
            </w:r>
          </w:p>
        </w:tc>
      </w:tr>
    </w:tbl>
    <w:p w14:paraId="7F2A334F" w14:textId="77777777" w:rsidR="00CA4ACD" w:rsidRPr="00384ADC" w:rsidRDefault="00CA4ACD" w:rsidP="00CA4ACD">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4ACD" w:rsidRPr="00384ADC" w14:paraId="2CD9BA16" w14:textId="77777777" w:rsidTr="00B81819">
        <w:tc>
          <w:tcPr>
            <w:tcW w:w="14173" w:type="dxa"/>
            <w:tcBorders>
              <w:top w:val="single" w:sz="4" w:space="0" w:color="auto"/>
              <w:left w:val="single" w:sz="4" w:space="0" w:color="auto"/>
              <w:bottom w:val="single" w:sz="4" w:space="0" w:color="auto"/>
              <w:right w:val="single" w:sz="4" w:space="0" w:color="auto"/>
            </w:tcBorders>
            <w:hideMark/>
          </w:tcPr>
          <w:p w14:paraId="10FF4A80" w14:textId="77777777" w:rsidR="00CA4ACD" w:rsidRPr="00384ADC" w:rsidRDefault="00CA4ACD" w:rsidP="00B81819">
            <w:pPr>
              <w:pStyle w:val="TAH"/>
              <w:rPr>
                <w:b w:val="0"/>
                <w:lang w:eastAsia="sv-SE"/>
              </w:rPr>
            </w:pPr>
            <w:r w:rsidRPr="00384ADC">
              <w:rPr>
                <w:i/>
                <w:lang w:eastAsia="sv-SE"/>
              </w:rPr>
              <w:t xml:space="preserve">P0-PUSCH-Set </w:t>
            </w:r>
            <w:r w:rsidRPr="00384ADC">
              <w:rPr>
                <w:lang w:eastAsia="sv-SE"/>
              </w:rPr>
              <w:t>field descriptions</w:t>
            </w:r>
          </w:p>
        </w:tc>
      </w:tr>
      <w:tr w:rsidR="00CA4ACD" w:rsidRPr="00384ADC" w14:paraId="633E04B7" w14:textId="77777777" w:rsidTr="00B81819">
        <w:tc>
          <w:tcPr>
            <w:tcW w:w="14173" w:type="dxa"/>
            <w:tcBorders>
              <w:top w:val="single" w:sz="4" w:space="0" w:color="auto"/>
              <w:left w:val="single" w:sz="4" w:space="0" w:color="auto"/>
              <w:bottom w:val="single" w:sz="4" w:space="0" w:color="auto"/>
              <w:right w:val="single" w:sz="4" w:space="0" w:color="auto"/>
            </w:tcBorders>
            <w:hideMark/>
          </w:tcPr>
          <w:p w14:paraId="37C4B090" w14:textId="77777777" w:rsidR="00CA4ACD" w:rsidRPr="00384ADC" w:rsidRDefault="00CA4ACD" w:rsidP="00B81819">
            <w:pPr>
              <w:pStyle w:val="TAL"/>
              <w:rPr>
                <w:b/>
                <w:bCs/>
                <w:i/>
                <w:iCs/>
                <w:lang w:eastAsia="x-none"/>
              </w:rPr>
            </w:pPr>
            <w:r w:rsidRPr="00384ADC">
              <w:rPr>
                <w:b/>
                <w:bCs/>
                <w:i/>
                <w:iCs/>
                <w:lang w:eastAsia="x-none"/>
              </w:rPr>
              <w:t>p0-List</w:t>
            </w:r>
          </w:p>
          <w:p w14:paraId="0FB66499" w14:textId="77777777" w:rsidR="00CA4ACD" w:rsidRPr="00384ADC" w:rsidRDefault="00CA4ACD" w:rsidP="00B81819">
            <w:pPr>
              <w:pStyle w:val="TAL"/>
              <w:rPr>
                <w:lang w:eastAsia="sv-SE"/>
              </w:rPr>
            </w:pPr>
            <w:r w:rsidRPr="00384ADC">
              <w:rPr>
                <w:lang w:eastAsia="sv-SE"/>
              </w:rPr>
              <w:t xml:space="preserve">Configuration of {p0-PUSCH, p0-PUSCH} sets for PUSCH. If SRI is present in the DCI, then one p0-PUSCH can be configured in P0-PUSCH-Set. If SRI is not present in the DCI, and both </w:t>
            </w:r>
            <w:r w:rsidRPr="00384ADC">
              <w:rPr>
                <w:i/>
                <w:iCs/>
                <w:lang w:eastAsia="x-none"/>
              </w:rPr>
              <w:t>olpc-ParameterSetDCI-0-1</w:t>
            </w:r>
            <w:r w:rsidRPr="00384ADC">
              <w:rPr>
                <w:lang w:eastAsia="sv-SE"/>
              </w:rPr>
              <w:t xml:space="preserve"> and </w:t>
            </w:r>
            <w:r w:rsidRPr="00384ADC">
              <w:rPr>
                <w:i/>
                <w:iCs/>
                <w:lang w:eastAsia="x-none"/>
              </w:rPr>
              <w:t>olpc-ParameterSetDCI-0-2</w:t>
            </w:r>
            <w:r w:rsidRPr="00384ADC">
              <w:rPr>
                <w:lang w:eastAsia="sv-SE"/>
              </w:rPr>
              <w:t xml:space="preserve"> are configured to be 1 bit, then one p0-PUSCH can be configured in P0-PUSCH-Set. If SRI is not present in the DCI, and if any of </w:t>
            </w:r>
            <w:r w:rsidRPr="00384ADC">
              <w:rPr>
                <w:i/>
                <w:iCs/>
                <w:lang w:eastAsia="x-none"/>
              </w:rPr>
              <w:t>olpc-ParameterSetDCI-0-1</w:t>
            </w:r>
            <w:r w:rsidRPr="00384ADC">
              <w:rPr>
                <w:lang w:eastAsia="sv-SE"/>
              </w:rPr>
              <w:t xml:space="preserve"> and </w:t>
            </w:r>
            <w:r w:rsidRPr="00384ADC">
              <w:rPr>
                <w:i/>
                <w:iCs/>
                <w:lang w:eastAsia="x-none"/>
              </w:rPr>
              <w:t>olpc-ParameterSetDCI-0-2</w:t>
            </w:r>
            <w:r w:rsidRPr="00384ADC">
              <w:rPr>
                <w:lang w:eastAsia="sv-SE"/>
              </w:rPr>
              <w:t xml:space="preserve"> is configured to be 2 bits, then two p0-PUSCH values can be configured in P0-PUSCH-Set (see TS 38.213 [13] clause 7 and TS 38.212 [17] clause 7.3.1).</w:t>
            </w:r>
          </w:p>
        </w:tc>
      </w:tr>
      <w:tr w:rsidR="00CA4ACD" w:rsidRPr="00384ADC" w14:paraId="0E813746" w14:textId="77777777" w:rsidTr="00B81819">
        <w:tc>
          <w:tcPr>
            <w:tcW w:w="14173" w:type="dxa"/>
            <w:tcBorders>
              <w:top w:val="single" w:sz="4" w:space="0" w:color="auto"/>
              <w:left w:val="single" w:sz="4" w:space="0" w:color="auto"/>
              <w:bottom w:val="single" w:sz="4" w:space="0" w:color="auto"/>
              <w:right w:val="single" w:sz="4" w:space="0" w:color="auto"/>
            </w:tcBorders>
            <w:hideMark/>
          </w:tcPr>
          <w:p w14:paraId="5D47D717" w14:textId="77777777" w:rsidR="00CA4ACD" w:rsidRPr="00384ADC" w:rsidRDefault="00CA4ACD" w:rsidP="00B81819">
            <w:pPr>
              <w:pStyle w:val="TAL"/>
              <w:rPr>
                <w:b/>
                <w:bCs/>
                <w:i/>
                <w:iCs/>
                <w:lang w:eastAsia="x-none"/>
              </w:rPr>
            </w:pPr>
            <w:r w:rsidRPr="00384ADC">
              <w:rPr>
                <w:b/>
                <w:bCs/>
                <w:i/>
                <w:iCs/>
                <w:lang w:eastAsia="x-none"/>
              </w:rPr>
              <w:t>p0-PUSCH-SetId</w:t>
            </w:r>
          </w:p>
          <w:p w14:paraId="28137BCD" w14:textId="77777777" w:rsidR="00CA4ACD" w:rsidRPr="00384ADC" w:rsidRDefault="00CA4ACD" w:rsidP="00B81819">
            <w:pPr>
              <w:pStyle w:val="TAL"/>
              <w:rPr>
                <w:lang w:eastAsia="sv-SE"/>
              </w:rPr>
            </w:pPr>
            <w:r w:rsidRPr="00384ADC">
              <w:rPr>
                <w:lang w:eastAsia="sv-SE"/>
              </w:rPr>
              <w:t>Configure the index of a p0-PUSCH-Set (see TS 38.213 [13] clause 7 and TS 38.212 [17] clause 7.3.1).</w:t>
            </w:r>
          </w:p>
        </w:tc>
      </w:tr>
    </w:tbl>
    <w:p w14:paraId="0E323D11" w14:textId="77777777" w:rsidR="00CA4ACD" w:rsidRPr="00384ADC" w:rsidRDefault="00CA4ACD" w:rsidP="00CA4AC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4ACD" w:rsidRPr="00384ADC" w14:paraId="74B806FD" w14:textId="77777777" w:rsidTr="00B81819">
        <w:tc>
          <w:tcPr>
            <w:tcW w:w="14173" w:type="dxa"/>
            <w:tcBorders>
              <w:top w:val="single" w:sz="4" w:space="0" w:color="auto"/>
              <w:left w:val="single" w:sz="4" w:space="0" w:color="auto"/>
              <w:bottom w:val="single" w:sz="4" w:space="0" w:color="auto"/>
              <w:right w:val="single" w:sz="4" w:space="0" w:color="auto"/>
            </w:tcBorders>
            <w:hideMark/>
          </w:tcPr>
          <w:p w14:paraId="385D7757" w14:textId="77777777" w:rsidR="00CA4ACD" w:rsidRPr="00384ADC" w:rsidRDefault="00CA4ACD" w:rsidP="00B81819">
            <w:pPr>
              <w:pStyle w:val="TAH"/>
              <w:rPr>
                <w:szCs w:val="22"/>
                <w:lang w:eastAsia="sv-SE"/>
              </w:rPr>
            </w:pPr>
            <w:r w:rsidRPr="00384ADC">
              <w:rPr>
                <w:i/>
                <w:szCs w:val="22"/>
                <w:lang w:eastAsia="sv-SE"/>
              </w:rPr>
              <w:lastRenderedPageBreak/>
              <w:t>PUSCH-</w:t>
            </w:r>
            <w:proofErr w:type="spellStart"/>
            <w:r w:rsidRPr="00384ADC">
              <w:rPr>
                <w:i/>
                <w:szCs w:val="22"/>
                <w:lang w:eastAsia="sv-SE"/>
              </w:rPr>
              <w:t>PowerControl</w:t>
            </w:r>
            <w:proofErr w:type="spellEnd"/>
            <w:r w:rsidRPr="00384ADC">
              <w:rPr>
                <w:i/>
                <w:szCs w:val="22"/>
                <w:lang w:eastAsia="sv-SE"/>
              </w:rPr>
              <w:t xml:space="preserve"> </w:t>
            </w:r>
            <w:r w:rsidRPr="00384ADC">
              <w:rPr>
                <w:szCs w:val="22"/>
                <w:lang w:eastAsia="sv-SE"/>
              </w:rPr>
              <w:t>field descriptions</w:t>
            </w:r>
          </w:p>
        </w:tc>
      </w:tr>
      <w:tr w:rsidR="00CA4ACD" w:rsidRPr="00384ADC" w14:paraId="5D39B43B" w14:textId="77777777" w:rsidTr="00B81819">
        <w:tc>
          <w:tcPr>
            <w:tcW w:w="14173" w:type="dxa"/>
            <w:tcBorders>
              <w:top w:val="single" w:sz="4" w:space="0" w:color="auto"/>
              <w:left w:val="single" w:sz="4" w:space="0" w:color="auto"/>
              <w:bottom w:val="single" w:sz="4" w:space="0" w:color="auto"/>
              <w:right w:val="single" w:sz="4" w:space="0" w:color="auto"/>
            </w:tcBorders>
            <w:hideMark/>
          </w:tcPr>
          <w:p w14:paraId="52F11590" w14:textId="77777777" w:rsidR="00CA4ACD" w:rsidRPr="00384ADC" w:rsidRDefault="00CA4ACD" w:rsidP="00B81819">
            <w:pPr>
              <w:pStyle w:val="TAL"/>
              <w:rPr>
                <w:szCs w:val="22"/>
                <w:lang w:eastAsia="sv-SE"/>
              </w:rPr>
            </w:pPr>
            <w:proofErr w:type="spellStart"/>
            <w:r w:rsidRPr="00384ADC">
              <w:rPr>
                <w:b/>
                <w:i/>
                <w:szCs w:val="22"/>
                <w:lang w:eastAsia="sv-SE"/>
              </w:rPr>
              <w:t>deltaMCS</w:t>
            </w:r>
            <w:proofErr w:type="spellEnd"/>
          </w:p>
          <w:p w14:paraId="05D526AF" w14:textId="77777777" w:rsidR="00CA4ACD" w:rsidRPr="00384ADC" w:rsidRDefault="00CA4ACD" w:rsidP="00B81819">
            <w:pPr>
              <w:pStyle w:val="TAL"/>
              <w:rPr>
                <w:szCs w:val="22"/>
                <w:lang w:eastAsia="sv-SE"/>
              </w:rPr>
            </w:pPr>
            <w:r w:rsidRPr="00384ADC">
              <w:rPr>
                <w:szCs w:val="22"/>
                <w:lang w:eastAsia="sv-SE"/>
              </w:rPr>
              <w:t xml:space="preserve">Indicates whether to apply delta MCS. When the field is absent, the UE applies Ks = 0 in </w:t>
            </w:r>
            <w:proofErr w:type="spellStart"/>
            <w:r w:rsidRPr="00384ADC">
              <w:rPr>
                <w:szCs w:val="22"/>
                <w:lang w:eastAsia="sv-SE"/>
              </w:rPr>
              <w:t>delta_TFC</w:t>
            </w:r>
            <w:proofErr w:type="spellEnd"/>
            <w:r w:rsidRPr="00384ADC">
              <w:rPr>
                <w:szCs w:val="22"/>
                <w:lang w:eastAsia="sv-SE"/>
              </w:rPr>
              <w:t xml:space="preserve"> formula for PUSCH (see TS 38.213 [13], clause 7.1).</w:t>
            </w:r>
          </w:p>
        </w:tc>
      </w:tr>
      <w:tr w:rsidR="00CA4ACD" w:rsidRPr="00384ADC" w14:paraId="5E068867" w14:textId="77777777" w:rsidTr="00B81819">
        <w:tc>
          <w:tcPr>
            <w:tcW w:w="14173" w:type="dxa"/>
            <w:tcBorders>
              <w:top w:val="single" w:sz="4" w:space="0" w:color="auto"/>
              <w:left w:val="single" w:sz="4" w:space="0" w:color="auto"/>
              <w:bottom w:val="single" w:sz="4" w:space="0" w:color="auto"/>
              <w:right w:val="single" w:sz="4" w:space="0" w:color="auto"/>
            </w:tcBorders>
          </w:tcPr>
          <w:p w14:paraId="09C41F2B" w14:textId="77777777" w:rsidR="00CA4ACD" w:rsidRPr="00384ADC" w:rsidRDefault="00CA4ACD" w:rsidP="00B81819">
            <w:pPr>
              <w:pStyle w:val="TAL"/>
              <w:rPr>
                <w:b/>
                <w:bCs/>
                <w:i/>
                <w:noProof/>
                <w:lang w:eastAsia="en-GB"/>
              </w:rPr>
            </w:pPr>
            <w:r w:rsidRPr="00384ADC">
              <w:rPr>
                <w:b/>
                <w:bCs/>
                <w:i/>
                <w:noProof/>
                <w:lang w:eastAsia="en-GB"/>
              </w:rPr>
              <w:t>dummy</w:t>
            </w:r>
          </w:p>
          <w:p w14:paraId="43EC5F08" w14:textId="77777777" w:rsidR="00CA4ACD" w:rsidRPr="00384ADC" w:rsidRDefault="00CA4ACD" w:rsidP="00B81819">
            <w:pPr>
              <w:pStyle w:val="TAL"/>
              <w:rPr>
                <w:b/>
                <w:i/>
                <w:szCs w:val="22"/>
                <w:lang w:eastAsia="sv-SE"/>
              </w:rPr>
            </w:pPr>
            <w:r w:rsidRPr="00384ADC">
              <w:rPr>
                <w:lang w:eastAsia="sv-SE"/>
              </w:rPr>
              <w:t>This field is not used in the specification. If received it shall be ignored by the UE.</w:t>
            </w:r>
          </w:p>
        </w:tc>
      </w:tr>
      <w:tr w:rsidR="00CA4ACD" w:rsidRPr="00384ADC" w14:paraId="77D18E75" w14:textId="77777777" w:rsidTr="00B81819">
        <w:tc>
          <w:tcPr>
            <w:tcW w:w="14173" w:type="dxa"/>
            <w:tcBorders>
              <w:top w:val="single" w:sz="4" w:space="0" w:color="auto"/>
              <w:left w:val="single" w:sz="4" w:space="0" w:color="auto"/>
              <w:bottom w:val="single" w:sz="4" w:space="0" w:color="auto"/>
              <w:right w:val="single" w:sz="4" w:space="0" w:color="auto"/>
            </w:tcBorders>
            <w:hideMark/>
          </w:tcPr>
          <w:p w14:paraId="3BABB0BC" w14:textId="77777777" w:rsidR="00CA4ACD" w:rsidRPr="00384ADC" w:rsidRDefault="00CA4ACD" w:rsidP="00B81819">
            <w:pPr>
              <w:pStyle w:val="TAL"/>
              <w:rPr>
                <w:szCs w:val="22"/>
                <w:lang w:eastAsia="sv-SE"/>
              </w:rPr>
            </w:pPr>
            <w:r w:rsidRPr="00384ADC">
              <w:rPr>
                <w:b/>
                <w:i/>
                <w:szCs w:val="22"/>
                <w:lang w:eastAsia="sv-SE"/>
              </w:rPr>
              <w:t>msg3-Alpha</w:t>
            </w:r>
          </w:p>
          <w:p w14:paraId="44A7E38E" w14:textId="77777777" w:rsidR="00CA4ACD" w:rsidRPr="00384ADC" w:rsidRDefault="00CA4ACD" w:rsidP="00B81819">
            <w:pPr>
              <w:pStyle w:val="TAL"/>
              <w:rPr>
                <w:szCs w:val="22"/>
                <w:lang w:eastAsia="sv-SE"/>
              </w:rPr>
            </w:pPr>
            <w:r w:rsidRPr="00384ADC">
              <w:rPr>
                <w:szCs w:val="22"/>
                <w:lang w:eastAsia="sv-SE"/>
              </w:rPr>
              <w:t>Dedicated alpha value for msg3 PUSCH (see TS 38.213 [13], clause 7.1). When the field is absent the UE applies the value 1.</w:t>
            </w:r>
          </w:p>
        </w:tc>
      </w:tr>
      <w:tr w:rsidR="00CA4ACD" w:rsidRPr="00384ADC" w14:paraId="738E92A1" w14:textId="77777777" w:rsidTr="00B81819">
        <w:tc>
          <w:tcPr>
            <w:tcW w:w="14173" w:type="dxa"/>
            <w:tcBorders>
              <w:top w:val="single" w:sz="4" w:space="0" w:color="auto"/>
              <w:left w:val="single" w:sz="4" w:space="0" w:color="auto"/>
              <w:bottom w:val="single" w:sz="4" w:space="0" w:color="auto"/>
              <w:right w:val="single" w:sz="4" w:space="0" w:color="auto"/>
            </w:tcBorders>
            <w:hideMark/>
          </w:tcPr>
          <w:p w14:paraId="3D531078" w14:textId="77777777" w:rsidR="00CA4ACD" w:rsidRPr="00384ADC" w:rsidRDefault="00CA4ACD" w:rsidP="00B81819">
            <w:pPr>
              <w:pStyle w:val="TAL"/>
              <w:rPr>
                <w:rFonts w:eastAsia="MS Mincho"/>
                <w:b/>
                <w:bCs/>
                <w:i/>
                <w:iCs/>
                <w:lang w:eastAsia="x-none"/>
              </w:rPr>
            </w:pPr>
            <w:r w:rsidRPr="00384ADC">
              <w:rPr>
                <w:b/>
                <w:bCs/>
                <w:i/>
                <w:iCs/>
                <w:lang w:eastAsia="x-none"/>
              </w:rPr>
              <w:t>olpc-ParameterSetDCI-0-1, olpc-ParameterSetDCI-0-2</w:t>
            </w:r>
          </w:p>
          <w:p w14:paraId="36ABB013" w14:textId="77777777" w:rsidR="00CA4ACD" w:rsidRPr="00384ADC" w:rsidRDefault="00CA4ACD" w:rsidP="00B81819">
            <w:pPr>
              <w:pStyle w:val="TAL"/>
              <w:rPr>
                <w:b/>
                <w:i/>
                <w:szCs w:val="22"/>
                <w:lang w:eastAsia="sv-SE"/>
              </w:rPr>
            </w:pPr>
            <w:r w:rsidRPr="00384ADC">
              <w:rPr>
                <w:szCs w:val="22"/>
                <w:lang w:eastAsia="sv-SE"/>
              </w:rPr>
              <w:t xml:space="preserve">Configures the number of bits for Open-loop power control parameter set indication for DCI format 0_1/0_2 in case SRI is not configured in the DCI. 2 bits is applicable only if SRI is not present in the DCI format 0_1. The field </w:t>
            </w:r>
            <w:r w:rsidRPr="00384ADC">
              <w:rPr>
                <w:i/>
                <w:szCs w:val="22"/>
                <w:lang w:eastAsia="sv-SE"/>
              </w:rPr>
              <w:t xml:space="preserve">olpc-ParameterSetDCI-0-1 </w:t>
            </w:r>
            <w:r w:rsidRPr="00384ADC">
              <w:rPr>
                <w:szCs w:val="22"/>
              </w:rPr>
              <w:t>applies</w:t>
            </w:r>
            <w:r w:rsidRPr="00384ADC">
              <w:rPr>
                <w:szCs w:val="22"/>
                <w:lang w:eastAsia="sv-SE"/>
              </w:rPr>
              <w:t xml:space="preserve"> to DCI format 0_1 and the field </w:t>
            </w:r>
            <w:r w:rsidRPr="00384ADC">
              <w:rPr>
                <w:i/>
                <w:szCs w:val="22"/>
                <w:lang w:eastAsia="sv-SE"/>
              </w:rPr>
              <w:t>olpc-ParameterSetDCI-0-2</w:t>
            </w:r>
            <w:r w:rsidRPr="00384ADC">
              <w:rPr>
                <w:szCs w:val="22"/>
                <w:lang w:eastAsia="sv-SE"/>
              </w:rPr>
              <w:t xml:space="preserve"> </w:t>
            </w:r>
            <w:r w:rsidRPr="00384ADC">
              <w:rPr>
                <w:szCs w:val="22"/>
              </w:rPr>
              <w:t>applies</w:t>
            </w:r>
            <w:r w:rsidRPr="00384ADC">
              <w:rPr>
                <w:szCs w:val="22"/>
                <w:lang w:eastAsia="sv-SE"/>
              </w:rPr>
              <w:t xml:space="preserve"> to DCI format 0_2 (see TS 38.212 [17], clause 7.3.1 and TS 38.213 [13], clause 11).</w:t>
            </w:r>
          </w:p>
        </w:tc>
      </w:tr>
      <w:tr w:rsidR="00CA4ACD" w:rsidRPr="00384ADC" w14:paraId="4CA05D96" w14:textId="77777777" w:rsidTr="00B81819">
        <w:tc>
          <w:tcPr>
            <w:tcW w:w="14173" w:type="dxa"/>
            <w:tcBorders>
              <w:top w:val="single" w:sz="4" w:space="0" w:color="auto"/>
              <w:left w:val="single" w:sz="4" w:space="0" w:color="auto"/>
              <w:bottom w:val="single" w:sz="4" w:space="0" w:color="auto"/>
              <w:right w:val="single" w:sz="4" w:space="0" w:color="auto"/>
            </w:tcBorders>
            <w:hideMark/>
          </w:tcPr>
          <w:p w14:paraId="3F9C2080" w14:textId="77777777" w:rsidR="00CA4ACD" w:rsidRPr="00384ADC" w:rsidRDefault="00CA4ACD" w:rsidP="00B81819">
            <w:pPr>
              <w:pStyle w:val="TAL"/>
              <w:rPr>
                <w:szCs w:val="22"/>
                <w:lang w:eastAsia="sv-SE"/>
              </w:rPr>
            </w:pPr>
            <w:r w:rsidRPr="00384ADC">
              <w:rPr>
                <w:b/>
                <w:i/>
                <w:szCs w:val="22"/>
                <w:lang w:eastAsia="sv-SE"/>
              </w:rPr>
              <w:t>p0-AlphaSets</w:t>
            </w:r>
          </w:p>
          <w:p w14:paraId="6397ABA2" w14:textId="062A1762" w:rsidR="00CA4ACD" w:rsidRPr="00384ADC" w:rsidRDefault="00CA4ACD" w:rsidP="00B81819">
            <w:pPr>
              <w:pStyle w:val="TAL"/>
              <w:rPr>
                <w:szCs w:val="22"/>
                <w:lang w:eastAsia="sv-SE"/>
              </w:rPr>
            </w:pPr>
            <w:r w:rsidRPr="00384ADC">
              <w:rPr>
                <w:szCs w:val="22"/>
                <w:lang w:eastAsia="sv-SE"/>
              </w:rPr>
              <w:t xml:space="preserve">Configuration {p0-pusch, alpha} sets for PUSCH (except msg3 and </w:t>
            </w:r>
            <w:proofErr w:type="spellStart"/>
            <w:r w:rsidRPr="00384ADC">
              <w:rPr>
                <w:szCs w:val="22"/>
                <w:lang w:eastAsia="sv-SE"/>
              </w:rPr>
              <w:t>msgA</w:t>
            </w:r>
            <w:proofErr w:type="spellEnd"/>
            <w:r w:rsidRPr="00384ADC">
              <w:rPr>
                <w:szCs w:val="22"/>
                <w:lang w:eastAsia="sv-SE"/>
              </w:rPr>
              <w:t xml:space="preserve"> PUSCH), i.e., </w:t>
            </w:r>
            <w:proofErr w:type="gramStart"/>
            <w:r w:rsidRPr="00384ADC">
              <w:rPr>
                <w:szCs w:val="22"/>
                <w:lang w:eastAsia="sv-SE"/>
              </w:rPr>
              <w:t>{ {</w:t>
            </w:r>
            <w:proofErr w:type="gramEnd"/>
            <w:r w:rsidRPr="00384ADC">
              <w:rPr>
                <w:szCs w:val="22"/>
                <w:lang w:eastAsia="sv-SE"/>
              </w:rPr>
              <w:t>p0,alpha,index1}, {p0,alpha,index2},...} (see TS 38.213 [13], clause 7.1). When no set is configured, the UE uses the P0-nominal for msg3/</w:t>
            </w:r>
            <w:proofErr w:type="spellStart"/>
            <w:r w:rsidRPr="00384ADC">
              <w:rPr>
                <w:szCs w:val="22"/>
                <w:lang w:eastAsia="sv-SE"/>
              </w:rPr>
              <w:t>msgA</w:t>
            </w:r>
            <w:proofErr w:type="spellEnd"/>
            <w:r w:rsidRPr="00384ADC">
              <w:rPr>
                <w:szCs w:val="22"/>
                <w:lang w:eastAsia="sv-SE"/>
              </w:rPr>
              <w:t xml:space="preserve"> PUSCH, P0-UE is set to 0 and alpha is set according to either msg3-Alpha or </w:t>
            </w:r>
            <w:proofErr w:type="spellStart"/>
            <w:r w:rsidRPr="00384ADC">
              <w:rPr>
                <w:szCs w:val="22"/>
                <w:lang w:eastAsia="sv-SE"/>
              </w:rPr>
              <w:t>msgA</w:t>
            </w:r>
            <w:proofErr w:type="spellEnd"/>
            <w:r w:rsidRPr="00384ADC">
              <w:rPr>
                <w:szCs w:val="22"/>
                <w:lang w:eastAsia="sv-SE"/>
              </w:rPr>
              <w:t>-Alpha (see TS 38.213 [13], clause 7.1).</w:t>
            </w:r>
            <w:ins w:id="38" w:author="Ericsson" w:date="2024-08-26T10:50:00Z">
              <w:r w:rsidR="007F5478">
                <w:rPr>
                  <w:szCs w:val="22"/>
                  <w:lang w:eastAsia="sv-SE"/>
                </w:rPr>
                <w:t xml:space="preserve"> </w:t>
              </w:r>
              <w:r w:rsidR="007F5478" w:rsidRPr="00384ADC">
                <w:rPr>
                  <w:bCs/>
                  <w:iCs/>
                  <w:szCs w:val="22"/>
                  <w:lang w:eastAsia="sv-SE"/>
                </w:rPr>
                <w:t xml:space="preserve">This field is not configured if </w:t>
              </w:r>
              <w:r w:rsidR="007F5478" w:rsidRPr="00384ADC">
                <w:rPr>
                  <w:bCs/>
                  <w:i/>
                  <w:szCs w:val="22"/>
                  <w:lang w:eastAsia="sv-SE"/>
                </w:rPr>
                <w:t>unifiedTCI-StateType</w:t>
              </w:r>
              <w:r w:rsidR="007F5478" w:rsidRPr="00384ADC">
                <w:rPr>
                  <w:bCs/>
                  <w:iCs/>
                  <w:szCs w:val="22"/>
                  <w:lang w:eastAsia="sv-SE"/>
                </w:rPr>
                <w:t xml:space="preserve"> is configured for the serving cell</w:t>
              </w:r>
              <w:r w:rsidR="007F5478" w:rsidRPr="00384ADC">
                <w:rPr>
                  <w:lang w:eastAsia="zh-CN"/>
                </w:rPr>
                <w:t>.</w:t>
              </w:r>
            </w:ins>
          </w:p>
        </w:tc>
      </w:tr>
      <w:tr w:rsidR="00CA4ACD" w:rsidRPr="00384ADC" w14:paraId="75E4C2F5" w14:textId="77777777" w:rsidTr="00B81819">
        <w:tc>
          <w:tcPr>
            <w:tcW w:w="14173" w:type="dxa"/>
            <w:tcBorders>
              <w:top w:val="single" w:sz="4" w:space="0" w:color="auto"/>
              <w:left w:val="single" w:sz="4" w:space="0" w:color="auto"/>
              <w:bottom w:val="single" w:sz="4" w:space="0" w:color="auto"/>
              <w:right w:val="single" w:sz="4" w:space="0" w:color="auto"/>
            </w:tcBorders>
            <w:hideMark/>
          </w:tcPr>
          <w:p w14:paraId="3F33275F" w14:textId="77777777" w:rsidR="00CA4ACD" w:rsidRPr="00384ADC" w:rsidRDefault="00CA4ACD" w:rsidP="00B81819">
            <w:pPr>
              <w:pStyle w:val="TAL"/>
              <w:rPr>
                <w:szCs w:val="22"/>
                <w:lang w:eastAsia="sv-SE"/>
              </w:rPr>
            </w:pPr>
            <w:r w:rsidRPr="00384ADC">
              <w:rPr>
                <w:b/>
                <w:i/>
                <w:szCs w:val="22"/>
                <w:lang w:eastAsia="sv-SE"/>
              </w:rPr>
              <w:t>p0-NominalWithoutGrant</w:t>
            </w:r>
          </w:p>
          <w:p w14:paraId="287A4639" w14:textId="77777777" w:rsidR="00CA4ACD" w:rsidRPr="00384ADC" w:rsidRDefault="00CA4ACD" w:rsidP="00B81819">
            <w:pPr>
              <w:pStyle w:val="TAL"/>
              <w:rPr>
                <w:szCs w:val="22"/>
                <w:lang w:eastAsia="sv-SE"/>
              </w:rPr>
            </w:pPr>
            <w:r w:rsidRPr="00384ADC">
              <w:rPr>
                <w:szCs w:val="22"/>
                <w:lang w:eastAsia="sv-SE"/>
              </w:rPr>
              <w:t>P0 value for UL grant-free/SPS based PUSCH. Value in dBm. Only even values (step size 2) allowed (see TS 38.213 [13], clause 7.1).</w:t>
            </w:r>
          </w:p>
        </w:tc>
      </w:tr>
      <w:tr w:rsidR="00CA4ACD" w:rsidRPr="00384ADC" w14:paraId="53858E29" w14:textId="77777777" w:rsidTr="00B81819">
        <w:tc>
          <w:tcPr>
            <w:tcW w:w="14173" w:type="dxa"/>
            <w:tcBorders>
              <w:top w:val="single" w:sz="4" w:space="0" w:color="auto"/>
              <w:left w:val="single" w:sz="4" w:space="0" w:color="auto"/>
              <w:bottom w:val="single" w:sz="4" w:space="0" w:color="auto"/>
              <w:right w:val="single" w:sz="4" w:space="0" w:color="auto"/>
            </w:tcBorders>
            <w:hideMark/>
          </w:tcPr>
          <w:p w14:paraId="6418316E" w14:textId="77777777" w:rsidR="00CA4ACD" w:rsidRPr="00384ADC" w:rsidRDefault="00CA4ACD" w:rsidP="00B81819">
            <w:pPr>
              <w:pStyle w:val="TAL"/>
              <w:rPr>
                <w:b/>
                <w:bCs/>
                <w:i/>
                <w:iCs/>
                <w:lang w:eastAsia="x-none"/>
              </w:rPr>
            </w:pPr>
            <w:r w:rsidRPr="00384ADC">
              <w:rPr>
                <w:b/>
                <w:bCs/>
                <w:i/>
                <w:iCs/>
                <w:lang w:eastAsia="x-none"/>
              </w:rPr>
              <w:t>p0-PUSCH-SetList</w:t>
            </w:r>
          </w:p>
          <w:p w14:paraId="0F2D2F8B" w14:textId="77777777" w:rsidR="00CA4ACD" w:rsidRPr="00384ADC" w:rsidRDefault="00CA4ACD" w:rsidP="00B81819">
            <w:pPr>
              <w:pStyle w:val="TAL"/>
              <w:rPr>
                <w:b/>
                <w:i/>
                <w:szCs w:val="22"/>
                <w:lang w:eastAsia="sv-SE"/>
              </w:rPr>
            </w:pPr>
            <w:r w:rsidRPr="00384ADC">
              <w:rPr>
                <w:szCs w:val="22"/>
                <w:lang w:eastAsia="sv-SE"/>
              </w:rPr>
              <w:t xml:space="preserve">Configure one additional </w:t>
            </w:r>
            <w:r w:rsidRPr="00384ADC">
              <w:rPr>
                <w:i/>
                <w:szCs w:val="22"/>
                <w:lang w:eastAsia="sv-SE"/>
              </w:rPr>
              <w:t>P0-PUSCH-Set</w:t>
            </w:r>
            <w:r w:rsidRPr="00384ADC">
              <w:rPr>
                <w:szCs w:val="22"/>
                <w:lang w:eastAsia="sv-SE"/>
              </w:rPr>
              <w:t xml:space="preserve"> per SRI. If present, the one bit or 2 bits in the DCI is used to dynamically indicate among the P0 value from the existing </w:t>
            </w:r>
            <w:r w:rsidRPr="00384ADC">
              <w:rPr>
                <w:i/>
                <w:szCs w:val="22"/>
                <w:lang w:eastAsia="sv-SE"/>
              </w:rPr>
              <w:t>P0-PUSCH-AlphaSet</w:t>
            </w:r>
            <w:r w:rsidRPr="00384ADC">
              <w:rPr>
                <w:szCs w:val="22"/>
                <w:lang w:eastAsia="sv-SE"/>
              </w:rPr>
              <w:t xml:space="preserve"> and the P0 value(s) from the </w:t>
            </w:r>
            <w:r w:rsidRPr="00384ADC">
              <w:rPr>
                <w:i/>
                <w:szCs w:val="22"/>
                <w:lang w:eastAsia="sv-SE"/>
              </w:rPr>
              <w:t xml:space="preserve">P0-PUSCH-Set </w:t>
            </w:r>
            <w:r w:rsidRPr="00384ADC">
              <w:rPr>
                <w:szCs w:val="22"/>
                <w:lang w:eastAsia="sv-SE"/>
              </w:rPr>
              <w:t>(See TS 38.212 [17], clause 7.3.1 and TS 38.213 [13], clause 17).</w:t>
            </w:r>
          </w:p>
        </w:tc>
      </w:tr>
      <w:tr w:rsidR="00CA4ACD" w:rsidRPr="00384ADC" w14:paraId="0C1D37CB" w14:textId="77777777" w:rsidTr="00B81819">
        <w:tc>
          <w:tcPr>
            <w:tcW w:w="14173" w:type="dxa"/>
            <w:tcBorders>
              <w:top w:val="single" w:sz="4" w:space="0" w:color="auto"/>
              <w:left w:val="single" w:sz="4" w:space="0" w:color="auto"/>
              <w:bottom w:val="single" w:sz="4" w:space="0" w:color="auto"/>
              <w:right w:val="single" w:sz="4" w:space="0" w:color="auto"/>
            </w:tcBorders>
          </w:tcPr>
          <w:p w14:paraId="45AB8A3E" w14:textId="77777777" w:rsidR="00CA4ACD" w:rsidRPr="00384ADC" w:rsidRDefault="00CA4ACD" w:rsidP="00B81819">
            <w:pPr>
              <w:pStyle w:val="TAL"/>
              <w:rPr>
                <w:b/>
                <w:bCs/>
                <w:i/>
                <w:iCs/>
                <w:lang w:eastAsia="x-none"/>
              </w:rPr>
            </w:pPr>
            <w:r w:rsidRPr="00384ADC">
              <w:rPr>
                <w:b/>
                <w:bCs/>
                <w:i/>
                <w:iCs/>
                <w:lang w:eastAsia="x-none"/>
              </w:rPr>
              <w:t>p0-PUSCH-SetList2</w:t>
            </w:r>
          </w:p>
          <w:p w14:paraId="60E35413" w14:textId="77777777" w:rsidR="00CA4ACD" w:rsidRPr="00384ADC" w:rsidRDefault="00CA4ACD" w:rsidP="00B81819">
            <w:pPr>
              <w:pStyle w:val="TAL"/>
              <w:rPr>
                <w:b/>
                <w:bCs/>
                <w:i/>
                <w:iCs/>
                <w:lang w:eastAsia="x-none"/>
              </w:rPr>
            </w:pPr>
            <w:r w:rsidRPr="00384ADC">
              <w:rPr>
                <w:szCs w:val="22"/>
                <w:lang w:eastAsia="sv-SE"/>
              </w:rPr>
              <w:t xml:space="preserve">For indicating per-TRP OLPC set in DCI format 0_1/0_2 with the open-loop power control parameter set indication field, a second </w:t>
            </w:r>
            <w:r w:rsidRPr="00384ADC">
              <w:rPr>
                <w:i/>
                <w:iCs/>
                <w:szCs w:val="22"/>
                <w:lang w:eastAsia="sv-SE"/>
              </w:rPr>
              <w:t>p0-PUSCH-SetList-r16</w:t>
            </w:r>
            <w:r w:rsidRPr="00384ADC">
              <w:rPr>
                <w:szCs w:val="22"/>
                <w:lang w:eastAsia="sv-SE"/>
              </w:rPr>
              <w:t xml:space="preserve"> is used. When this field is present the </w:t>
            </w:r>
            <w:r w:rsidRPr="00384ADC">
              <w:rPr>
                <w:i/>
                <w:iCs/>
                <w:szCs w:val="22"/>
                <w:lang w:eastAsia="sv-SE"/>
              </w:rPr>
              <w:t>p0-PUSCH-SetList-r16</w:t>
            </w:r>
            <w:r w:rsidRPr="00384ADC">
              <w:rPr>
                <w:szCs w:val="22"/>
                <w:lang w:eastAsia="sv-SE"/>
              </w:rPr>
              <w:t xml:space="preserve"> corresponds to the first SRS resource set (see TS 38.213 [13]).</w:t>
            </w:r>
          </w:p>
        </w:tc>
      </w:tr>
      <w:tr w:rsidR="00CA4ACD" w:rsidRPr="00384ADC" w14:paraId="1A4A2027" w14:textId="77777777" w:rsidTr="00B81819">
        <w:tc>
          <w:tcPr>
            <w:tcW w:w="14173" w:type="dxa"/>
            <w:tcBorders>
              <w:top w:val="single" w:sz="4" w:space="0" w:color="auto"/>
              <w:left w:val="single" w:sz="4" w:space="0" w:color="auto"/>
              <w:bottom w:val="single" w:sz="4" w:space="0" w:color="auto"/>
              <w:right w:val="single" w:sz="4" w:space="0" w:color="auto"/>
            </w:tcBorders>
            <w:hideMark/>
          </w:tcPr>
          <w:p w14:paraId="57F226E2" w14:textId="77777777" w:rsidR="00CA4ACD" w:rsidRPr="00384ADC" w:rsidRDefault="00CA4ACD" w:rsidP="00B81819">
            <w:pPr>
              <w:pStyle w:val="TAL"/>
              <w:rPr>
                <w:szCs w:val="22"/>
                <w:lang w:eastAsia="sv-SE"/>
              </w:rPr>
            </w:pPr>
            <w:proofErr w:type="spellStart"/>
            <w:r w:rsidRPr="00384ADC">
              <w:rPr>
                <w:b/>
                <w:i/>
                <w:szCs w:val="22"/>
                <w:lang w:eastAsia="sv-SE"/>
              </w:rPr>
              <w:t>pathlossReferenceRSToAddModList</w:t>
            </w:r>
            <w:proofErr w:type="spellEnd"/>
            <w:r w:rsidRPr="00384ADC">
              <w:rPr>
                <w:b/>
                <w:i/>
                <w:szCs w:val="22"/>
                <w:lang w:eastAsia="sv-SE"/>
              </w:rPr>
              <w:t xml:space="preserve">, </w:t>
            </w:r>
            <w:proofErr w:type="spellStart"/>
            <w:r w:rsidRPr="00384ADC">
              <w:rPr>
                <w:b/>
                <w:i/>
                <w:szCs w:val="22"/>
                <w:lang w:eastAsia="sv-SE"/>
              </w:rPr>
              <w:t>pathlossReferenceRSToAddModListSizeExt</w:t>
            </w:r>
            <w:proofErr w:type="spellEnd"/>
          </w:p>
          <w:p w14:paraId="7FCA9885" w14:textId="758257B0" w:rsidR="00CA4ACD" w:rsidRPr="00384ADC" w:rsidRDefault="00CA4ACD" w:rsidP="00B81819">
            <w:pPr>
              <w:pStyle w:val="TAL"/>
              <w:rPr>
                <w:szCs w:val="22"/>
                <w:lang w:eastAsia="sv-SE"/>
              </w:rPr>
            </w:pPr>
            <w:r w:rsidRPr="00384ADC">
              <w:rPr>
                <w:szCs w:val="22"/>
                <w:lang w:eastAsia="sv-SE"/>
              </w:rPr>
              <w:t xml:space="preserve">A set of Reference Signals (e.g. a CSI-RS config or a SS block) to be used for PUSCH path loss estimation. The set consists of Reference Signals configured using </w:t>
            </w:r>
            <w:proofErr w:type="spellStart"/>
            <w:r w:rsidRPr="00384ADC">
              <w:rPr>
                <w:i/>
                <w:iCs/>
                <w:szCs w:val="22"/>
                <w:lang w:eastAsia="sv-SE"/>
              </w:rPr>
              <w:t>pathLossReferenceRSToAddModList</w:t>
            </w:r>
            <w:proofErr w:type="spellEnd"/>
            <w:r w:rsidRPr="00384ADC">
              <w:rPr>
                <w:szCs w:val="22"/>
                <w:lang w:eastAsia="sv-SE"/>
              </w:rPr>
              <w:t xml:space="preserve"> and </w:t>
            </w:r>
            <w:r w:rsidRPr="00384ADC">
              <w:rPr>
                <w:i/>
                <w:iCs/>
                <w:szCs w:val="22"/>
                <w:lang w:eastAsia="sv-SE"/>
              </w:rPr>
              <w:t>Reference</w:t>
            </w:r>
            <w:r w:rsidRPr="00384ADC">
              <w:rPr>
                <w:szCs w:val="22"/>
                <w:lang w:eastAsia="sv-SE"/>
              </w:rPr>
              <w:t xml:space="preserve"> Signals configured using </w:t>
            </w:r>
            <w:proofErr w:type="spellStart"/>
            <w:r w:rsidRPr="00384ADC">
              <w:rPr>
                <w:i/>
                <w:iCs/>
                <w:szCs w:val="22"/>
                <w:lang w:eastAsia="sv-SE"/>
              </w:rPr>
              <w:t>pathlossReferenceRSToAddModList</w:t>
            </w:r>
            <w:r w:rsidRPr="00384ADC">
              <w:rPr>
                <w:i/>
                <w:szCs w:val="22"/>
                <w:lang w:eastAsia="sv-SE"/>
              </w:rPr>
              <w:t>SizeExt</w:t>
            </w:r>
            <w:proofErr w:type="spellEnd"/>
            <w:r w:rsidRPr="00384ADC">
              <w:rPr>
                <w:szCs w:val="22"/>
                <w:lang w:eastAsia="sv-SE"/>
              </w:rPr>
              <w:t xml:space="preserve">. Up to </w:t>
            </w:r>
            <w:proofErr w:type="spellStart"/>
            <w:r w:rsidRPr="00384ADC">
              <w:rPr>
                <w:i/>
                <w:szCs w:val="22"/>
                <w:lang w:eastAsia="sv-SE"/>
              </w:rPr>
              <w:t>maxNrofPUSCH-PathlossReferenceRSs</w:t>
            </w:r>
            <w:proofErr w:type="spellEnd"/>
            <w:r w:rsidRPr="00384ADC">
              <w:rPr>
                <w:szCs w:val="22"/>
                <w:lang w:eastAsia="sv-SE"/>
              </w:rPr>
              <w:t xml:space="preserve"> may be configured (see TS 38.213 [13], clause 7.1).</w:t>
            </w:r>
            <w:ins w:id="39" w:author="Ericsson" w:date="2024-08-26T10:50:00Z">
              <w:r w:rsidR="007F5478">
                <w:rPr>
                  <w:szCs w:val="22"/>
                  <w:lang w:eastAsia="sv-SE"/>
                </w:rPr>
                <w:t xml:space="preserve"> </w:t>
              </w:r>
            </w:ins>
            <w:ins w:id="40" w:author="Ericsson" w:date="2024-08-28T22:11:00Z" w16du:dateUtc="2024-08-28T19:11:00Z">
              <w:r w:rsidR="00CE45C5">
                <w:rPr>
                  <w:bCs/>
                  <w:iCs/>
                  <w:szCs w:val="22"/>
                  <w:lang w:eastAsia="sv-SE"/>
                </w:rPr>
                <w:t>No elements in the list</w:t>
              </w:r>
            </w:ins>
            <w:ins w:id="41" w:author="Ericsson" w:date="2024-08-26T10:50:00Z">
              <w:r w:rsidR="007F5478">
                <w:rPr>
                  <w:bCs/>
                  <w:iCs/>
                  <w:szCs w:val="22"/>
                  <w:lang w:eastAsia="sv-SE"/>
                </w:rPr>
                <w:t xml:space="preserve"> </w:t>
              </w:r>
              <w:proofErr w:type="spellStart"/>
              <w:r w:rsidR="007F5478" w:rsidRPr="00384ADC">
                <w:rPr>
                  <w:i/>
                  <w:iCs/>
                  <w:szCs w:val="22"/>
                  <w:lang w:eastAsia="sv-SE"/>
                </w:rPr>
                <w:t>pathLossReferenceRSToAddModList</w:t>
              </w:r>
              <w:proofErr w:type="spellEnd"/>
              <w:r w:rsidR="007F5478">
                <w:rPr>
                  <w:szCs w:val="22"/>
                  <w:lang w:eastAsia="sv-SE"/>
                </w:rPr>
                <w:t xml:space="preserve"> </w:t>
              </w:r>
            </w:ins>
            <w:ins w:id="42" w:author="Ericsson" w:date="2024-08-26T11:29:00Z">
              <w:r w:rsidR="00B81819">
                <w:rPr>
                  <w:szCs w:val="22"/>
                  <w:lang w:eastAsia="sv-SE"/>
                </w:rPr>
                <w:t>nor</w:t>
              </w:r>
            </w:ins>
            <w:ins w:id="43" w:author="Ericsson" w:date="2024-08-26T10:51:00Z">
              <w:r w:rsidR="007F5478">
                <w:rPr>
                  <w:szCs w:val="22"/>
                  <w:lang w:eastAsia="sv-SE"/>
                </w:rPr>
                <w:t xml:space="preserve"> </w:t>
              </w:r>
              <w:proofErr w:type="spellStart"/>
              <w:r w:rsidR="007F5478" w:rsidRPr="00384ADC">
                <w:rPr>
                  <w:i/>
                  <w:iCs/>
                  <w:szCs w:val="22"/>
                  <w:lang w:eastAsia="sv-SE"/>
                </w:rPr>
                <w:t>pathlossReferenceRSToAddModList</w:t>
              </w:r>
              <w:r w:rsidR="007F5478" w:rsidRPr="00384ADC">
                <w:rPr>
                  <w:i/>
                  <w:szCs w:val="22"/>
                  <w:lang w:eastAsia="sv-SE"/>
                </w:rPr>
                <w:t>SizeExt</w:t>
              </w:r>
            </w:ins>
            <w:proofErr w:type="spellEnd"/>
            <w:ins w:id="44" w:author="Ericsson" w:date="2024-08-26T10:50:00Z">
              <w:r w:rsidR="007F5478" w:rsidRPr="00384ADC">
                <w:rPr>
                  <w:bCs/>
                  <w:iCs/>
                  <w:szCs w:val="22"/>
                  <w:lang w:eastAsia="sv-SE"/>
                </w:rPr>
                <w:t xml:space="preserve"> </w:t>
              </w:r>
            </w:ins>
            <w:ins w:id="45" w:author="Ericsson" w:date="2024-08-26T10:51:00Z">
              <w:r w:rsidR="007F5478">
                <w:rPr>
                  <w:bCs/>
                  <w:iCs/>
                  <w:szCs w:val="22"/>
                  <w:lang w:eastAsia="sv-SE"/>
                </w:rPr>
                <w:t>are</w:t>
              </w:r>
            </w:ins>
            <w:ins w:id="46" w:author="Ericsson" w:date="2024-08-26T10:50:00Z">
              <w:r w:rsidR="007F5478" w:rsidRPr="00384ADC">
                <w:rPr>
                  <w:bCs/>
                  <w:iCs/>
                  <w:szCs w:val="22"/>
                  <w:lang w:eastAsia="sv-SE"/>
                </w:rPr>
                <w:t xml:space="preserve"> configured if </w:t>
              </w:r>
              <w:r w:rsidR="007F5478" w:rsidRPr="00384ADC">
                <w:rPr>
                  <w:bCs/>
                  <w:i/>
                  <w:szCs w:val="22"/>
                  <w:lang w:eastAsia="sv-SE"/>
                </w:rPr>
                <w:t>unifiedTCI-StateType</w:t>
              </w:r>
              <w:r w:rsidR="007F5478" w:rsidRPr="00384ADC">
                <w:rPr>
                  <w:bCs/>
                  <w:iCs/>
                  <w:szCs w:val="22"/>
                  <w:lang w:eastAsia="sv-SE"/>
                </w:rPr>
                <w:t xml:space="preserve"> is configured for the serving cell</w:t>
              </w:r>
              <w:r w:rsidR="007F5478" w:rsidRPr="00384ADC">
                <w:rPr>
                  <w:lang w:eastAsia="zh-CN"/>
                </w:rPr>
                <w:t>.</w:t>
              </w:r>
            </w:ins>
          </w:p>
        </w:tc>
      </w:tr>
      <w:tr w:rsidR="00CA4ACD" w:rsidRPr="00384ADC" w14:paraId="2B0042F7" w14:textId="77777777" w:rsidTr="00B81819">
        <w:tc>
          <w:tcPr>
            <w:tcW w:w="14173" w:type="dxa"/>
            <w:tcBorders>
              <w:top w:val="single" w:sz="4" w:space="0" w:color="auto"/>
              <w:left w:val="single" w:sz="4" w:space="0" w:color="auto"/>
              <w:bottom w:val="single" w:sz="4" w:space="0" w:color="auto"/>
              <w:right w:val="single" w:sz="4" w:space="0" w:color="auto"/>
            </w:tcBorders>
          </w:tcPr>
          <w:p w14:paraId="28C038FC" w14:textId="77777777" w:rsidR="00CA4ACD" w:rsidRPr="00384ADC" w:rsidRDefault="00CA4ACD" w:rsidP="00B81819">
            <w:pPr>
              <w:pStyle w:val="TAL"/>
              <w:rPr>
                <w:b/>
                <w:bCs/>
                <w:i/>
                <w:iCs/>
                <w:lang w:eastAsia="sv-SE"/>
              </w:rPr>
            </w:pPr>
            <w:proofErr w:type="spellStart"/>
            <w:r w:rsidRPr="00384ADC">
              <w:rPr>
                <w:b/>
                <w:bCs/>
                <w:i/>
                <w:iCs/>
                <w:lang w:eastAsia="sv-SE"/>
              </w:rPr>
              <w:t>pathlossReferenceRSToReleaseList</w:t>
            </w:r>
            <w:proofErr w:type="spellEnd"/>
            <w:r w:rsidRPr="00384ADC">
              <w:rPr>
                <w:b/>
                <w:bCs/>
                <w:i/>
                <w:iCs/>
                <w:lang w:eastAsia="sv-SE"/>
              </w:rPr>
              <w:t xml:space="preserve">, </w:t>
            </w:r>
            <w:proofErr w:type="spellStart"/>
            <w:r w:rsidRPr="00384ADC">
              <w:rPr>
                <w:b/>
                <w:bCs/>
                <w:i/>
                <w:iCs/>
                <w:lang w:eastAsia="sv-SE"/>
              </w:rPr>
              <w:t>pathlossReferenceRSToReleaseListSizeExt</w:t>
            </w:r>
            <w:proofErr w:type="spellEnd"/>
          </w:p>
          <w:p w14:paraId="7156D397" w14:textId="6D1B1FFF" w:rsidR="00CA4ACD" w:rsidRPr="00384ADC" w:rsidRDefault="00CA4ACD" w:rsidP="00B81819">
            <w:pPr>
              <w:pStyle w:val="TAL"/>
              <w:rPr>
                <w:lang w:eastAsia="sv-SE"/>
              </w:rPr>
            </w:pPr>
            <w:r w:rsidRPr="00384ADC">
              <w:rPr>
                <w:lang w:eastAsia="sv-SE"/>
              </w:rPr>
              <w:t>Lists of reference signals for PUSCH path loss estimation to be released by the UE.</w:t>
            </w:r>
          </w:p>
        </w:tc>
      </w:tr>
      <w:tr w:rsidR="00CA4ACD" w:rsidRPr="00384ADC" w14:paraId="0BD87800" w14:textId="77777777" w:rsidTr="00B81819">
        <w:tc>
          <w:tcPr>
            <w:tcW w:w="14173" w:type="dxa"/>
            <w:tcBorders>
              <w:top w:val="single" w:sz="4" w:space="0" w:color="auto"/>
              <w:left w:val="single" w:sz="4" w:space="0" w:color="auto"/>
              <w:bottom w:val="single" w:sz="4" w:space="0" w:color="auto"/>
              <w:right w:val="single" w:sz="4" w:space="0" w:color="auto"/>
            </w:tcBorders>
            <w:hideMark/>
          </w:tcPr>
          <w:p w14:paraId="4415C1FD" w14:textId="77777777" w:rsidR="00CA4ACD" w:rsidRPr="00384ADC" w:rsidRDefault="00CA4ACD" w:rsidP="00B81819">
            <w:pPr>
              <w:pStyle w:val="TAL"/>
              <w:rPr>
                <w:szCs w:val="22"/>
                <w:lang w:eastAsia="sv-SE"/>
              </w:rPr>
            </w:pPr>
            <w:proofErr w:type="spellStart"/>
            <w:r w:rsidRPr="00384ADC">
              <w:rPr>
                <w:b/>
                <w:i/>
                <w:szCs w:val="22"/>
                <w:lang w:eastAsia="sv-SE"/>
              </w:rPr>
              <w:t>sri</w:t>
            </w:r>
            <w:proofErr w:type="spellEnd"/>
            <w:r w:rsidRPr="00384ADC">
              <w:rPr>
                <w:b/>
                <w:i/>
                <w:szCs w:val="22"/>
                <w:lang w:eastAsia="sv-SE"/>
              </w:rPr>
              <w:t>-PUSCH-</w:t>
            </w:r>
            <w:proofErr w:type="spellStart"/>
            <w:r w:rsidRPr="00384ADC">
              <w:rPr>
                <w:b/>
                <w:i/>
                <w:szCs w:val="22"/>
                <w:lang w:eastAsia="sv-SE"/>
              </w:rPr>
              <w:t>MappingToAddModList</w:t>
            </w:r>
            <w:proofErr w:type="spellEnd"/>
          </w:p>
          <w:p w14:paraId="11BFF2F6" w14:textId="249B8B6D" w:rsidR="00CA4ACD" w:rsidRPr="00384ADC" w:rsidRDefault="00CA4ACD" w:rsidP="00B81819">
            <w:pPr>
              <w:pStyle w:val="TAL"/>
              <w:rPr>
                <w:szCs w:val="22"/>
                <w:lang w:eastAsia="sv-SE"/>
              </w:rPr>
            </w:pPr>
            <w:r w:rsidRPr="00384ADC">
              <w:rPr>
                <w:szCs w:val="22"/>
                <w:lang w:eastAsia="sv-SE"/>
              </w:rPr>
              <w:t xml:space="preserve">A list of </w:t>
            </w:r>
            <w:r w:rsidRPr="00384ADC">
              <w:rPr>
                <w:i/>
                <w:szCs w:val="22"/>
                <w:lang w:eastAsia="sv-SE"/>
              </w:rPr>
              <w:t>SRI-PUSCH-</w:t>
            </w:r>
            <w:proofErr w:type="spellStart"/>
            <w:r w:rsidRPr="00384ADC">
              <w:rPr>
                <w:i/>
                <w:szCs w:val="22"/>
                <w:lang w:eastAsia="sv-SE"/>
              </w:rPr>
              <w:t>PowerControl</w:t>
            </w:r>
            <w:proofErr w:type="spellEnd"/>
            <w:r w:rsidRPr="00384ADC">
              <w:rPr>
                <w:szCs w:val="22"/>
                <w:lang w:eastAsia="sv-SE"/>
              </w:rPr>
              <w:t xml:space="preserve"> elements among which one is selected by the SRI field in DCI (see TS 38.213 [13], clause 7.1).</w:t>
            </w:r>
            <w:ins w:id="47" w:author="Ericsson" w:date="2024-08-26T10:52:00Z">
              <w:r w:rsidR="007F5478" w:rsidRPr="00384ADC">
                <w:rPr>
                  <w:bCs/>
                  <w:iCs/>
                  <w:szCs w:val="22"/>
                  <w:lang w:eastAsia="sv-SE"/>
                </w:rPr>
                <w:t xml:space="preserve"> </w:t>
              </w:r>
            </w:ins>
            <w:ins w:id="48" w:author="Ericsson" w:date="2024-08-28T22:13:00Z" w16du:dateUtc="2024-08-28T19:13:00Z">
              <w:r w:rsidR="00CE45C5">
                <w:rPr>
                  <w:bCs/>
                  <w:iCs/>
                  <w:szCs w:val="22"/>
                  <w:lang w:eastAsia="sv-SE"/>
                </w:rPr>
                <w:t>No elements in this list are</w:t>
              </w:r>
            </w:ins>
            <w:ins w:id="49" w:author="Ericsson" w:date="2024-08-26T10:52:00Z">
              <w:r w:rsidR="007F5478" w:rsidRPr="00384ADC">
                <w:rPr>
                  <w:bCs/>
                  <w:iCs/>
                  <w:szCs w:val="22"/>
                  <w:lang w:eastAsia="sv-SE"/>
                </w:rPr>
                <w:t xml:space="preserve"> configured if </w:t>
              </w:r>
              <w:proofErr w:type="spellStart"/>
              <w:r w:rsidR="007F5478" w:rsidRPr="00384ADC">
                <w:rPr>
                  <w:bCs/>
                  <w:i/>
                  <w:szCs w:val="22"/>
                  <w:lang w:eastAsia="sv-SE"/>
                </w:rPr>
                <w:t>unifiedTCI-StateType</w:t>
              </w:r>
              <w:proofErr w:type="spellEnd"/>
              <w:r w:rsidR="007F5478" w:rsidRPr="00384ADC">
                <w:rPr>
                  <w:bCs/>
                  <w:iCs/>
                  <w:szCs w:val="22"/>
                  <w:lang w:eastAsia="sv-SE"/>
                </w:rPr>
                <w:t xml:space="preserve"> is configured for the serving cell</w:t>
              </w:r>
              <w:r w:rsidR="007F5478" w:rsidRPr="00384ADC">
                <w:rPr>
                  <w:lang w:eastAsia="zh-CN"/>
                </w:rPr>
                <w:t>.</w:t>
              </w:r>
            </w:ins>
          </w:p>
        </w:tc>
      </w:tr>
      <w:tr w:rsidR="00CA4ACD" w:rsidRPr="00384ADC" w14:paraId="14147A1E" w14:textId="77777777" w:rsidTr="00B81819">
        <w:tc>
          <w:tcPr>
            <w:tcW w:w="14173" w:type="dxa"/>
            <w:tcBorders>
              <w:top w:val="single" w:sz="4" w:space="0" w:color="auto"/>
              <w:left w:val="single" w:sz="4" w:space="0" w:color="auto"/>
              <w:bottom w:val="single" w:sz="4" w:space="0" w:color="auto"/>
              <w:right w:val="single" w:sz="4" w:space="0" w:color="auto"/>
            </w:tcBorders>
          </w:tcPr>
          <w:p w14:paraId="0A80470F" w14:textId="77777777" w:rsidR="00CA4ACD" w:rsidRPr="00384ADC" w:rsidRDefault="00CA4ACD" w:rsidP="00B81819">
            <w:pPr>
              <w:pStyle w:val="TAL"/>
              <w:rPr>
                <w:szCs w:val="22"/>
                <w:lang w:eastAsia="sv-SE"/>
              </w:rPr>
            </w:pPr>
            <w:r w:rsidRPr="00384ADC">
              <w:rPr>
                <w:b/>
                <w:i/>
                <w:szCs w:val="22"/>
                <w:lang w:eastAsia="sv-SE"/>
              </w:rPr>
              <w:t>sri-PUSCH-MappingToAddModList2</w:t>
            </w:r>
          </w:p>
          <w:p w14:paraId="7632C09F" w14:textId="52292E69" w:rsidR="00CA4ACD" w:rsidRPr="00384ADC" w:rsidRDefault="00CA4ACD" w:rsidP="00B81819">
            <w:pPr>
              <w:pStyle w:val="TAL"/>
              <w:rPr>
                <w:b/>
                <w:i/>
                <w:szCs w:val="22"/>
                <w:lang w:eastAsia="sv-SE"/>
              </w:rPr>
            </w:pPr>
            <w:r w:rsidRPr="00384ADC">
              <w:rPr>
                <w:szCs w:val="22"/>
                <w:lang w:eastAsia="sv-SE"/>
              </w:rPr>
              <w:t xml:space="preserve">A list of </w:t>
            </w:r>
            <w:r w:rsidRPr="00384ADC">
              <w:rPr>
                <w:i/>
                <w:szCs w:val="22"/>
                <w:lang w:eastAsia="sv-SE"/>
              </w:rPr>
              <w:t>SRI-PUSCH-</w:t>
            </w:r>
            <w:proofErr w:type="spellStart"/>
            <w:r w:rsidRPr="00384ADC">
              <w:rPr>
                <w:i/>
                <w:szCs w:val="22"/>
                <w:lang w:eastAsia="sv-SE"/>
              </w:rPr>
              <w:t>PowerControl</w:t>
            </w:r>
            <w:proofErr w:type="spellEnd"/>
            <w:r w:rsidRPr="00384ADC">
              <w:rPr>
                <w:szCs w:val="22"/>
                <w:lang w:eastAsia="sv-SE"/>
              </w:rPr>
              <w:t xml:space="preserve"> elements for second SRS-resource set, among which one is selected by the SRI field in DCI (see TS 38.213 [13], clause 7.1). When this field is present the </w:t>
            </w:r>
            <w:proofErr w:type="spellStart"/>
            <w:r w:rsidRPr="00384ADC">
              <w:rPr>
                <w:i/>
                <w:iCs/>
                <w:szCs w:val="22"/>
                <w:lang w:eastAsia="sv-SE"/>
              </w:rPr>
              <w:t>sri</w:t>
            </w:r>
            <w:proofErr w:type="spellEnd"/>
            <w:r w:rsidRPr="00384ADC">
              <w:rPr>
                <w:i/>
                <w:iCs/>
                <w:szCs w:val="22"/>
                <w:lang w:eastAsia="sv-SE"/>
              </w:rPr>
              <w:t>-PUSCH-</w:t>
            </w:r>
            <w:proofErr w:type="spellStart"/>
            <w:r w:rsidRPr="00384ADC">
              <w:rPr>
                <w:i/>
                <w:iCs/>
                <w:szCs w:val="22"/>
                <w:lang w:eastAsia="sv-SE"/>
              </w:rPr>
              <w:t>MappingToAddModList</w:t>
            </w:r>
            <w:proofErr w:type="spellEnd"/>
            <w:r w:rsidRPr="00384ADC">
              <w:rPr>
                <w:szCs w:val="22"/>
                <w:lang w:eastAsia="sv-SE"/>
              </w:rPr>
              <w:t xml:space="preserve"> corresponds to the first SRS resource set for PUSCH.</w:t>
            </w:r>
            <w:ins w:id="50" w:author="Ericsson" w:date="2024-08-26T10:52:00Z">
              <w:r w:rsidR="007F5478" w:rsidRPr="00384ADC">
                <w:rPr>
                  <w:bCs/>
                  <w:iCs/>
                  <w:szCs w:val="22"/>
                  <w:lang w:eastAsia="sv-SE"/>
                </w:rPr>
                <w:t xml:space="preserve"> </w:t>
              </w:r>
            </w:ins>
            <w:ins w:id="51" w:author="Ericsson" w:date="2024-08-28T22:14:00Z" w16du:dateUtc="2024-08-28T19:14:00Z">
              <w:r w:rsidR="00CE45C5">
                <w:rPr>
                  <w:bCs/>
                  <w:iCs/>
                  <w:szCs w:val="22"/>
                  <w:lang w:eastAsia="sv-SE"/>
                </w:rPr>
                <w:t>No elements in this list are</w:t>
              </w:r>
            </w:ins>
            <w:ins w:id="52" w:author="Ericsson" w:date="2024-08-26T10:52:00Z">
              <w:r w:rsidR="007F5478" w:rsidRPr="00384ADC">
                <w:rPr>
                  <w:bCs/>
                  <w:iCs/>
                  <w:szCs w:val="22"/>
                  <w:lang w:eastAsia="sv-SE"/>
                </w:rPr>
                <w:t xml:space="preserve"> configured if </w:t>
              </w:r>
              <w:proofErr w:type="spellStart"/>
              <w:r w:rsidR="007F5478" w:rsidRPr="00384ADC">
                <w:rPr>
                  <w:bCs/>
                  <w:i/>
                  <w:szCs w:val="22"/>
                  <w:lang w:eastAsia="sv-SE"/>
                </w:rPr>
                <w:t>unifiedTCI-StateType</w:t>
              </w:r>
              <w:proofErr w:type="spellEnd"/>
              <w:r w:rsidR="007F5478" w:rsidRPr="00384ADC">
                <w:rPr>
                  <w:bCs/>
                  <w:iCs/>
                  <w:szCs w:val="22"/>
                  <w:lang w:eastAsia="sv-SE"/>
                </w:rPr>
                <w:t xml:space="preserve"> is configured for the serving cell</w:t>
              </w:r>
              <w:r w:rsidR="007F5478" w:rsidRPr="00384ADC">
                <w:rPr>
                  <w:lang w:eastAsia="zh-CN"/>
                </w:rPr>
                <w:t>.</w:t>
              </w:r>
            </w:ins>
          </w:p>
        </w:tc>
      </w:tr>
      <w:tr w:rsidR="00CA4ACD" w:rsidRPr="00384ADC" w14:paraId="64EA0178" w14:textId="77777777" w:rsidTr="00B81819">
        <w:tc>
          <w:tcPr>
            <w:tcW w:w="14173" w:type="dxa"/>
            <w:tcBorders>
              <w:top w:val="single" w:sz="4" w:space="0" w:color="auto"/>
              <w:left w:val="single" w:sz="4" w:space="0" w:color="auto"/>
              <w:bottom w:val="single" w:sz="4" w:space="0" w:color="auto"/>
              <w:right w:val="single" w:sz="4" w:space="0" w:color="auto"/>
            </w:tcBorders>
            <w:hideMark/>
          </w:tcPr>
          <w:p w14:paraId="709D8904" w14:textId="77777777" w:rsidR="00CA4ACD" w:rsidRPr="00384ADC" w:rsidRDefault="00CA4ACD" w:rsidP="00B81819">
            <w:pPr>
              <w:pStyle w:val="TAL"/>
              <w:rPr>
                <w:szCs w:val="22"/>
                <w:lang w:eastAsia="sv-SE"/>
              </w:rPr>
            </w:pPr>
            <w:proofErr w:type="spellStart"/>
            <w:r w:rsidRPr="00384ADC">
              <w:rPr>
                <w:b/>
                <w:i/>
                <w:szCs w:val="22"/>
                <w:lang w:eastAsia="sv-SE"/>
              </w:rPr>
              <w:t>tpc</w:t>
            </w:r>
            <w:proofErr w:type="spellEnd"/>
            <w:r w:rsidRPr="00384ADC">
              <w:rPr>
                <w:b/>
                <w:i/>
                <w:szCs w:val="22"/>
                <w:lang w:eastAsia="sv-SE"/>
              </w:rPr>
              <w:t>-Accumulation</w:t>
            </w:r>
          </w:p>
          <w:p w14:paraId="669E6087" w14:textId="77777777" w:rsidR="00CA4ACD" w:rsidRPr="00384ADC" w:rsidRDefault="00CA4ACD" w:rsidP="00B81819">
            <w:pPr>
              <w:pStyle w:val="TAL"/>
              <w:rPr>
                <w:szCs w:val="22"/>
                <w:lang w:eastAsia="sv-SE"/>
              </w:rPr>
            </w:pPr>
            <w:r w:rsidRPr="00384ADC">
              <w:rPr>
                <w:szCs w:val="22"/>
                <w:lang w:eastAsia="sv-SE"/>
              </w:rPr>
              <w:t>If enabled, UE applies TPC commands via accumulation. If not enabled, UE applies the TPC command without accumulation. If the field is absent, TPC accumulation is enabled (see TS 38.213 [13], clause 7.1).</w:t>
            </w:r>
          </w:p>
        </w:tc>
      </w:tr>
      <w:tr w:rsidR="00CA4ACD" w:rsidRPr="00384ADC" w14:paraId="2E6A3615" w14:textId="77777777" w:rsidTr="00B81819">
        <w:tc>
          <w:tcPr>
            <w:tcW w:w="14173" w:type="dxa"/>
            <w:tcBorders>
              <w:top w:val="single" w:sz="4" w:space="0" w:color="auto"/>
              <w:left w:val="single" w:sz="4" w:space="0" w:color="auto"/>
              <w:bottom w:val="single" w:sz="4" w:space="0" w:color="auto"/>
              <w:right w:val="single" w:sz="4" w:space="0" w:color="auto"/>
            </w:tcBorders>
            <w:hideMark/>
          </w:tcPr>
          <w:p w14:paraId="00473E0D" w14:textId="77777777" w:rsidR="00CA4ACD" w:rsidRPr="00384ADC" w:rsidRDefault="00CA4ACD" w:rsidP="00B81819">
            <w:pPr>
              <w:pStyle w:val="TAL"/>
              <w:rPr>
                <w:szCs w:val="22"/>
                <w:lang w:eastAsia="sv-SE"/>
              </w:rPr>
            </w:pPr>
            <w:proofErr w:type="spellStart"/>
            <w:r w:rsidRPr="00384ADC">
              <w:rPr>
                <w:b/>
                <w:i/>
                <w:szCs w:val="22"/>
                <w:lang w:eastAsia="sv-SE"/>
              </w:rPr>
              <w:t>twoPUSCH</w:t>
            </w:r>
            <w:proofErr w:type="spellEnd"/>
            <w:r w:rsidRPr="00384ADC">
              <w:rPr>
                <w:b/>
                <w:i/>
                <w:szCs w:val="22"/>
                <w:lang w:eastAsia="sv-SE"/>
              </w:rPr>
              <w:t>-PC-</w:t>
            </w:r>
            <w:proofErr w:type="spellStart"/>
            <w:r w:rsidRPr="00384ADC">
              <w:rPr>
                <w:b/>
                <w:i/>
                <w:szCs w:val="22"/>
                <w:lang w:eastAsia="sv-SE"/>
              </w:rPr>
              <w:t>AdjustmentStates</w:t>
            </w:r>
            <w:proofErr w:type="spellEnd"/>
          </w:p>
          <w:p w14:paraId="482429F3" w14:textId="77777777" w:rsidR="00CA4ACD" w:rsidRPr="00384ADC" w:rsidRDefault="00CA4ACD" w:rsidP="00B81819">
            <w:pPr>
              <w:pStyle w:val="TAL"/>
              <w:rPr>
                <w:szCs w:val="22"/>
                <w:lang w:eastAsia="sv-SE"/>
              </w:rPr>
            </w:pPr>
            <w:r w:rsidRPr="00384ADC">
              <w:rPr>
                <w:szCs w:val="22"/>
                <w:lang w:eastAsia="sv-SE"/>
              </w:rPr>
              <w:t>Number of PUSCH power control adjustment states maintained by the UE (i.e., fc(</w:t>
            </w:r>
            <w:proofErr w:type="spellStart"/>
            <w:r w:rsidRPr="00384ADC">
              <w:rPr>
                <w:szCs w:val="22"/>
                <w:lang w:eastAsia="sv-SE"/>
              </w:rPr>
              <w:t>i</w:t>
            </w:r>
            <w:proofErr w:type="spellEnd"/>
            <w:r w:rsidRPr="00384ADC">
              <w:rPr>
                <w:szCs w:val="22"/>
                <w:lang w:eastAsia="sv-SE"/>
              </w:rPr>
              <w:t>)). If the field is present (</w:t>
            </w:r>
            <w:r w:rsidRPr="00384ADC">
              <w:rPr>
                <w:i/>
                <w:szCs w:val="22"/>
                <w:lang w:eastAsia="sv-SE"/>
              </w:rPr>
              <w:t>n2</w:t>
            </w:r>
            <w:r w:rsidRPr="00384ADC">
              <w:rPr>
                <w:szCs w:val="22"/>
                <w:lang w:eastAsia="sv-SE"/>
              </w:rPr>
              <w:t>) the UE maintains two power control states (i.e., fc(i,0) and fc(i,1)). If the field is absent, it maintains one power control state (i.e., fc(i,0)) (see TS 38.213 [13], clause 7.1).</w:t>
            </w:r>
          </w:p>
        </w:tc>
      </w:tr>
    </w:tbl>
    <w:p w14:paraId="3BA98D95" w14:textId="77777777" w:rsidR="00CA4ACD" w:rsidRPr="00384ADC" w:rsidRDefault="00CA4ACD" w:rsidP="00CA4AC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4ACD" w:rsidRPr="00384ADC" w14:paraId="697B1745" w14:textId="77777777" w:rsidTr="00B81819">
        <w:tc>
          <w:tcPr>
            <w:tcW w:w="14173" w:type="dxa"/>
            <w:tcBorders>
              <w:top w:val="single" w:sz="4" w:space="0" w:color="auto"/>
              <w:left w:val="single" w:sz="4" w:space="0" w:color="auto"/>
              <w:bottom w:val="single" w:sz="4" w:space="0" w:color="auto"/>
              <w:right w:val="single" w:sz="4" w:space="0" w:color="auto"/>
            </w:tcBorders>
            <w:hideMark/>
          </w:tcPr>
          <w:p w14:paraId="72A971AE" w14:textId="77777777" w:rsidR="00CA4ACD" w:rsidRPr="00384ADC" w:rsidRDefault="00CA4ACD" w:rsidP="00B81819">
            <w:pPr>
              <w:pStyle w:val="TAH"/>
              <w:rPr>
                <w:szCs w:val="22"/>
                <w:lang w:eastAsia="sv-SE"/>
              </w:rPr>
            </w:pPr>
            <w:r w:rsidRPr="00384ADC">
              <w:rPr>
                <w:i/>
                <w:szCs w:val="22"/>
                <w:lang w:eastAsia="sv-SE"/>
              </w:rPr>
              <w:lastRenderedPageBreak/>
              <w:t>SRI-PUSCH-</w:t>
            </w:r>
            <w:proofErr w:type="spellStart"/>
            <w:r w:rsidRPr="00384ADC">
              <w:rPr>
                <w:i/>
                <w:szCs w:val="22"/>
                <w:lang w:eastAsia="sv-SE"/>
              </w:rPr>
              <w:t>PowerControl</w:t>
            </w:r>
            <w:proofErr w:type="spellEnd"/>
            <w:r w:rsidRPr="00384ADC">
              <w:rPr>
                <w:i/>
                <w:szCs w:val="22"/>
                <w:lang w:eastAsia="sv-SE"/>
              </w:rPr>
              <w:t xml:space="preserve"> </w:t>
            </w:r>
            <w:r w:rsidRPr="00384ADC">
              <w:rPr>
                <w:szCs w:val="22"/>
                <w:lang w:eastAsia="sv-SE"/>
              </w:rPr>
              <w:t>field descriptions</w:t>
            </w:r>
          </w:p>
        </w:tc>
      </w:tr>
      <w:tr w:rsidR="00CA4ACD" w:rsidRPr="00384ADC" w14:paraId="222DDED3" w14:textId="77777777" w:rsidTr="00B81819">
        <w:tc>
          <w:tcPr>
            <w:tcW w:w="14173" w:type="dxa"/>
            <w:tcBorders>
              <w:top w:val="single" w:sz="4" w:space="0" w:color="auto"/>
              <w:left w:val="single" w:sz="4" w:space="0" w:color="auto"/>
              <w:bottom w:val="single" w:sz="4" w:space="0" w:color="auto"/>
              <w:right w:val="single" w:sz="4" w:space="0" w:color="auto"/>
            </w:tcBorders>
            <w:hideMark/>
          </w:tcPr>
          <w:p w14:paraId="3238A409" w14:textId="77777777" w:rsidR="00CA4ACD" w:rsidRPr="00384ADC" w:rsidRDefault="00CA4ACD" w:rsidP="00B81819">
            <w:pPr>
              <w:pStyle w:val="TAL"/>
              <w:rPr>
                <w:szCs w:val="22"/>
                <w:lang w:eastAsia="sv-SE"/>
              </w:rPr>
            </w:pPr>
            <w:r w:rsidRPr="00384ADC">
              <w:rPr>
                <w:b/>
                <w:i/>
                <w:szCs w:val="22"/>
                <w:lang w:eastAsia="sv-SE"/>
              </w:rPr>
              <w:t>sri-P0-PUSCH-AlphaSetId</w:t>
            </w:r>
          </w:p>
          <w:p w14:paraId="41F9AB4F" w14:textId="77777777" w:rsidR="00CA4ACD" w:rsidRPr="00384ADC" w:rsidRDefault="00CA4ACD" w:rsidP="00B81819">
            <w:pPr>
              <w:pStyle w:val="TAL"/>
              <w:rPr>
                <w:szCs w:val="22"/>
                <w:lang w:eastAsia="sv-SE"/>
              </w:rPr>
            </w:pPr>
            <w:r w:rsidRPr="00384ADC">
              <w:rPr>
                <w:szCs w:val="22"/>
                <w:lang w:eastAsia="sv-SE"/>
              </w:rPr>
              <w:t xml:space="preserve">The ID of a </w:t>
            </w:r>
            <w:r w:rsidRPr="00384ADC">
              <w:rPr>
                <w:i/>
                <w:szCs w:val="22"/>
                <w:lang w:eastAsia="sv-SE"/>
              </w:rPr>
              <w:t>P0-PUSCH-AlphaSet</w:t>
            </w:r>
            <w:r w:rsidRPr="00384ADC">
              <w:rPr>
                <w:szCs w:val="22"/>
                <w:lang w:eastAsia="sv-SE"/>
              </w:rPr>
              <w:t xml:space="preserve"> as configured in </w:t>
            </w:r>
            <w:r w:rsidRPr="00384ADC">
              <w:rPr>
                <w:i/>
                <w:szCs w:val="22"/>
                <w:lang w:eastAsia="sv-SE"/>
              </w:rPr>
              <w:t>p0-AlphaSets</w:t>
            </w:r>
            <w:r w:rsidRPr="00384ADC">
              <w:rPr>
                <w:szCs w:val="22"/>
                <w:lang w:eastAsia="sv-SE"/>
              </w:rPr>
              <w:t xml:space="preserve"> </w:t>
            </w:r>
            <w:r w:rsidRPr="00384ADC">
              <w:rPr>
                <w:i/>
                <w:szCs w:val="22"/>
                <w:lang w:eastAsia="sv-SE"/>
              </w:rPr>
              <w:t>in PUSCH-</w:t>
            </w:r>
            <w:proofErr w:type="spellStart"/>
            <w:r w:rsidRPr="00384ADC">
              <w:rPr>
                <w:i/>
                <w:szCs w:val="22"/>
                <w:lang w:eastAsia="sv-SE"/>
              </w:rPr>
              <w:t>PowerControl</w:t>
            </w:r>
            <w:proofErr w:type="spellEnd"/>
            <w:r w:rsidRPr="00384ADC">
              <w:rPr>
                <w:szCs w:val="22"/>
                <w:lang w:eastAsia="sv-SE"/>
              </w:rPr>
              <w:t>.</w:t>
            </w:r>
          </w:p>
        </w:tc>
      </w:tr>
      <w:tr w:rsidR="00CA4ACD" w:rsidRPr="00384ADC" w14:paraId="72C402A8" w14:textId="77777777" w:rsidTr="00B81819">
        <w:tc>
          <w:tcPr>
            <w:tcW w:w="14173" w:type="dxa"/>
            <w:tcBorders>
              <w:top w:val="single" w:sz="4" w:space="0" w:color="auto"/>
              <w:left w:val="single" w:sz="4" w:space="0" w:color="auto"/>
              <w:bottom w:val="single" w:sz="4" w:space="0" w:color="auto"/>
              <w:right w:val="single" w:sz="4" w:space="0" w:color="auto"/>
            </w:tcBorders>
            <w:hideMark/>
          </w:tcPr>
          <w:p w14:paraId="54CA186C" w14:textId="77777777" w:rsidR="00CA4ACD" w:rsidRPr="00384ADC" w:rsidRDefault="00CA4ACD" w:rsidP="00B81819">
            <w:pPr>
              <w:pStyle w:val="TAL"/>
              <w:rPr>
                <w:szCs w:val="22"/>
                <w:lang w:eastAsia="sv-SE"/>
              </w:rPr>
            </w:pPr>
            <w:proofErr w:type="spellStart"/>
            <w:r w:rsidRPr="00384ADC">
              <w:rPr>
                <w:b/>
                <w:i/>
                <w:szCs w:val="22"/>
                <w:lang w:eastAsia="sv-SE"/>
              </w:rPr>
              <w:t>sri</w:t>
            </w:r>
            <w:proofErr w:type="spellEnd"/>
            <w:r w:rsidRPr="00384ADC">
              <w:rPr>
                <w:b/>
                <w:i/>
                <w:szCs w:val="22"/>
                <w:lang w:eastAsia="sv-SE"/>
              </w:rPr>
              <w:t>-PUSCH-</w:t>
            </w:r>
            <w:proofErr w:type="spellStart"/>
            <w:r w:rsidRPr="00384ADC">
              <w:rPr>
                <w:b/>
                <w:i/>
                <w:szCs w:val="22"/>
                <w:lang w:eastAsia="sv-SE"/>
              </w:rPr>
              <w:t>ClosedLoopIndex</w:t>
            </w:r>
            <w:proofErr w:type="spellEnd"/>
          </w:p>
          <w:p w14:paraId="6817C3EB" w14:textId="77777777" w:rsidR="00CA4ACD" w:rsidRPr="00384ADC" w:rsidRDefault="00CA4ACD" w:rsidP="00B81819">
            <w:pPr>
              <w:pStyle w:val="TAL"/>
              <w:rPr>
                <w:szCs w:val="22"/>
                <w:lang w:eastAsia="sv-SE"/>
              </w:rPr>
            </w:pPr>
            <w:r w:rsidRPr="00384ADC">
              <w:rPr>
                <w:szCs w:val="22"/>
                <w:lang w:eastAsia="sv-SE"/>
              </w:rPr>
              <w:t xml:space="preserve">The index of the closed power control loop associated with this </w:t>
            </w:r>
            <w:r w:rsidRPr="00384ADC">
              <w:rPr>
                <w:i/>
                <w:szCs w:val="22"/>
                <w:lang w:eastAsia="sv-SE"/>
              </w:rPr>
              <w:t>SRI-PUSCH-</w:t>
            </w:r>
            <w:proofErr w:type="spellStart"/>
            <w:r w:rsidRPr="00384ADC">
              <w:rPr>
                <w:i/>
                <w:szCs w:val="22"/>
                <w:lang w:eastAsia="sv-SE"/>
              </w:rPr>
              <w:t>PowerControl</w:t>
            </w:r>
            <w:proofErr w:type="spellEnd"/>
            <w:r w:rsidRPr="00384ADC">
              <w:rPr>
                <w:i/>
                <w:szCs w:val="22"/>
                <w:lang w:eastAsia="sv-SE"/>
              </w:rPr>
              <w:t>.</w:t>
            </w:r>
          </w:p>
        </w:tc>
      </w:tr>
      <w:tr w:rsidR="00CA4ACD" w:rsidRPr="00384ADC" w14:paraId="1A2A6C1B" w14:textId="77777777" w:rsidTr="00B81819">
        <w:tc>
          <w:tcPr>
            <w:tcW w:w="14173" w:type="dxa"/>
            <w:tcBorders>
              <w:top w:val="single" w:sz="4" w:space="0" w:color="auto"/>
              <w:left w:val="single" w:sz="4" w:space="0" w:color="auto"/>
              <w:bottom w:val="single" w:sz="4" w:space="0" w:color="auto"/>
              <w:right w:val="single" w:sz="4" w:space="0" w:color="auto"/>
            </w:tcBorders>
            <w:hideMark/>
          </w:tcPr>
          <w:p w14:paraId="64A6E3A3" w14:textId="77777777" w:rsidR="00CA4ACD" w:rsidRPr="00384ADC" w:rsidRDefault="00CA4ACD" w:rsidP="00B81819">
            <w:pPr>
              <w:pStyle w:val="TAL"/>
              <w:rPr>
                <w:szCs w:val="22"/>
                <w:lang w:eastAsia="sv-SE"/>
              </w:rPr>
            </w:pPr>
            <w:proofErr w:type="spellStart"/>
            <w:r w:rsidRPr="00384ADC">
              <w:rPr>
                <w:b/>
                <w:i/>
                <w:szCs w:val="22"/>
                <w:lang w:eastAsia="sv-SE"/>
              </w:rPr>
              <w:t>sri</w:t>
            </w:r>
            <w:proofErr w:type="spellEnd"/>
            <w:r w:rsidRPr="00384ADC">
              <w:rPr>
                <w:b/>
                <w:i/>
                <w:szCs w:val="22"/>
                <w:lang w:eastAsia="sv-SE"/>
              </w:rPr>
              <w:t>-PUSCH-</w:t>
            </w:r>
            <w:proofErr w:type="spellStart"/>
            <w:r w:rsidRPr="00384ADC">
              <w:rPr>
                <w:b/>
                <w:i/>
                <w:szCs w:val="22"/>
                <w:lang w:eastAsia="sv-SE"/>
              </w:rPr>
              <w:t>PathlossReferenceRS</w:t>
            </w:r>
            <w:proofErr w:type="spellEnd"/>
            <w:r w:rsidRPr="00384ADC">
              <w:rPr>
                <w:b/>
                <w:i/>
                <w:szCs w:val="22"/>
                <w:lang w:eastAsia="sv-SE"/>
              </w:rPr>
              <w:t>-Id</w:t>
            </w:r>
          </w:p>
          <w:p w14:paraId="7177C0C0" w14:textId="77777777" w:rsidR="00CA4ACD" w:rsidRPr="00384ADC" w:rsidRDefault="00CA4ACD" w:rsidP="00B81819">
            <w:pPr>
              <w:pStyle w:val="TAL"/>
              <w:rPr>
                <w:szCs w:val="22"/>
                <w:lang w:eastAsia="sv-SE"/>
              </w:rPr>
            </w:pPr>
            <w:r w:rsidRPr="00384ADC">
              <w:rPr>
                <w:szCs w:val="22"/>
                <w:lang w:eastAsia="sv-SE"/>
              </w:rPr>
              <w:t xml:space="preserve">The ID of </w:t>
            </w:r>
            <w:r w:rsidRPr="00384ADC">
              <w:rPr>
                <w:i/>
                <w:szCs w:val="22"/>
                <w:lang w:eastAsia="sv-SE"/>
              </w:rPr>
              <w:t>PUSCH-PathlossReferenceRS</w:t>
            </w:r>
            <w:r w:rsidRPr="00384ADC">
              <w:rPr>
                <w:szCs w:val="22"/>
                <w:lang w:eastAsia="sv-SE"/>
              </w:rPr>
              <w:t xml:space="preserve"> as configured in the </w:t>
            </w:r>
            <w:proofErr w:type="spellStart"/>
            <w:r w:rsidRPr="00384ADC">
              <w:rPr>
                <w:i/>
                <w:szCs w:val="22"/>
                <w:lang w:eastAsia="sv-SE"/>
              </w:rPr>
              <w:t>pathlossReferenceRSToAddModList</w:t>
            </w:r>
            <w:proofErr w:type="spellEnd"/>
            <w:r w:rsidRPr="00384ADC">
              <w:rPr>
                <w:szCs w:val="22"/>
                <w:lang w:eastAsia="sv-SE"/>
              </w:rPr>
              <w:t xml:space="preserve"> in </w:t>
            </w:r>
            <w:r w:rsidRPr="00384ADC">
              <w:rPr>
                <w:i/>
                <w:szCs w:val="22"/>
                <w:lang w:eastAsia="sv-SE"/>
              </w:rPr>
              <w:t>PUSCH-</w:t>
            </w:r>
            <w:proofErr w:type="spellStart"/>
            <w:r w:rsidRPr="00384ADC">
              <w:rPr>
                <w:i/>
                <w:szCs w:val="22"/>
                <w:lang w:eastAsia="sv-SE"/>
              </w:rPr>
              <w:t>PowerControl</w:t>
            </w:r>
            <w:proofErr w:type="spellEnd"/>
            <w:r w:rsidRPr="00384ADC">
              <w:rPr>
                <w:szCs w:val="22"/>
                <w:lang w:eastAsia="sv-SE"/>
              </w:rPr>
              <w:t>.</w:t>
            </w:r>
          </w:p>
        </w:tc>
      </w:tr>
      <w:tr w:rsidR="00CA4ACD" w:rsidRPr="00384ADC" w14:paraId="77EC6369" w14:textId="77777777" w:rsidTr="00B81819">
        <w:tc>
          <w:tcPr>
            <w:tcW w:w="14173" w:type="dxa"/>
            <w:tcBorders>
              <w:top w:val="single" w:sz="4" w:space="0" w:color="auto"/>
              <w:left w:val="single" w:sz="4" w:space="0" w:color="auto"/>
              <w:bottom w:val="single" w:sz="4" w:space="0" w:color="auto"/>
              <w:right w:val="single" w:sz="4" w:space="0" w:color="auto"/>
            </w:tcBorders>
            <w:hideMark/>
          </w:tcPr>
          <w:p w14:paraId="6881FFEE" w14:textId="77777777" w:rsidR="00CA4ACD" w:rsidRPr="00384ADC" w:rsidRDefault="00CA4ACD" w:rsidP="00B81819">
            <w:pPr>
              <w:pStyle w:val="TAL"/>
              <w:rPr>
                <w:szCs w:val="22"/>
                <w:lang w:eastAsia="sv-SE"/>
              </w:rPr>
            </w:pPr>
            <w:proofErr w:type="spellStart"/>
            <w:r w:rsidRPr="00384ADC">
              <w:rPr>
                <w:b/>
                <w:i/>
                <w:szCs w:val="22"/>
                <w:lang w:eastAsia="sv-SE"/>
              </w:rPr>
              <w:t>sri</w:t>
            </w:r>
            <w:proofErr w:type="spellEnd"/>
            <w:r w:rsidRPr="00384ADC">
              <w:rPr>
                <w:b/>
                <w:i/>
                <w:szCs w:val="22"/>
                <w:lang w:eastAsia="sv-SE"/>
              </w:rPr>
              <w:t>-PUSCH-</w:t>
            </w:r>
            <w:proofErr w:type="spellStart"/>
            <w:r w:rsidRPr="00384ADC">
              <w:rPr>
                <w:b/>
                <w:i/>
                <w:szCs w:val="22"/>
                <w:lang w:eastAsia="sv-SE"/>
              </w:rPr>
              <w:t>PowerControlId</w:t>
            </w:r>
            <w:proofErr w:type="spellEnd"/>
          </w:p>
          <w:p w14:paraId="5E44292C" w14:textId="77777777" w:rsidR="00CA4ACD" w:rsidRPr="00384ADC" w:rsidRDefault="00CA4ACD" w:rsidP="00B81819">
            <w:pPr>
              <w:pStyle w:val="TAL"/>
              <w:rPr>
                <w:szCs w:val="22"/>
                <w:lang w:eastAsia="sv-SE"/>
              </w:rPr>
            </w:pPr>
            <w:r w:rsidRPr="00384ADC">
              <w:rPr>
                <w:szCs w:val="22"/>
                <w:lang w:eastAsia="sv-SE"/>
              </w:rPr>
              <w:t xml:space="preserve">The ID of this </w:t>
            </w:r>
            <w:r w:rsidRPr="00384ADC">
              <w:rPr>
                <w:i/>
                <w:szCs w:val="22"/>
                <w:lang w:eastAsia="sv-SE"/>
              </w:rPr>
              <w:t>SRI-PUSCH-</w:t>
            </w:r>
            <w:proofErr w:type="spellStart"/>
            <w:r w:rsidRPr="00384ADC">
              <w:rPr>
                <w:i/>
                <w:szCs w:val="22"/>
                <w:lang w:eastAsia="sv-SE"/>
              </w:rPr>
              <w:t>PowerControl</w:t>
            </w:r>
            <w:proofErr w:type="spellEnd"/>
            <w:r w:rsidRPr="00384ADC">
              <w:rPr>
                <w:szCs w:val="22"/>
                <w:lang w:eastAsia="sv-SE"/>
              </w:rPr>
              <w:t xml:space="preserve"> configuration. It is used as the codepoint (payload) in the SRI DCI field.</w:t>
            </w:r>
          </w:p>
        </w:tc>
      </w:tr>
    </w:tbl>
    <w:p w14:paraId="4BA589AE" w14:textId="77777777" w:rsidR="00CA4ACD" w:rsidRDefault="00CA4ACD" w:rsidP="00AE631B">
      <w:pPr>
        <w:rPr>
          <w:iCs/>
        </w:rPr>
      </w:pPr>
    </w:p>
    <w:p w14:paraId="5CAC9A28" w14:textId="74DA4E05" w:rsidR="00FA2E23" w:rsidRPr="00FA2E23" w:rsidRDefault="00FA2E23" w:rsidP="00FA2E23">
      <w:pPr>
        <w:pBdr>
          <w:top w:val="single" w:sz="4" w:space="1" w:color="auto"/>
          <w:left w:val="single" w:sz="4" w:space="4" w:color="auto"/>
          <w:bottom w:val="single" w:sz="4" w:space="1" w:color="auto"/>
          <w:right w:val="single" w:sz="4" w:space="4" w:color="auto"/>
        </w:pBdr>
        <w:shd w:val="clear" w:color="auto" w:fill="FFFF00"/>
        <w:jc w:val="center"/>
        <w:rPr>
          <w:i/>
        </w:rPr>
      </w:pPr>
      <w:r w:rsidRPr="00FA2E23">
        <w:rPr>
          <w:i/>
        </w:rPr>
        <w:t>END OF CHANGES</w:t>
      </w:r>
    </w:p>
    <w:sectPr w:rsidR="00FA2E23" w:rsidRPr="00FA2E23" w:rsidSect="009300A4">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204482" w14:textId="77777777" w:rsidR="00C71389" w:rsidRPr="007B4B4C" w:rsidRDefault="00C71389">
      <w:pPr>
        <w:spacing w:after="0"/>
      </w:pPr>
      <w:r w:rsidRPr="007B4B4C">
        <w:separator/>
      </w:r>
    </w:p>
  </w:endnote>
  <w:endnote w:type="continuationSeparator" w:id="0">
    <w:p w14:paraId="29C5F59E" w14:textId="77777777" w:rsidR="00C71389" w:rsidRPr="007B4B4C" w:rsidRDefault="00C71389">
      <w:pPr>
        <w:spacing w:after="0"/>
      </w:pPr>
      <w:r w:rsidRPr="007B4B4C">
        <w:continuationSeparator/>
      </w:r>
    </w:p>
  </w:endnote>
  <w:endnote w:type="continuationNotice" w:id="1">
    <w:p w14:paraId="1F322F2A" w14:textId="77777777" w:rsidR="00C71389" w:rsidRPr="007B4B4C" w:rsidRDefault="00C713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Monotype Sorts">
    <w:altName w:val="Segoe UI Symbol"/>
    <w:panose1 w:val="01010601010101010101"/>
    <w:charset w:val="02"/>
    <w:family w:val="auto"/>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587F82" w14:textId="77777777" w:rsidR="00C71389" w:rsidRPr="007B4B4C" w:rsidRDefault="00C71389">
      <w:pPr>
        <w:spacing w:after="0"/>
      </w:pPr>
      <w:r w:rsidRPr="007B4B4C">
        <w:separator/>
      </w:r>
    </w:p>
  </w:footnote>
  <w:footnote w:type="continuationSeparator" w:id="0">
    <w:p w14:paraId="15D718F8" w14:textId="77777777" w:rsidR="00C71389" w:rsidRPr="007B4B4C" w:rsidRDefault="00C71389">
      <w:pPr>
        <w:spacing w:after="0"/>
      </w:pPr>
      <w:r w:rsidRPr="007B4B4C">
        <w:continuationSeparator/>
      </w:r>
    </w:p>
  </w:footnote>
  <w:footnote w:type="continuationNotice" w:id="1">
    <w:p w14:paraId="41EC2291" w14:textId="77777777" w:rsidR="00C71389" w:rsidRPr="007B4B4C" w:rsidRDefault="00C713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B09F0D" w14:textId="77777777" w:rsidR="0093017F" w:rsidRDefault="009301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7E2B4" w14:textId="0C17C576"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06FF0601"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AA6592"/>
    <w:multiLevelType w:val="hybridMultilevel"/>
    <w:tmpl w:val="687CE0DE"/>
    <w:lvl w:ilvl="0" w:tplc="F02A1204">
      <w:start w:val="202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DA2CFD"/>
    <w:multiLevelType w:val="hybridMultilevel"/>
    <w:tmpl w:val="0832AEC8"/>
    <w:lvl w:ilvl="0" w:tplc="BEE62948">
      <w:start w:val="202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1"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5489181">
    <w:abstractNumId w:val="0"/>
  </w:num>
  <w:num w:numId="2" w16cid:durableId="1928150142">
    <w:abstractNumId w:val="30"/>
  </w:num>
  <w:num w:numId="3" w16cid:durableId="756441671">
    <w:abstractNumId w:val="41"/>
  </w:num>
  <w:num w:numId="4" w16cid:durableId="929237072">
    <w:abstractNumId w:val="37"/>
  </w:num>
  <w:num w:numId="5" w16cid:durableId="1805550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646347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17940427">
    <w:abstractNumId w:val="7"/>
  </w:num>
  <w:num w:numId="8" w16cid:durableId="1716543523">
    <w:abstractNumId w:val="6"/>
  </w:num>
  <w:num w:numId="9" w16cid:durableId="1969119860">
    <w:abstractNumId w:val="5"/>
  </w:num>
  <w:num w:numId="10" w16cid:durableId="1527059654">
    <w:abstractNumId w:val="4"/>
  </w:num>
  <w:num w:numId="11" w16cid:durableId="956258313">
    <w:abstractNumId w:val="3"/>
  </w:num>
  <w:num w:numId="12" w16cid:durableId="607784834">
    <w:abstractNumId w:val="2"/>
  </w:num>
  <w:num w:numId="13" w16cid:durableId="351809199">
    <w:abstractNumId w:val="1"/>
  </w:num>
  <w:num w:numId="14" w16cid:durableId="1114131699">
    <w:abstractNumId w:val="42"/>
  </w:num>
  <w:num w:numId="15" w16cid:durableId="20134901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27992824">
    <w:abstractNumId w:val="9"/>
  </w:num>
  <w:num w:numId="17" w16cid:durableId="729035774">
    <w:abstractNumId w:val="43"/>
  </w:num>
  <w:num w:numId="18" w16cid:durableId="1221938013">
    <w:abstractNumId w:val="13"/>
  </w:num>
  <w:num w:numId="19" w16cid:durableId="1399791880">
    <w:abstractNumId w:val="50"/>
  </w:num>
  <w:num w:numId="20" w16cid:durableId="428505810">
    <w:abstractNumId w:val="19"/>
  </w:num>
  <w:num w:numId="21" w16cid:durableId="2102994217">
    <w:abstractNumId w:val="8"/>
  </w:num>
  <w:num w:numId="22" w16cid:durableId="865095942">
    <w:abstractNumId w:val="45"/>
  </w:num>
  <w:num w:numId="23" w16cid:durableId="937761728">
    <w:abstractNumId w:val="21"/>
  </w:num>
  <w:num w:numId="24" w16cid:durableId="407575353">
    <w:abstractNumId w:val="32"/>
  </w:num>
  <w:num w:numId="25" w16cid:durableId="1462921821">
    <w:abstractNumId w:val="14"/>
  </w:num>
  <w:num w:numId="26" w16cid:durableId="1540438068">
    <w:abstractNumId w:val="12"/>
  </w:num>
  <w:num w:numId="27" w16cid:durableId="1854027955">
    <w:abstractNumId w:val="33"/>
  </w:num>
  <w:num w:numId="28" w16cid:durableId="1485389135">
    <w:abstractNumId w:val="49"/>
  </w:num>
  <w:num w:numId="29" w16cid:durableId="1169903315">
    <w:abstractNumId w:val="23"/>
  </w:num>
  <w:num w:numId="30" w16cid:durableId="222641979">
    <w:abstractNumId w:val="35"/>
  </w:num>
  <w:num w:numId="31" w16cid:durableId="1304968571">
    <w:abstractNumId w:val="16"/>
  </w:num>
  <w:num w:numId="32" w16cid:durableId="1634017878">
    <w:abstractNumId w:val="34"/>
  </w:num>
  <w:num w:numId="33" w16cid:durableId="1236891455">
    <w:abstractNumId w:val="15"/>
  </w:num>
  <w:num w:numId="34" w16cid:durableId="605045644">
    <w:abstractNumId w:val="44"/>
  </w:num>
  <w:num w:numId="35" w16cid:durableId="1938824704">
    <w:abstractNumId w:val="51"/>
  </w:num>
  <w:num w:numId="36" w16cid:durableId="138693958">
    <w:abstractNumId w:val="29"/>
  </w:num>
  <w:num w:numId="37" w16cid:durableId="1501695577">
    <w:abstractNumId w:val="48"/>
  </w:num>
  <w:num w:numId="38" w16cid:durableId="1287002496">
    <w:abstractNumId w:val="52"/>
  </w:num>
  <w:num w:numId="39" w16cid:durableId="1577126179">
    <w:abstractNumId w:val="11"/>
  </w:num>
  <w:num w:numId="40" w16cid:durableId="1752696935">
    <w:abstractNumId w:val="39"/>
  </w:num>
  <w:num w:numId="41" w16cid:durableId="153380375">
    <w:abstractNumId w:val="27"/>
  </w:num>
  <w:num w:numId="42" w16cid:durableId="1384329150">
    <w:abstractNumId w:val="28"/>
  </w:num>
  <w:num w:numId="43" w16cid:durableId="385614385">
    <w:abstractNumId w:val="10"/>
  </w:num>
  <w:num w:numId="44" w16cid:durableId="965500499">
    <w:abstractNumId w:val="31"/>
  </w:num>
  <w:num w:numId="45" w16cid:durableId="1952739444">
    <w:abstractNumId w:val="25"/>
  </w:num>
  <w:num w:numId="46" w16cid:durableId="219175135">
    <w:abstractNumId w:val="17"/>
  </w:num>
  <w:num w:numId="47" w16cid:durableId="1864173998">
    <w:abstractNumId w:val="47"/>
  </w:num>
  <w:num w:numId="48" w16cid:durableId="1202010110">
    <w:abstractNumId w:val="24"/>
  </w:num>
  <w:num w:numId="49" w16cid:durableId="691952719">
    <w:abstractNumId w:val="20"/>
  </w:num>
  <w:num w:numId="50" w16cid:durableId="579215202">
    <w:abstractNumId w:val="18"/>
  </w:num>
  <w:num w:numId="51" w16cid:durableId="1782340208">
    <w:abstractNumId w:val="22"/>
  </w:num>
  <w:num w:numId="52" w16cid:durableId="1045250876">
    <w:abstractNumId w:val="46"/>
  </w:num>
  <w:num w:numId="53" w16cid:durableId="3093325">
    <w:abstractNumId w:val="36"/>
  </w:num>
  <w:num w:numId="54" w16cid:durableId="1690598370">
    <w:abstractNumId w:val="38"/>
  </w:num>
  <w:num w:numId="55" w16cid:durableId="2078362692">
    <w:abstractNumId w:val="40"/>
  </w:num>
  <w:num w:numId="56" w16cid:durableId="1652098221">
    <w:abstractNumId w:val="2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zQyMbK0NDQwNQOyLZV0lIJTi4sz8/NACgxrAd8G+qksAAAA"/>
  </w:docVars>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A01"/>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2F54"/>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6EBA"/>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189"/>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3DD"/>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862"/>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33"/>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4F6"/>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6D74"/>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571"/>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3DE"/>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815"/>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3A"/>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481"/>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1FAC"/>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9FA"/>
    <w:rsid w:val="003B6A46"/>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5BD8"/>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40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EDA"/>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4D79"/>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C92"/>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530"/>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A1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631"/>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82"/>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8F6"/>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85D"/>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583"/>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CC9"/>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979"/>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9E5"/>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665"/>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9B3"/>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478"/>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2EE"/>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A1A"/>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73A"/>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12A"/>
    <w:rsid w:val="00857711"/>
    <w:rsid w:val="00857945"/>
    <w:rsid w:val="00857A8F"/>
    <w:rsid w:val="00857C48"/>
    <w:rsid w:val="00857D9A"/>
    <w:rsid w:val="0086019C"/>
    <w:rsid w:val="008601CC"/>
    <w:rsid w:val="0086030A"/>
    <w:rsid w:val="0086063B"/>
    <w:rsid w:val="00860870"/>
    <w:rsid w:val="00860E49"/>
    <w:rsid w:val="0086191A"/>
    <w:rsid w:val="008626E7"/>
    <w:rsid w:val="008626EA"/>
    <w:rsid w:val="0086280D"/>
    <w:rsid w:val="00862BE9"/>
    <w:rsid w:val="00862D3D"/>
    <w:rsid w:val="00863B4F"/>
    <w:rsid w:val="00863CE8"/>
    <w:rsid w:val="00863E32"/>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2EE"/>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15"/>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B1B"/>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1E4D"/>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568"/>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9E2"/>
    <w:rsid w:val="00923BE1"/>
    <w:rsid w:val="00923CBE"/>
    <w:rsid w:val="00923CC4"/>
    <w:rsid w:val="0092419D"/>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17F"/>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572"/>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AC"/>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9C7"/>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127"/>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5E64"/>
    <w:rsid w:val="00A461CC"/>
    <w:rsid w:val="00A465A4"/>
    <w:rsid w:val="00A468AE"/>
    <w:rsid w:val="00A46981"/>
    <w:rsid w:val="00A46C21"/>
    <w:rsid w:val="00A470D9"/>
    <w:rsid w:val="00A4716B"/>
    <w:rsid w:val="00A47364"/>
    <w:rsid w:val="00A478A0"/>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DE5"/>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736"/>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6F98"/>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45F"/>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E7D"/>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887"/>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57F24"/>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9FC"/>
    <w:rsid w:val="00B71E30"/>
    <w:rsid w:val="00B71F6B"/>
    <w:rsid w:val="00B72C7C"/>
    <w:rsid w:val="00B72F71"/>
    <w:rsid w:val="00B72F79"/>
    <w:rsid w:val="00B736C4"/>
    <w:rsid w:val="00B73F49"/>
    <w:rsid w:val="00B74637"/>
    <w:rsid w:val="00B749FC"/>
    <w:rsid w:val="00B74A60"/>
    <w:rsid w:val="00B74B08"/>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819"/>
    <w:rsid w:val="00B819D1"/>
    <w:rsid w:val="00B81FB0"/>
    <w:rsid w:val="00B822E7"/>
    <w:rsid w:val="00B824D7"/>
    <w:rsid w:val="00B827A3"/>
    <w:rsid w:val="00B82A2C"/>
    <w:rsid w:val="00B82D3C"/>
    <w:rsid w:val="00B82F34"/>
    <w:rsid w:val="00B82FC4"/>
    <w:rsid w:val="00B8304E"/>
    <w:rsid w:val="00B83051"/>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861"/>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2F7"/>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39E"/>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9D2"/>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B3E"/>
    <w:rsid w:val="00C40D82"/>
    <w:rsid w:val="00C4103E"/>
    <w:rsid w:val="00C412D4"/>
    <w:rsid w:val="00C4166C"/>
    <w:rsid w:val="00C41879"/>
    <w:rsid w:val="00C41F57"/>
    <w:rsid w:val="00C42753"/>
    <w:rsid w:val="00C42869"/>
    <w:rsid w:val="00C42C39"/>
    <w:rsid w:val="00C435DA"/>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8B0"/>
    <w:rsid w:val="00C70A0A"/>
    <w:rsid w:val="00C70D85"/>
    <w:rsid w:val="00C71344"/>
    <w:rsid w:val="00C71389"/>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4AC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14"/>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A86"/>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5C5"/>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101"/>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37"/>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0E22"/>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47"/>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563"/>
    <w:rsid w:val="00DA46AC"/>
    <w:rsid w:val="00DA4BD8"/>
    <w:rsid w:val="00DA4D23"/>
    <w:rsid w:val="00DA4FAD"/>
    <w:rsid w:val="00DA56F4"/>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199"/>
    <w:rsid w:val="00DD1D90"/>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23A"/>
    <w:rsid w:val="00DE2343"/>
    <w:rsid w:val="00DE269E"/>
    <w:rsid w:val="00DE2B35"/>
    <w:rsid w:val="00DE2B68"/>
    <w:rsid w:val="00DE31E6"/>
    <w:rsid w:val="00DE34CF"/>
    <w:rsid w:val="00DE357A"/>
    <w:rsid w:val="00DE3824"/>
    <w:rsid w:val="00DE3BBB"/>
    <w:rsid w:val="00DE3C49"/>
    <w:rsid w:val="00DE3C60"/>
    <w:rsid w:val="00DE3ED9"/>
    <w:rsid w:val="00DE3F47"/>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4C"/>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29FC"/>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103"/>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B5D"/>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27"/>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653"/>
    <w:rsid w:val="00EE3788"/>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9DA"/>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CAA"/>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23"/>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D7F"/>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4D85FD1A-567C-45BC-87AC-CCDDB60EA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uiPriority w:val="9"/>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C:\Users\d73101\AppData\Roaming\Microsoft\Templates\3gpp_70.dot</Template>
  <TotalTime>14</TotalTime>
  <Pages>27</Pages>
  <Words>12517</Words>
  <Characters>71348</Characters>
  <Application>Microsoft Office Word</Application>
  <DocSecurity>0</DocSecurity>
  <Lines>594</Lines>
  <Paragraphs>167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83698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4</cp:revision>
  <cp:lastPrinted>2017-05-09T16:55:00Z</cp:lastPrinted>
  <dcterms:created xsi:type="dcterms:W3CDTF">2024-08-28T12:06:00Z</dcterms:created>
  <dcterms:modified xsi:type="dcterms:W3CDTF">2024-08-29T22:19:00Z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